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FEFA4" w14:textId="1CCCBCDC" w:rsidR="00157BDE" w:rsidRDefault="00157BDE" w:rsidP="00AF6427">
      <w:pPr>
        <w:pStyle w:val="CRCoverPage"/>
        <w:tabs>
          <w:tab w:val="right" w:pos="9639"/>
        </w:tabs>
        <w:spacing w:after="0"/>
        <w:rPr>
          <w:b/>
          <w:i/>
          <w:sz w:val="28"/>
          <w:lang w:eastAsia="zh-CN"/>
        </w:rPr>
      </w:pPr>
      <w:bookmarkStart w:id="0" w:name="_Hlk128162218"/>
      <w:r>
        <w:rPr>
          <w:b/>
          <w:sz w:val="24"/>
        </w:rPr>
        <w:t>3GPP TSG CT WG3 Meeting #14</w:t>
      </w:r>
      <w:r>
        <w:rPr>
          <w:rFonts w:hint="eastAsia"/>
          <w:b/>
          <w:sz w:val="24"/>
          <w:lang w:eastAsia="zh-CN"/>
        </w:rPr>
        <w:t>3</w:t>
      </w:r>
      <w:r>
        <w:rPr>
          <w:b/>
          <w:i/>
          <w:sz w:val="28"/>
        </w:rPr>
        <w:tab/>
      </w:r>
      <w:r>
        <w:rPr>
          <w:b/>
          <w:sz w:val="24"/>
        </w:rPr>
        <w:t>C3-25</w:t>
      </w:r>
      <w:r>
        <w:rPr>
          <w:rFonts w:hint="eastAsia"/>
          <w:b/>
          <w:sz w:val="24"/>
          <w:lang w:eastAsia="zh-CN"/>
        </w:rPr>
        <w:t>4</w:t>
      </w:r>
      <w:r>
        <w:rPr>
          <w:b/>
          <w:sz w:val="24"/>
          <w:lang w:eastAsia="zh-CN"/>
        </w:rPr>
        <w:t>492</w:t>
      </w:r>
    </w:p>
    <w:p w14:paraId="61692B96" w14:textId="2BCE43E4" w:rsidR="00157BDE" w:rsidRDefault="00157BDE" w:rsidP="00157BDE">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noProof/>
          <w:sz w:val="24"/>
        </w:rPr>
        <w:t>Sophia-Antipolis</w:t>
      </w:r>
      <w:r w:rsidRPr="00D30ECB">
        <w:rPr>
          <w:noProof/>
          <w:sz w:val="24"/>
        </w:rPr>
        <w:t xml:space="preserve">, </w:t>
      </w:r>
      <w:r>
        <w:rPr>
          <w:noProof/>
          <w:sz w:val="24"/>
        </w:rPr>
        <w:t>F</w:t>
      </w:r>
      <w:r>
        <w:rPr>
          <w:rFonts w:hint="eastAsia"/>
          <w:noProof/>
          <w:sz w:val="24"/>
          <w:lang w:eastAsia="zh-CN"/>
        </w:rPr>
        <w:t>rance</w:t>
      </w:r>
      <w:r>
        <w:rPr>
          <w:sz w:val="24"/>
          <w:szCs w:val="24"/>
          <w:lang w:eastAsia="ja-JP"/>
        </w:rPr>
        <w:t xml:space="preserve">, </w:t>
      </w:r>
      <w:r>
        <w:rPr>
          <w:rFonts w:hint="eastAsia"/>
          <w:sz w:val="24"/>
          <w:szCs w:val="24"/>
          <w:lang w:eastAsia="zh-CN"/>
        </w:rPr>
        <w:t>13</w:t>
      </w:r>
      <w:r>
        <w:rPr>
          <w:sz w:val="24"/>
          <w:szCs w:val="24"/>
          <w:vertAlign w:val="superscript"/>
          <w:lang w:eastAsia="ja-JP"/>
        </w:rPr>
        <w:t>th</w:t>
      </w:r>
      <w:r>
        <w:rPr>
          <w:sz w:val="24"/>
          <w:szCs w:val="24"/>
          <w:lang w:eastAsia="ja-JP"/>
        </w:rPr>
        <w:t xml:space="preserve"> – </w:t>
      </w:r>
      <w:r>
        <w:rPr>
          <w:rFonts w:hint="eastAsia"/>
          <w:sz w:val="24"/>
          <w:szCs w:val="24"/>
          <w:lang w:eastAsia="zh-CN"/>
        </w:rPr>
        <w:t>17</w:t>
      </w:r>
      <w:r>
        <w:rPr>
          <w:sz w:val="24"/>
          <w:szCs w:val="24"/>
          <w:vertAlign w:val="superscript"/>
          <w:lang w:eastAsia="ja-JP"/>
        </w:rPr>
        <w:t>th</w:t>
      </w:r>
      <w:r>
        <w:rPr>
          <w:sz w:val="24"/>
          <w:szCs w:val="24"/>
          <w:lang w:eastAsia="ja-JP"/>
        </w:rPr>
        <w:t xml:space="preserve"> </w:t>
      </w:r>
      <w:r>
        <w:rPr>
          <w:rFonts w:hint="eastAsia"/>
          <w:sz w:val="24"/>
          <w:szCs w:val="24"/>
          <w:lang w:eastAsia="zh-CN"/>
        </w:rPr>
        <w:t>October</w:t>
      </w:r>
      <w:r>
        <w:rPr>
          <w:sz w:val="24"/>
          <w:szCs w:val="24"/>
          <w:lang w:eastAsia="ja-JP"/>
        </w:rPr>
        <w:t xml:space="preserve"> 2025</w:t>
      </w:r>
      <w:r>
        <w:tab/>
      </w:r>
      <w:r>
        <w:rPr>
          <w:rFonts w:eastAsia="Batang" w:cs="Arial"/>
          <w:lang w:eastAsia="zh-CN"/>
        </w:rPr>
        <w:t>(was C3-25</w:t>
      </w:r>
      <w:r>
        <w:rPr>
          <w:rFonts w:eastAsiaTheme="minorEastAsia" w:cs="Arial"/>
          <w:lang w:eastAsia="zh-CN"/>
        </w:rPr>
        <w:t>4030</w:t>
      </w:r>
      <w:r w:rsidRPr="002B61EA">
        <w:rPr>
          <w:rFonts w:eastAsia="Batang" w:cs="Arial"/>
          <w:lang w:eastAsia="zh-CN"/>
        </w:rPr>
        <w:t xml:space="preserve"> </w:t>
      </w:r>
      <w:r>
        <w:rPr>
          <w:rFonts w:eastAsia="Batang" w:cs="Arial"/>
          <w:lang w:eastAsia="zh-CN"/>
        </w:rPr>
        <w:t>was C3-25</w:t>
      </w:r>
      <w:r>
        <w:rPr>
          <w:rFonts w:eastAsiaTheme="minorEastAsia" w:cs="Arial" w:hint="eastAsia"/>
          <w:lang w:eastAsia="zh-CN"/>
        </w:rPr>
        <w:t>307</w:t>
      </w:r>
      <w:r>
        <w:rPr>
          <w:rFonts w:eastAsiaTheme="minorEastAsia" w:cs="Arial"/>
          <w:lang w:eastAsia="zh-CN"/>
        </w:rPr>
        <w:t>6</w:t>
      </w:r>
      <w:r>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14:paraId="13FEF996" w14:textId="77777777">
        <w:tc>
          <w:tcPr>
            <w:tcW w:w="9641" w:type="dxa"/>
            <w:gridSpan w:val="9"/>
            <w:tcBorders>
              <w:top w:val="single" w:sz="4" w:space="0" w:color="auto"/>
              <w:left w:val="single" w:sz="4" w:space="0" w:color="auto"/>
              <w:right w:val="single" w:sz="4" w:space="0" w:color="auto"/>
            </w:tcBorders>
          </w:tcPr>
          <w:bookmarkEnd w:id="0"/>
          <w:p w14:paraId="77A51AB8" w14:textId="77777777" w:rsidR="00BF03FC" w:rsidRDefault="00956941">
            <w:pPr>
              <w:pStyle w:val="CRCoverPage"/>
              <w:spacing w:after="0"/>
              <w:jc w:val="right"/>
              <w:rPr>
                <w:i/>
              </w:rPr>
            </w:pPr>
            <w:r>
              <w:rPr>
                <w:i/>
                <w:sz w:val="14"/>
              </w:rPr>
              <w:t>CR-Form-v12.0</w:t>
            </w:r>
          </w:p>
        </w:tc>
      </w:tr>
      <w:tr w:rsidR="00BF03FC" w14:paraId="67ADD5C3" w14:textId="77777777">
        <w:tc>
          <w:tcPr>
            <w:tcW w:w="9641" w:type="dxa"/>
            <w:gridSpan w:val="9"/>
            <w:tcBorders>
              <w:left w:val="single" w:sz="4" w:space="0" w:color="auto"/>
              <w:right w:val="single" w:sz="4" w:space="0" w:color="auto"/>
            </w:tcBorders>
          </w:tcPr>
          <w:p w14:paraId="37B9A2F8" w14:textId="77777777" w:rsidR="00BF03FC" w:rsidRDefault="00956941">
            <w:pPr>
              <w:pStyle w:val="CRCoverPage"/>
              <w:spacing w:after="0"/>
              <w:jc w:val="center"/>
            </w:pPr>
            <w:r>
              <w:rPr>
                <w:b/>
                <w:sz w:val="32"/>
              </w:rPr>
              <w:t>CHANGE REQUEST</w:t>
            </w:r>
          </w:p>
        </w:tc>
      </w:tr>
      <w:tr w:rsidR="00BF03FC" w14:paraId="66872A71" w14:textId="77777777">
        <w:tc>
          <w:tcPr>
            <w:tcW w:w="9641" w:type="dxa"/>
            <w:gridSpan w:val="9"/>
            <w:tcBorders>
              <w:left w:val="single" w:sz="4" w:space="0" w:color="auto"/>
              <w:right w:val="single" w:sz="4" w:space="0" w:color="auto"/>
            </w:tcBorders>
          </w:tcPr>
          <w:p w14:paraId="12EE9998" w14:textId="77777777" w:rsidR="00BF03FC" w:rsidRDefault="00BF03FC">
            <w:pPr>
              <w:pStyle w:val="CRCoverPage"/>
              <w:spacing w:after="0"/>
              <w:rPr>
                <w:sz w:val="8"/>
                <w:szCs w:val="8"/>
              </w:rPr>
            </w:pPr>
          </w:p>
        </w:tc>
      </w:tr>
      <w:tr w:rsidR="00BF03FC" w14:paraId="5839D009" w14:textId="77777777">
        <w:tc>
          <w:tcPr>
            <w:tcW w:w="142" w:type="dxa"/>
            <w:tcBorders>
              <w:left w:val="single" w:sz="4" w:space="0" w:color="auto"/>
            </w:tcBorders>
          </w:tcPr>
          <w:p w14:paraId="6A74232A" w14:textId="77777777" w:rsidR="00BF03FC" w:rsidRDefault="00BF03FC">
            <w:pPr>
              <w:pStyle w:val="CRCoverPage"/>
              <w:spacing w:after="0"/>
              <w:jc w:val="right"/>
            </w:pPr>
          </w:p>
        </w:tc>
        <w:tc>
          <w:tcPr>
            <w:tcW w:w="1559" w:type="dxa"/>
            <w:shd w:val="pct30" w:color="FFFF00" w:fill="auto"/>
          </w:tcPr>
          <w:p w14:paraId="0475F49A" w14:textId="77777777" w:rsidR="00BF03FC" w:rsidRDefault="00956941" w:rsidP="00492FE8">
            <w:pPr>
              <w:pStyle w:val="CRCoverPage"/>
              <w:spacing w:after="0"/>
              <w:jc w:val="right"/>
              <w:rPr>
                <w:b/>
                <w:sz w:val="28"/>
              </w:rPr>
            </w:pPr>
            <w:r>
              <w:rPr>
                <w:b/>
                <w:sz w:val="28"/>
              </w:rPr>
              <w:t>29.5</w:t>
            </w:r>
            <w:r w:rsidR="00A24EE6">
              <w:rPr>
                <w:b/>
                <w:sz w:val="28"/>
              </w:rPr>
              <w:t>19</w:t>
            </w:r>
          </w:p>
        </w:tc>
        <w:tc>
          <w:tcPr>
            <w:tcW w:w="709" w:type="dxa"/>
          </w:tcPr>
          <w:p w14:paraId="3C357277" w14:textId="77777777" w:rsidR="00BF03FC" w:rsidRDefault="00956941">
            <w:pPr>
              <w:pStyle w:val="CRCoverPage"/>
              <w:spacing w:after="0"/>
              <w:jc w:val="center"/>
            </w:pPr>
            <w:r>
              <w:rPr>
                <w:b/>
                <w:sz w:val="28"/>
              </w:rPr>
              <w:t>CR</w:t>
            </w:r>
          </w:p>
        </w:tc>
        <w:tc>
          <w:tcPr>
            <w:tcW w:w="1276" w:type="dxa"/>
            <w:shd w:val="pct30" w:color="FFFF00" w:fill="auto"/>
          </w:tcPr>
          <w:p w14:paraId="697513BF" w14:textId="77777777" w:rsidR="00BF03FC" w:rsidRDefault="005C0DBB">
            <w:pPr>
              <w:pStyle w:val="CRCoverPage"/>
              <w:spacing w:after="0"/>
              <w:jc w:val="center"/>
              <w:rPr>
                <w:sz w:val="28"/>
                <w:szCs w:val="28"/>
                <w:lang w:eastAsia="zh-CN"/>
              </w:rPr>
            </w:pPr>
            <w:r>
              <w:rPr>
                <w:b/>
                <w:sz w:val="28"/>
              </w:rPr>
              <w:t>0611</w:t>
            </w:r>
          </w:p>
        </w:tc>
        <w:tc>
          <w:tcPr>
            <w:tcW w:w="709" w:type="dxa"/>
          </w:tcPr>
          <w:p w14:paraId="4B838265" w14:textId="77777777" w:rsidR="00BF03FC" w:rsidRDefault="00956941">
            <w:pPr>
              <w:pStyle w:val="CRCoverPage"/>
              <w:tabs>
                <w:tab w:val="right" w:pos="625"/>
              </w:tabs>
              <w:spacing w:after="0"/>
              <w:jc w:val="center"/>
            </w:pPr>
            <w:r>
              <w:rPr>
                <w:b/>
                <w:bCs/>
                <w:sz w:val="28"/>
              </w:rPr>
              <w:t>rev</w:t>
            </w:r>
          </w:p>
        </w:tc>
        <w:tc>
          <w:tcPr>
            <w:tcW w:w="992" w:type="dxa"/>
            <w:shd w:val="pct30" w:color="FFFF00" w:fill="auto"/>
          </w:tcPr>
          <w:p w14:paraId="0F2E27C6" w14:textId="44B7C6EF" w:rsidR="00BF03FC" w:rsidRDefault="002F0B63">
            <w:pPr>
              <w:pStyle w:val="CRCoverPage"/>
              <w:spacing w:after="0"/>
              <w:jc w:val="center"/>
              <w:rPr>
                <w:b/>
                <w:lang w:eastAsia="zh-CN"/>
              </w:rPr>
            </w:pPr>
            <w:r>
              <w:rPr>
                <w:b/>
                <w:sz w:val="28"/>
                <w:lang w:eastAsia="zh-CN"/>
              </w:rPr>
              <w:t>2</w:t>
            </w:r>
          </w:p>
        </w:tc>
        <w:tc>
          <w:tcPr>
            <w:tcW w:w="2410" w:type="dxa"/>
          </w:tcPr>
          <w:p w14:paraId="78B88A8D" w14:textId="77777777"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14:paraId="5AA84931" w14:textId="1048D7AF" w:rsidR="00BF03FC" w:rsidRDefault="00D91DE7">
            <w:pPr>
              <w:pStyle w:val="CRCoverPage"/>
              <w:spacing w:after="0"/>
              <w:jc w:val="center"/>
              <w:rPr>
                <w:b/>
                <w:sz w:val="28"/>
              </w:rPr>
            </w:pPr>
            <w:r>
              <w:rPr>
                <w:b/>
                <w:sz w:val="28"/>
              </w:rPr>
              <w:t>19.</w:t>
            </w:r>
            <w:r w:rsidR="00790DC9">
              <w:rPr>
                <w:rFonts w:hint="eastAsia"/>
                <w:b/>
                <w:sz w:val="28"/>
                <w:lang w:eastAsia="zh-CN"/>
              </w:rPr>
              <w:t>4</w:t>
            </w:r>
            <w:r w:rsidR="00956941">
              <w:rPr>
                <w:b/>
                <w:sz w:val="28"/>
              </w:rPr>
              <w:t>.0</w:t>
            </w:r>
          </w:p>
        </w:tc>
        <w:tc>
          <w:tcPr>
            <w:tcW w:w="143" w:type="dxa"/>
            <w:tcBorders>
              <w:right w:val="single" w:sz="4" w:space="0" w:color="auto"/>
            </w:tcBorders>
          </w:tcPr>
          <w:p w14:paraId="050CD451" w14:textId="77777777" w:rsidR="00BF03FC" w:rsidRDefault="00BF03FC">
            <w:pPr>
              <w:pStyle w:val="CRCoverPage"/>
              <w:spacing w:after="0"/>
            </w:pPr>
          </w:p>
        </w:tc>
      </w:tr>
      <w:tr w:rsidR="00BF03FC" w14:paraId="3154FD1A" w14:textId="77777777">
        <w:tc>
          <w:tcPr>
            <w:tcW w:w="9641" w:type="dxa"/>
            <w:gridSpan w:val="9"/>
            <w:tcBorders>
              <w:left w:val="single" w:sz="4" w:space="0" w:color="auto"/>
              <w:right w:val="single" w:sz="4" w:space="0" w:color="auto"/>
            </w:tcBorders>
          </w:tcPr>
          <w:p w14:paraId="3CEED458" w14:textId="77777777" w:rsidR="00BF03FC" w:rsidRDefault="00BF03FC">
            <w:pPr>
              <w:pStyle w:val="CRCoverPage"/>
              <w:spacing w:after="0"/>
            </w:pPr>
          </w:p>
        </w:tc>
      </w:tr>
      <w:tr w:rsidR="00BF03FC" w14:paraId="25E8F9C9" w14:textId="77777777">
        <w:tc>
          <w:tcPr>
            <w:tcW w:w="9641" w:type="dxa"/>
            <w:gridSpan w:val="9"/>
            <w:tcBorders>
              <w:top w:val="single" w:sz="4" w:space="0" w:color="auto"/>
            </w:tcBorders>
          </w:tcPr>
          <w:p w14:paraId="247E8CB6" w14:textId="77777777" w:rsidR="00BF03FC" w:rsidRDefault="00956941">
            <w:pPr>
              <w:pStyle w:val="CRCoverPage"/>
              <w:spacing w:after="0"/>
              <w:jc w:val="center"/>
              <w:rPr>
                <w:rFonts w:cs="Arial"/>
                <w:i/>
              </w:rPr>
            </w:pPr>
            <w:r>
              <w:rPr>
                <w:rFonts w:cs="Arial"/>
                <w:i/>
              </w:rPr>
              <w:t xml:space="preserve">For </w:t>
            </w:r>
            <w:hyperlink r:id="rId12" w:anchor="_blank" w:history="1">
              <w:r>
                <w:rPr>
                  <w:rStyle w:val="affff"/>
                  <w:rFonts w:cs="Arial"/>
                  <w:b/>
                  <w:i/>
                  <w:color w:val="FF0000"/>
                </w:rPr>
                <w:t>HE</w:t>
              </w:r>
              <w:bookmarkStart w:id="1" w:name="_Hlt497126619"/>
              <w:r>
                <w:rPr>
                  <w:rStyle w:val="affff"/>
                  <w:rFonts w:cs="Arial"/>
                  <w:b/>
                  <w:i/>
                  <w:color w:val="FF0000"/>
                </w:rPr>
                <w:t>L</w:t>
              </w:r>
              <w:bookmarkEnd w:id="1"/>
              <w:r>
                <w:rPr>
                  <w:rStyle w:val="af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
                  <w:rFonts w:cs="Arial"/>
                  <w:i/>
                </w:rPr>
                <w:t>http://www.3gpp.org/Change-Requests</w:t>
              </w:r>
            </w:hyperlink>
            <w:r>
              <w:rPr>
                <w:rFonts w:cs="Arial"/>
                <w:i/>
              </w:rPr>
              <w:t>.</w:t>
            </w:r>
          </w:p>
        </w:tc>
      </w:tr>
      <w:tr w:rsidR="00BF03FC" w14:paraId="62974268" w14:textId="77777777">
        <w:tc>
          <w:tcPr>
            <w:tcW w:w="9641" w:type="dxa"/>
            <w:gridSpan w:val="9"/>
          </w:tcPr>
          <w:p w14:paraId="75C35B6C" w14:textId="77777777" w:rsidR="00BF03FC" w:rsidRDefault="00BF03FC">
            <w:pPr>
              <w:pStyle w:val="CRCoverPage"/>
              <w:spacing w:after="0"/>
              <w:rPr>
                <w:sz w:val="8"/>
                <w:szCs w:val="8"/>
              </w:rPr>
            </w:pPr>
          </w:p>
        </w:tc>
      </w:tr>
    </w:tbl>
    <w:p w14:paraId="5FDB7981" w14:textId="77777777"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14:paraId="62B3AED8" w14:textId="77777777">
        <w:tc>
          <w:tcPr>
            <w:tcW w:w="2835" w:type="dxa"/>
          </w:tcPr>
          <w:p w14:paraId="01D12F05" w14:textId="77777777" w:rsidR="00BF03FC" w:rsidRDefault="00956941">
            <w:pPr>
              <w:pStyle w:val="CRCoverPage"/>
              <w:tabs>
                <w:tab w:val="right" w:pos="2751"/>
              </w:tabs>
              <w:spacing w:after="0"/>
              <w:rPr>
                <w:b/>
                <w:i/>
              </w:rPr>
            </w:pPr>
            <w:r>
              <w:rPr>
                <w:b/>
                <w:i/>
              </w:rPr>
              <w:t>Proposed change affects:</w:t>
            </w:r>
          </w:p>
        </w:tc>
        <w:tc>
          <w:tcPr>
            <w:tcW w:w="1418" w:type="dxa"/>
          </w:tcPr>
          <w:p w14:paraId="51058E89" w14:textId="77777777"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39EEB1" w14:textId="77777777" w:rsidR="00BF03FC" w:rsidRDefault="00BF03FC">
            <w:pPr>
              <w:pStyle w:val="CRCoverPage"/>
              <w:spacing w:after="0"/>
              <w:jc w:val="center"/>
              <w:rPr>
                <w:b/>
                <w:caps/>
              </w:rPr>
            </w:pPr>
          </w:p>
        </w:tc>
        <w:tc>
          <w:tcPr>
            <w:tcW w:w="709" w:type="dxa"/>
            <w:tcBorders>
              <w:left w:val="single" w:sz="4" w:space="0" w:color="auto"/>
            </w:tcBorders>
          </w:tcPr>
          <w:p w14:paraId="1286F3BD" w14:textId="77777777"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4161AA" w14:textId="77777777" w:rsidR="00BF03FC" w:rsidRDefault="00BF03FC">
            <w:pPr>
              <w:pStyle w:val="CRCoverPage"/>
              <w:spacing w:after="0"/>
              <w:jc w:val="center"/>
              <w:rPr>
                <w:b/>
                <w:caps/>
              </w:rPr>
            </w:pPr>
          </w:p>
        </w:tc>
        <w:tc>
          <w:tcPr>
            <w:tcW w:w="2126" w:type="dxa"/>
          </w:tcPr>
          <w:p w14:paraId="0D4CA5F4" w14:textId="77777777"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874A65" w14:textId="77777777" w:rsidR="00BF03FC" w:rsidRDefault="00BF03FC">
            <w:pPr>
              <w:pStyle w:val="CRCoverPage"/>
              <w:spacing w:after="0"/>
              <w:jc w:val="center"/>
              <w:rPr>
                <w:b/>
                <w:caps/>
              </w:rPr>
            </w:pPr>
          </w:p>
        </w:tc>
        <w:tc>
          <w:tcPr>
            <w:tcW w:w="1418" w:type="dxa"/>
            <w:tcBorders>
              <w:left w:val="nil"/>
            </w:tcBorders>
          </w:tcPr>
          <w:p w14:paraId="713DECD7" w14:textId="77777777"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B3E060" w14:textId="77777777" w:rsidR="00BF03FC" w:rsidRDefault="00956941">
            <w:pPr>
              <w:pStyle w:val="CRCoverPage"/>
              <w:spacing w:after="0"/>
              <w:rPr>
                <w:b/>
                <w:bCs/>
                <w:caps/>
              </w:rPr>
            </w:pPr>
            <w:r>
              <w:rPr>
                <w:b/>
                <w:bCs/>
                <w:caps/>
              </w:rPr>
              <w:t>X</w:t>
            </w:r>
          </w:p>
        </w:tc>
      </w:tr>
    </w:tbl>
    <w:p w14:paraId="22478AEF" w14:textId="77777777"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14:paraId="615D7E22" w14:textId="77777777">
        <w:tc>
          <w:tcPr>
            <w:tcW w:w="9640" w:type="dxa"/>
            <w:gridSpan w:val="11"/>
          </w:tcPr>
          <w:p w14:paraId="2DA9ACF8" w14:textId="77777777" w:rsidR="00BF03FC" w:rsidRDefault="00BF03FC">
            <w:pPr>
              <w:pStyle w:val="CRCoverPage"/>
              <w:spacing w:after="0"/>
              <w:rPr>
                <w:sz w:val="8"/>
                <w:szCs w:val="8"/>
              </w:rPr>
            </w:pPr>
          </w:p>
        </w:tc>
      </w:tr>
      <w:tr w:rsidR="00BF03FC" w14:paraId="1FC8EE67" w14:textId="77777777">
        <w:tc>
          <w:tcPr>
            <w:tcW w:w="1843" w:type="dxa"/>
            <w:tcBorders>
              <w:top w:val="single" w:sz="4" w:space="0" w:color="auto"/>
              <w:left w:val="single" w:sz="4" w:space="0" w:color="auto"/>
            </w:tcBorders>
          </w:tcPr>
          <w:p w14:paraId="5ABCC899" w14:textId="77777777"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7688527" w14:textId="77777777" w:rsidR="00BF03FC" w:rsidRDefault="00B66ADF" w:rsidP="00442D8D">
            <w:pPr>
              <w:pStyle w:val="CRCoverPage"/>
              <w:spacing w:after="0"/>
              <w:ind w:left="100"/>
            </w:pPr>
            <w:r>
              <w:t>Correction</w:t>
            </w:r>
            <w:r w:rsidR="00442D8D" w:rsidRPr="00442D8D">
              <w:t xml:space="preserve"> of charging information</w:t>
            </w:r>
          </w:p>
        </w:tc>
      </w:tr>
      <w:tr w:rsidR="00BF03FC" w14:paraId="071FB308" w14:textId="77777777">
        <w:tc>
          <w:tcPr>
            <w:tcW w:w="1843" w:type="dxa"/>
            <w:tcBorders>
              <w:left w:val="single" w:sz="4" w:space="0" w:color="auto"/>
            </w:tcBorders>
          </w:tcPr>
          <w:p w14:paraId="7A6EB8F6" w14:textId="77777777" w:rsidR="00BF03FC" w:rsidRDefault="00BF03FC">
            <w:pPr>
              <w:pStyle w:val="CRCoverPage"/>
              <w:spacing w:after="0"/>
              <w:rPr>
                <w:b/>
                <w:i/>
                <w:sz w:val="8"/>
                <w:szCs w:val="8"/>
              </w:rPr>
            </w:pPr>
          </w:p>
        </w:tc>
        <w:tc>
          <w:tcPr>
            <w:tcW w:w="7797" w:type="dxa"/>
            <w:gridSpan w:val="10"/>
            <w:tcBorders>
              <w:right w:val="single" w:sz="4" w:space="0" w:color="auto"/>
            </w:tcBorders>
          </w:tcPr>
          <w:p w14:paraId="04BAA384" w14:textId="77777777" w:rsidR="00BF03FC" w:rsidRDefault="00BF03FC">
            <w:pPr>
              <w:pStyle w:val="CRCoverPage"/>
              <w:spacing w:after="0"/>
              <w:rPr>
                <w:sz w:val="8"/>
                <w:szCs w:val="8"/>
              </w:rPr>
            </w:pPr>
          </w:p>
        </w:tc>
      </w:tr>
      <w:tr w:rsidR="00BF03FC" w14:paraId="103E2960" w14:textId="77777777">
        <w:tc>
          <w:tcPr>
            <w:tcW w:w="1843" w:type="dxa"/>
            <w:tcBorders>
              <w:left w:val="single" w:sz="4" w:space="0" w:color="auto"/>
            </w:tcBorders>
          </w:tcPr>
          <w:p w14:paraId="6623F699" w14:textId="77777777"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CB82A5F" w14:textId="0815C733" w:rsidR="00BF03FC" w:rsidRDefault="00956941">
            <w:pPr>
              <w:pStyle w:val="CRCoverPage"/>
              <w:spacing w:after="0"/>
              <w:ind w:left="100"/>
            </w:pPr>
            <w:r>
              <w:rPr>
                <w:rFonts w:hint="eastAsia"/>
                <w:lang w:eastAsia="zh-CN"/>
              </w:rPr>
              <w:t>China Telecom</w:t>
            </w:r>
            <w:r w:rsidR="002A2560">
              <w:rPr>
                <w:lang w:eastAsia="zh-CN"/>
              </w:rPr>
              <w:t>, Huawei</w:t>
            </w:r>
          </w:p>
        </w:tc>
      </w:tr>
      <w:tr w:rsidR="00BF03FC" w14:paraId="52B0D639" w14:textId="77777777">
        <w:tc>
          <w:tcPr>
            <w:tcW w:w="1843" w:type="dxa"/>
            <w:tcBorders>
              <w:left w:val="single" w:sz="4" w:space="0" w:color="auto"/>
            </w:tcBorders>
          </w:tcPr>
          <w:p w14:paraId="3BC5F774" w14:textId="77777777"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4B30418" w14:textId="77777777" w:rsidR="00BF03FC" w:rsidRDefault="00956941">
            <w:pPr>
              <w:pStyle w:val="CRCoverPage"/>
              <w:spacing w:after="0"/>
              <w:ind w:left="100"/>
            </w:pPr>
            <w:r>
              <w:t>CT3</w:t>
            </w:r>
          </w:p>
        </w:tc>
      </w:tr>
      <w:tr w:rsidR="00BF03FC" w14:paraId="14A22831" w14:textId="77777777">
        <w:tc>
          <w:tcPr>
            <w:tcW w:w="1843" w:type="dxa"/>
            <w:tcBorders>
              <w:left w:val="single" w:sz="4" w:space="0" w:color="auto"/>
            </w:tcBorders>
          </w:tcPr>
          <w:p w14:paraId="651729D0" w14:textId="77777777" w:rsidR="00BF03FC" w:rsidRDefault="00BF03FC">
            <w:pPr>
              <w:pStyle w:val="CRCoverPage"/>
              <w:spacing w:after="0"/>
              <w:rPr>
                <w:b/>
                <w:i/>
                <w:sz w:val="8"/>
                <w:szCs w:val="8"/>
              </w:rPr>
            </w:pPr>
          </w:p>
        </w:tc>
        <w:tc>
          <w:tcPr>
            <w:tcW w:w="7797" w:type="dxa"/>
            <w:gridSpan w:val="10"/>
            <w:tcBorders>
              <w:right w:val="single" w:sz="4" w:space="0" w:color="auto"/>
            </w:tcBorders>
          </w:tcPr>
          <w:p w14:paraId="44ABF9FD" w14:textId="77777777" w:rsidR="00BF03FC" w:rsidRDefault="00BF03FC">
            <w:pPr>
              <w:pStyle w:val="CRCoverPage"/>
              <w:spacing w:after="0"/>
              <w:rPr>
                <w:sz w:val="8"/>
                <w:szCs w:val="8"/>
              </w:rPr>
            </w:pPr>
          </w:p>
        </w:tc>
      </w:tr>
      <w:tr w:rsidR="00BF03FC" w14:paraId="389CB0F0" w14:textId="77777777">
        <w:tc>
          <w:tcPr>
            <w:tcW w:w="1843" w:type="dxa"/>
            <w:tcBorders>
              <w:left w:val="single" w:sz="4" w:space="0" w:color="auto"/>
            </w:tcBorders>
          </w:tcPr>
          <w:p w14:paraId="2BECAC01" w14:textId="77777777"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14:paraId="318F71CA" w14:textId="77777777" w:rsidR="00BF03FC" w:rsidRDefault="00B9077E">
            <w:pPr>
              <w:pStyle w:val="CRCoverPage"/>
              <w:spacing w:after="0"/>
              <w:ind w:left="100"/>
            </w:pPr>
            <w:r>
              <w:t>TEI19</w:t>
            </w:r>
            <w:r w:rsidR="00DD1AE5">
              <w:t xml:space="preserve">, </w:t>
            </w:r>
            <w:r w:rsidR="000C76E0">
              <w:t>5GS</w:t>
            </w:r>
            <w:r w:rsidR="00DD1AE5" w:rsidRPr="00DD1AE5">
              <w:t>_Ph1-CT</w:t>
            </w:r>
          </w:p>
        </w:tc>
        <w:tc>
          <w:tcPr>
            <w:tcW w:w="567" w:type="dxa"/>
            <w:tcBorders>
              <w:left w:val="nil"/>
            </w:tcBorders>
          </w:tcPr>
          <w:p w14:paraId="670D1A89" w14:textId="77777777" w:rsidR="00BF03FC" w:rsidRDefault="00BF03FC">
            <w:pPr>
              <w:pStyle w:val="CRCoverPage"/>
              <w:spacing w:after="0"/>
              <w:ind w:right="100"/>
            </w:pPr>
          </w:p>
        </w:tc>
        <w:tc>
          <w:tcPr>
            <w:tcW w:w="1417" w:type="dxa"/>
            <w:gridSpan w:val="3"/>
            <w:tcBorders>
              <w:left w:val="nil"/>
            </w:tcBorders>
          </w:tcPr>
          <w:p w14:paraId="7CBFF6E5" w14:textId="77777777"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14:paraId="6B6FBC6E" w14:textId="5C0030AF" w:rsidR="00BF03FC" w:rsidRDefault="003939C7">
            <w:pPr>
              <w:pStyle w:val="CRCoverPage"/>
              <w:spacing w:after="0"/>
              <w:ind w:left="100"/>
              <w:rPr>
                <w:lang w:eastAsia="zh-CN"/>
              </w:rPr>
            </w:pPr>
            <w:r>
              <w:t>2025-</w:t>
            </w:r>
            <w:r w:rsidR="002E3E37">
              <w:rPr>
                <w:rFonts w:hint="eastAsia"/>
                <w:lang w:eastAsia="zh-CN"/>
              </w:rPr>
              <w:t>10</w:t>
            </w:r>
            <w:r w:rsidR="00956941">
              <w:t>-</w:t>
            </w:r>
            <w:r w:rsidR="002E3E37">
              <w:rPr>
                <w:rFonts w:hint="eastAsia"/>
                <w:lang w:eastAsia="zh-CN"/>
              </w:rPr>
              <w:t>13</w:t>
            </w:r>
          </w:p>
        </w:tc>
      </w:tr>
      <w:tr w:rsidR="00BF03FC" w14:paraId="48DC4772" w14:textId="77777777">
        <w:tc>
          <w:tcPr>
            <w:tcW w:w="1843" w:type="dxa"/>
            <w:tcBorders>
              <w:left w:val="single" w:sz="4" w:space="0" w:color="auto"/>
            </w:tcBorders>
          </w:tcPr>
          <w:p w14:paraId="6E3CAD18" w14:textId="77777777" w:rsidR="00BF03FC" w:rsidRDefault="00BF03FC">
            <w:pPr>
              <w:pStyle w:val="CRCoverPage"/>
              <w:spacing w:after="0"/>
              <w:rPr>
                <w:b/>
                <w:i/>
                <w:sz w:val="8"/>
                <w:szCs w:val="8"/>
              </w:rPr>
            </w:pPr>
          </w:p>
        </w:tc>
        <w:tc>
          <w:tcPr>
            <w:tcW w:w="1986" w:type="dxa"/>
            <w:gridSpan w:val="4"/>
          </w:tcPr>
          <w:p w14:paraId="28C95D9E" w14:textId="77777777" w:rsidR="00BF03FC" w:rsidRDefault="00BF03FC">
            <w:pPr>
              <w:pStyle w:val="CRCoverPage"/>
              <w:spacing w:after="0"/>
              <w:rPr>
                <w:sz w:val="8"/>
                <w:szCs w:val="8"/>
              </w:rPr>
            </w:pPr>
          </w:p>
        </w:tc>
        <w:tc>
          <w:tcPr>
            <w:tcW w:w="2267" w:type="dxa"/>
            <w:gridSpan w:val="2"/>
          </w:tcPr>
          <w:p w14:paraId="50193F74" w14:textId="77777777" w:rsidR="00BF03FC" w:rsidRDefault="00BF03FC">
            <w:pPr>
              <w:pStyle w:val="CRCoverPage"/>
              <w:spacing w:after="0"/>
              <w:rPr>
                <w:sz w:val="8"/>
                <w:szCs w:val="8"/>
              </w:rPr>
            </w:pPr>
          </w:p>
        </w:tc>
        <w:tc>
          <w:tcPr>
            <w:tcW w:w="1417" w:type="dxa"/>
            <w:gridSpan w:val="3"/>
          </w:tcPr>
          <w:p w14:paraId="73A422CC" w14:textId="77777777" w:rsidR="00BF03FC" w:rsidRDefault="00BF03FC">
            <w:pPr>
              <w:pStyle w:val="CRCoverPage"/>
              <w:spacing w:after="0"/>
              <w:rPr>
                <w:sz w:val="8"/>
                <w:szCs w:val="8"/>
              </w:rPr>
            </w:pPr>
          </w:p>
        </w:tc>
        <w:tc>
          <w:tcPr>
            <w:tcW w:w="2127" w:type="dxa"/>
            <w:tcBorders>
              <w:right w:val="single" w:sz="4" w:space="0" w:color="auto"/>
            </w:tcBorders>
          </w:tcPr>
          <w:p w14:paraId="7AD7EE42" w14:textId="77777777" w:rsidR="00BF03FC" w:rsidRDefault="00BF03FC">
            <w:pPr>
              <w:pStyle w:val="CRCoverPage"/>
              <w:spacing w:after="0"/>
              <w:rPr>
                <w:sz w:val="8"/>
                <w:szCs w:val="8"/>
              </w:rPr>
            </w:pPr>
          </w:p>
        </w:tc>
      </w:tr>
      <w:tr w:rsidR="00BF03FC" w14:paraId="6AA5D31A" w14:textId="77777777">
        <w:trPr>
          <w:cantSplit/>
        </w:trPr>
        <w:tc>
          <w:tcPr>
            <w:tcW w:w="1843" w:type="dxa"/>
            <w:tcBorders>
              <w:left w:val="single" w:sz="4" w:space="0" w:color="auto"/>
            </w:tcBorders>
          </w:tcPr>
          <w:p w14:paraId="45ADC8CA" w14:textId="77777777" w:rsidR="00BF03FC" w:rsidRDefault="00956941">
            <w:pPr>
              <w:pStyle w:val="CRCoverPage"/>
              <w:tabs>
                <w:tab w:val="right" w:pos="1759"/>
              </w:tabs>
              <w:spacing w:after="0"/>
              <w:rPr>
                <w:b/>
                <w:i/>
              </w:rPr>
            </w:pPr>
            <w:r>
              <w:rPr>
                <w:b/>
                <w:i/>
              </w:rPr>
              <w:t>Category:</w:t>
            </w:r>
          </w:p>
        </w:tc>
        <w:tc>
          <w:tcPr>
            <w:tcW w:w="851" w:type="dxa"/>
            <w:shd w:val="pct30" w:color="FFFF00" w:fill="auto"/>
          </w:tcPr>
          <w:p w14:paraId="36FCC832" w14:textId="77777777" w:rsidR="00BF03FC" w:rsidRDefault="003939C7">
            <w:pPr>
              <w:pStyle w:val="CRCoverPage"/>
              <w:spacing w:after="0"/>
              <w:ind w:left="100" w:right="-609"/>
              <w:rPr>
                <w:b/>
              </w:rPr>
            </w:pPr>
            <w:r>
              <w:rPr>
                <w:b/>
              </w:rPr>
              <w:t>F</w:t>
            </w:r>
          </w:p>
        </w:tc>
        <w:tc>
          <w:tcPr>
            <w:tcW w:w="3402" w:type="dxa"/>
            <w:gridSpan w:val="5"/>
            <w:tcBorders>
              <w:left w:val="nil"/>
            </w:tcBorders>
          </w:tcPr>
          <w:p w14:paraId="1A9905B3" w14:textId="77777777" w:rsidR="00BF03FC" w:rsidRDefault="00BF03FC">
            <w:pPr>
              <w:pStyle w:val="CRCoverPage"/>
              <w:spacing w:after="0"/>
            </w:pPr>
          </w:p>
        </w:tc>
        <w:tc>
          <w:tcPr>
            <w:tcW w:w="1417" w:type="dxa"/>
            <w:gridSpan w:val="3"/>
            <w:tcBorders>
              <w:left w:val="nil"/>
            </w:tcBorders>
          </w:tcPr>
          <w:p w14:paraId="7B7C6E34" w14:textId="77777777"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14:paraId="6F9CBA59" w14:textId="77777777" w:rsidR="00BF03FC" w:rsidRDefault="00956941">
            <w:pPr>
              <w:pStyle w:val="CRCoverPage"/>
              <w:spacing w:after="0"/>
              <w:ind w:left="100"/>
            </w:pPr>
            <w:r>
              <w:t>Rel-19</w:t>
            </w:r>
          </w:p>
        </w:tc>
      </w:tr>
      <w:tr w:rsidR="00BF03FC" w14:paraId="6A38EFF6" w14:textId="77777777">
        <w:tc>
          <w:tcPr>
            <w:tcW w:w="1843" w:type="dxa"/>
            <w:tcBorders>
              <w:left w:val="single" w:sz="4" w:space="0" w:color="auto"/>
              <w:bottom w:val="single" w:sz="4" w:space="0" w:color="auto"/>
            </w:tcBorders>
          </w:tcPr>
          <w:p w14:paraId="76A08680" w14:textId="77777777" w:rsidR="00BF03FC" w:rsidRDefault="00BF03FC">
            <w:pPr>
              <w:pStyle w:val="CRCoverPage"/>
              <w:spacing w:after="0"/>
              <w:rPr>
                <w:b/>
                <w:i/>
              </w:rPr>
            </w:pPr>
          </w:p>
        </w:tc>
        <w:tc>
          <w:tcPr>
            <w:tcW w:w="4677" w:type="dxa"/>
            <w:gridSpan w:val="8"/>
            <w:tcBorders>
              <w:bottom w:val="single" w:sz="4" w:space="0" w:color="auto"/>
            </w:tcBorders>
          </w:tcPr>
          <w:p w14:paraId="0754D896" w14:textId="77777777"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059E2D" w14:textId="77777777" w:rsidR="00BF03FC" w:rsidRDefault="00956941">
            <w:pPr>
              <w:pStyle w:val="CRCoverPage"/>
            </w:pPr>
            <w:r>
              <w:rPr>
                <w:sz w:val="18"/>
              </w:rPr>
              <w:t>Detailed explanations of the above categories can</w:t>
            </w:r>
            <w:r>
              <w:rPr>
                <w:sz w:val="18"/>
              </w:rPr>
              <w:br/>
              <w:t xml:space="preserve">be found in 3GPP </w:t>
            </w:r>
            <w:hyperlink r:id="rId14" w:history="1">
              <w:r>
                <w:rPr>
                  <w:rStyle w:val="affff"/>
                  <w:sz w:val="18"/>
                </w:rPr>
                <w:t>TR 21.900</w:t>
              </w:r>
            </w:hyperlink>
            <w:r>
              <w:rPr>
                <w:sz w:val="18"/>
              </w:rPr>
              <w:t>.</w:t>
            </w:r>
          </w:p>
        </w:tc>
        <w:tc>
          <w:tcPr>
            <w:tcW w:w="3120" w:type="dxa"/>
            <w:gridSpan w:val="2"/>
            <w:tcBorders>
              <w:bottom w:val="single" w:sz="4" w:space="0" w:color="auto"/>
              <w:right w:val="single" w:sz="4" w:space="0" w:color="auto"/>
            </w:tcBorders>
          </w:tcPr>
          <w:p w14:paraId="3B91FA37" w14:textId="77777777"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14:paraId="7E7D8D53" w14:textId="77777777">
        <w:tc>
          <w:tcPr>
            <w:tcW w:w="1843" w:type="dxa"/>
          </w:tcPr>
          <w:p w14:paraId="255AA45C" w14:textId="77777777" w:rsidR="00BF03FC" w:rsidRDefault="00BF03FC">
            <w:pPr>
              <w:pStyle w:val="CRCoverPage"/>
              <w:spacing w:after="0"/>
              <w:rPr>
                <w:b/>
                <w:i/>
                <w:sz w:val="8"/>
                <w:szCs w:val="8"/>
              </w:rPr>
            </w:pPr>
          </w:p>
        </w:tc>
        <w:tc>
          <w:tcPr>
            <w:tcW w:w="7797" w:type="dxa"/>
            <w:gridSpan w:val="10"/>
          </w:tcPr>
          <w:p w14:paraId="216017CB" w14:textId="77777777" w:rsidR="00BF03FC" w:rsidRDefault="00BF03FC">
            <w:pPr>
              <w:pStyle w:val="CRCoverPage"/>
              <w:spacing w:after="0"/>
              <w:rPr>
                <w:sz w:val="8"/>
                <w:szCs w:val="8"/>
              </w:rPr>
            </w:pPr>
          </w:p>
        </w:tc>
      </w:tr>
      <w:tr w:rsidR="00BF03FC" w14:paraId="250EF738" w14:textId="77777777">
        <w:tc>
          <w:tcPr>
            <w:tcW w:w="2694" w:type="dxa"/>
            <w:gridSpan w:val="2"/>
            <w:tcBorders>
              <w:top w:val="single" w:sz="4" w:space="0" w:color="auto"/>
              <w:left w:val="single" w:sz="4" w:space="0" w:color="auto"/>
            </w:tcBorders>
          </w:tcPr>
          <w:p w14:paraId="31A3AD67" w14:textId="77777777"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F4012D2" w14:textId="571EE9CD" w:rsidR="00EF2E11" w:rsidRDefault="00E83499" w:rsidP="00EF2E11">
            <w:pPr>
              <w:pStyle w:val="CRCoverPage"/>
              <w:spacing w:after="0"/>
              <w:ind w:left="100"/>
            </w:pPr>
            <w:r>
              <w:t xml:space="preserve">As </w:t>
            </w:r>
            <w:r w:rsidR="007C3A28">
              <w:t>described in</w:t>
            </w:r>
            <w:r w:rsidR="006610AE">
              <w:t xml:space="preserve"> </w:t>
            </w:r>
            <w:r w:rsidR="00525424">
              <w:t>LS reply S2-2506095 and related CR S2</w:t>
            </w:r>
            <w:r w:rsidR="00D46F9C">
              <w:t>-2506094</w:t>
            </w:r>
            <w:r w:rsidR="006610AE">
              <w:t xml:space="preserve"> (TS23.503 CR#</w:t>
            </w:r>
            <w:r w:rsidR="00D46F9C">
              <w:t>1558</w:t>
            </w:r>
            <w:r w:rsidR="006610AE">
              <w:t>)</w:t>
            </w:r>
            <w:r w:rsidR="007C3A28">
              <w:t>,</w:t>
            </w:r>
            <w:r w:rsidR="00D46F9C">
              <w:t xml:space="preserve"> CHF group ID is independent from CHF address and is used for CHF selection via NRF when available</w:t>
            </w:r>
            <w:r w:rsidR="006610AE">
              <w:t>.</w:t>
            </w:r>
            <w:r w:rsidR="003D4949">
              <w:t xml:space="preserve"> Stage3 needs to alignment.  </w:t>
            </w:r>
          </w:p>
          <w:p w14:paraId="081EEA4B" w14:textId="1C771ABC" w:rsidR="00E63786" w:rsidRPr="00B27636" w:rsidRDefault="00E63786">
            <w:pPr>
              <w:pStyle w:val="CRCoverPage"/>
              <w:spacing w:after="0"/>
              <w:ind w:left="100"/>
              <w:rPr>
                <w:lang w:eastAsia="zh-CN"/>
              </w:rPr>
              <w:pPrChange w:id="3" w:author="Shanthala Kuravangi-Thammaiah" w:date="2025-10-17T01:54:00Z">
                <w:pPr>
                  <w:pStyle w:val="CRCoverPage"/>
                  <w:spacing w:after="0"/>
                </w:pPr>
              </w:pPrChange>
            </w:pPr>
          </w:p>
        </w:tc>
      </w:tr>
      <w:tr w:rsidR="00BF03FC" w14:paraId="3D764D61" w14:textId="77777777">
        <w:tc>
          <w:tcPr>
            <w:tcW w:w="2694" w:type="dxa"/>
            <w:gridSpan w:val="2"/>
            <w:tcBorders>
              <w:left w:val="single" w:sz="4" w:space="0" w:color="auto"/>
            </w:tcBorders>
          </w:tcPr>
          <w:p w14:paraId="4A2EED1E"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054B8692" w14:textId="77777777" w:rsidR="00BF03FC" w:rsidRDefault="00BF03FC">
            <w:pPr>
              <w:pStyle w:val="CRCoverPage"/>
              <w:spacing w:after="0"/>
              <w:rPr>
                <w:sz w:val="8"/>
                <w:szCs w:val="8"/>
              </w:rPr>
            </w:pPr>
          </w:p>
        </w:tc>
      </w:tr>
      <w:tr w:rsidR="00BF03FC" w14:paraId="4E7915BB" w14:textId="77777777">
        <w:tc>
          <w:tcPr>
            <w:tcW w:w="2694" w:type="dxa"/>
            <w:gridSpan w:val="2"/>
            <w:tcBorders>
              <w:left w:val="single" w:sz="4" w:space="0" w:color="auto"/>
            </w:tcBorders>
          </w:tcPr>
          <w:p w14:paraId="7E8360DF" w14:textId="77777777"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12834AA" w14:textId="4FC419AB" w:rsidR="00BF03FC" w:rsidRDefault="00D46F9C" w:rsidP="00E83499">
            <w:pPr>
              <w:pStyle w:val="CRCoverPage"/>
              <w:spacing w:after="0"/>
              <w:ind w:left="100"/>
              <w:rPr>
                <w:highlight w:val="yellow"/>
                <w:lang w:eastAsia="zh-CN"/>
              </w:rPr>
            </w:pPr>
            <w:r>
              <w:rPr>
                <w:rFonts w:eastAsia="等线"/>
                <w:lang w:eastAsia="zh-CN"/>
              </w:rPr>
              <w:t>Remove CHG group ID from "chfInfo</w:t>
            </w:r>
            <w:r w:rsidRPr="00D46F9C">
              <w:rPr>
                <w:rFonts w:eastAsia="等线"/>
                <w:lang w:eastAsia="zh-CN"/>
              </w:rPr>
              <w:t>"</w:t>
            </w:r>
            <w:r>
              <w:rPr>
                <w:rFonts w:eastAsia="等线"/>
                <w:lang w:eastAsia="zh-CN"/>
              </w:rPr>
              <w:t xml:space="preserve"> as an independent attribute for CHF discovery</w:t>
            </w:r>
            <w:r w:rsidR="004B1D27">
              <w:rPr>
                <w:rFonts w:eastAsia="等线"/>
                <w:lang w:eastAsia="zh-CN"/>
              </w:rPr>
              <w:t xml:space="preserve"> and selection</w:t>
            </w:r>
            <w:r w:rsidR="00BD0491" w:rsidRPr="00EE1668">
              <w:t>.</w:t>
            </w:r>
          </w:p>
        </w:tc>
      </w:tr>
      <w:tr w:rsidR="00BF03FC" w14:paraId="3E583DF0" w14:textId="77777777">
        <w:tc>
          <w:tcPr>
            <w:tcW w:w="2694" w:type="dxa"/>
            <w:gridSpan w:val="2"/>
            <w:tcBorders>
              <w:left w:val="single" w:sz="4" w:space="0" w:color="auto"/>
            </w:tcBorders>
          </w:tcPr>
          <w:p w14:paraId="164374B6"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34E1326D" w14:textId="77777777" w:rsidR="00BF03FC" w:rsidRDefault="00BF03FC">
            <w:pPr>
              <w:pStyle w:val="CRCoverPage"/>
              <w:spacing w:after="0"/>
              <w:rPr>
                <w:sz w:val="8"/>
                <w:szCs w:val="8"/>
                <w:highlight w:val="yellow"/>
              </w:rPr>
            </w:pPr>
          </w:p>
        </w:tc>
      </w:tr>
      <w:tr w:rsidR="00BF03FC" w14:paraId="50AF805F" w14:textId="77777777">
        <w:tc>
          <w:tcPr>
            <w:tcW w:w="2694" w:type="dxa"/>
            <w:gridSpan w:val="2"/>
            <w:tcBorders>
              <w:left w:val="single" w:sz="4" w:space="0" w:color="auto"/>
              <w:bottom w:val="single" w:sz="4" w:space="0" w:color="auto"/>
            </w:tcBorders>
          </w:tcPr>
          <w:p w14:paraId="5A4CFED2" w14:textId="77777777"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6D8A7F0" w14:textId="77777777" w:rsidR="00BF03FC" w:rsidRDefault="002C1572" w:rsidP="00635669">
            <w:pPr>
              <w:pStyle w:val="CRCoverPage"/>
              <w:spacing w:after="0"/>
              <w:ind w:left="100"/>
              <w:rPr>
                <w:highlight w:val="yellow"/>
              </w:rPr>
            </w:pPr>
            <w:r>
              <w:rPr>
                <w:rFonts w:eastAsia="等线"/>
              </w:rPr>
              <w:t>Misalignment with stage2 specification</w:t>
            </w:r>
            <w:r w:rsidR="00956941">
              <w:rPr>
                <w:rFonts w:eastAsia="等线"/>
              </w:rPr>
              <w:t>.</w:t>
            </w:r>
          </w:p>
        </w:tc>
      </w:tr>
      <w:tr w:rsidR="00BF03FC" w14:paraId="4F8F4B92" w14:textId="77777777">
        <w:tc>
          <w:tcPr>
            <w:tcW w:w="2694" w:type="dxa"/>
            <w:gridSpan w:val="2"/>
          </w:tcPr>
          <w:p w14:paraId="77DCA2B6" w14:textId="77777777" w:rsidR="00BF03FC" w:rsidRDefault="00BF03FC">
            <w:pPr>
              <w:pStyle w:val="CRCoverPage"/>
              <w:spacing w:after="0"/>
              <w:rPr>
                <w:b/>
                <w:i/>
                <w:sz w:val="8"/>
                <w:szCs w:val="8"/>
              </w:rPr>
            </w:pPr>
          </w:p>
        </w:tc>
        <w:tc>
          <w:tcPr>
            <w:tcW w:w="6946" w:type="dxa"/>
            <w:gridSpan w:val="9"/>
          </w:tcPr>
          <w:p w14:paraId="665B1707" w14:textId="77777777" w:rsidR="00BF03FC" w:rsidRDefault="00BF03FC">
            <w:pPr>
              <w:pStyle w:val="CRCoverPage"/>
              <w:spacing w:after="0"/>
              <w:rPr>
                <w:sz w:val="8"/>
                <w:szCs w:val="8"/>
              </w:rPr>
            </w:pPr>
          </w:p>
        </w:tc>
      </w:tr>
      <w:tr w:rsidR="00BF03FC" w14:paraId="0B5EAE18" w14:textId="77777777">
        <w:tc>
          <w:tcPr>
            <w:tcW w:w="2694" w:type="dxa"/>
            <w:gridSpan w:val="2"/>
            <w:tcBorders>
              <w:top w:val="single" w:sz="4" w:space="0" w:color="auto"/>
              <w:left w:val="single" w:sz="4" w:space="0" w:color="auto"/>
            </w:tcBorders>
          </w:tcPr>
          <w:p w14:paraId="47530CAF" w14:textId="77777777"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1A7DF3" w14:textId="77777777" w:rsidR="00BF03FC" w:rsidRDefault="00900E45" w:rsidP="00900E45">
            <w:pPr>
              <w:pStyle w:val="CRCoverPage"/>
              <w:spacing w:after="0"/>
              <w:ind w:left="100"/>
            </w:pPr>
            <w:r>
              <w:rPr>
                <w:lang w:eastAsia="zh-CN"/>
              </w:rPr>
              <w:t>5.4.1, 5.4.2.2, 5.4.2.4, 5.4.2.15</w:t>
            </w:r>
            <w:r w:rsidR="00C90300">
              <w:rPr>
                <w:lang w:eastAsia="zh-CN"/>
              </w:rPr>
              <w:t>, A.2</w:t>
            </w:r>
          </w:p>
        </w:tc>
      </w:tr>
      <w:tr w:rsidR="00BF03FC" w14:paraId="48E01FD2" w14:textId="77777777">
        <w:tc>
          <w:tcPr>
            <w:tcW w:w="2694" w:type="dxa"/>
            <w:gridSpan w:val="2"/>
            <w:tcBorders>
              <w:left w:val="single" w:sz="4" w:space="0" w:color="auto"/>
            </w:tcBorders>
          </w:tcPr>
          <w:p w14:paraId="4A4987E4"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01EF0003" w14:textId="77777777" w:rsidR="00BF03FC" w:rsidRDefault="00BF03FC">
            <w:pPr>
              <w:pStyle w:val="CRCoverPage"/>
              <w:spacing w:after="0"/>
              <w:rPr>
                <w:sz w:val="8"/>
                <w:szCs w:val="8"/>
              </w:rPr>
            </w:pPr>
          </w:p>
        </w:tc>
      </w:tr>
      <w:tr w:rsidR="00BF03FC" w14:paraId="2BF854DD" w14:textId="77777777">
        <w:tc>
          <w:tcPr>
            <w:tcW w:w="2694" w:type="dxa"/>
            <w:gridSpan w:val="2"/>
            <w:tcBorders>
              <w:left w:val="single" w:sz="4" w:space="0" w:color="auto"/>
            </w:tcBorders>
          </w:tcPr>
          <w:p w14:paraId="5931A5FD" w14:textId="77777777"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E90" w14:textId="77777777"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D08A7B" w14:textId="77777777" w:rsidR="00BF03FC" w:rsidRDefault="00956941">
            <w:pPr>
              <w:pStyle w:val="CRCoverPage"/>
              <w:spacing w:after="0"/>
              <w:jc w:val="center"/>
              <w:rPr>
                <w:b/>
                <w:caps/>
              </w:rPr>
            </w:pPr>
            <w:r>
              <w:rPr>
                <w:b/>
                <w:caps/>
              </w:rPr>
              <w:t>N</w:t>
            </w:r>
          </w:p>
        </w:tc>
        <w:tc>
          <w:tcPr>
            <w:tcW w:w="2977" w:type="dxa"/>
            <w:gridSpan w:val="4"/>
          </w:tcPr>
          <w:p w14:paraId="6B5D674C" w14:textId="77777777"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14:paraId="7950CDE9" w14:textId="77777777" w:rsidR="00BF03FC" w:rsidRDefault="00BF03FC">
            <w:pPr>
              <w:pStyle w:val="CRCoverPage"/>
              <w:spacing w:after="0"/>
              <w:ind w:left="99"/>
            </w:pPr>
          </w:p>
        </w:tc>
      </w:tr>
      <w:tr w:rsidR="00BF03FC" w14:paraId="3ABADCDC" w14:textId="77777777">
        <w:tc>
          <w:tcPr>
            <w:tcW w:w="2694" w:type="dxa"/>
            <w:gridSpan w:val="2"/>
            <w:tcBorders>
              <w:left w:val="single" w:sz="4" w:space="0" w:color="auto"/>
            </w:tcBorders>
          </w:tcPr>
          <w:p w14:paraId="70DC6771" w14:textId="77777777"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794CFD"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B7854" w14:textId="77777777" w:rsidR="00BF03FC" w:rsidRDefault="00956941">
            <w:pPr>
              <w:pStyle w:val="CRCoverPage"/>
              <w:spacing w:after="0"/>
              <w:jc w:val="center"/>
              <w:rPr>
                <w:b/>
                <w:caps/>
              </w:rPr>
            </w:pPr>
            <w:r>
              <w:rPr>
                <w:b/>
                <w:caps/>
              </w:rPr>
              <w:t>X</w:t>
            </w:r>
          </w:p>
        </w:tc>
        <w:tc>
          <w:tcPr>
            <w:tcW w:w="2977" w:type="dxa"/>
            <w:gridSpan w:val="4"/>
          </w:tcPr>
          <w:p w14:paraId="0B93F002" w14:textId="77777777"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56B26C3" w14:textId="77777777"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14:paraId="0A2A7B41" w14:textId="77777777">
        <w:tc>
          <w:tcPr>
            <w:tcW w:w="2694" w:type="dxa"/>
            <w:gridSpan w:val="2"/>
            <w:tcBorders>
              <w:left w:val="single" w:sz="4" w:space="0" w:color="auto"/>
            </w:tcBorders>
          </w:tcPr>
          <w:p w14:paraId="2DB7AB7B" w14:textId="77777777"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A3A5310"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194A9" w14:textId="77777777" w:rsidR="00BF03FC" w:rsidRDefault="00956941">
            <w:pPr>
              <w:pStyle w:val="CRCoverPage"/>
              <w:spacing w:after="0"/>
              <w:jc w:val="center"/>
              <w:rPr>
                <w:b/>
                <w:caps/>
              </w:rPr>
            </w:pPr>
            <w:r>
              <w:rPr>
                <w:b/>
                <w:caps/>
              </w:rPr>
              <w:t>X</w:t>
            </w:r>
          </w:p>
        </w:tc>
        <w:tc>
          <w:tcPr>
            <w:tcW w:w="2977" w:type="dxa"/>
            <w:gridSpan w:val="4"/>
          </w:tcPr>
          <w:p w14:paraId="2E00D703" w14:textId="77777777"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14:paraId="714549BB" w14:textId="77777777" w:rsidR="00BF03FC" w:rsidRDefault="00956941">
            <w:pPr>
              <w:pStyle w:val="CRCoverPage"/>
              <w:spacing w:after="0"/>
              <w:ind w:left="99"/>
            </w:pPr>
            <w:r>
              <w:t xml:space="preserve">TS/TR ... CR ... </w:t>
            </w:r>
          </w:p>
        </w:tc>
      </w:tr>
      <w:tr w:rsidR="00BF03FC" w14:paraId="436D30D3" w14:textId="77777777">
        <w:tc>
          <w:tcPr>
            <w:tcW w:w="2694" w:type="dxa"/>
            <w:gridSpan w:val="2"/>
            <w:tcBorders>
              <w:left w:val="single" w:sz="4" w:space="0" w:color="auto"/>
            </w:tcBorders>
          </w:tcPr>
          <w:p w14:paraId="1AC72AE2" w14:textId="77777777"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5C4D167"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24A30" w14:textId="77777777" w:rsidR="00BF03FC" w:rsidRDefault="00956941">
            <w:pPr>
              <w:pStyle w:val="CRCoverPage"/>
              <w:spacing w:after="0"/>
              <w:jc w:val="center"/>
              <w:rPr>
                <w:b/>
                <w:caps/>
              </w:rPr>
            </w:pPr>
            <w:r>
              <w:rPr>
                <w:b/>
                <w:caps/>
              </w:rPr>
              <w:t>X</w:t>
            </w:r>
          </w:p>
        </w:tc>
        <w:tc>
          <w:tcPr>
            <w:tcW w:w="2977" w:type="dxa"/>
            <w:gridSpan w:val="4"/>
          </w:tcPr>
          <w:p w14:paraId="4F04F13F" w14:textId="77777777"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14:paraId="0BA7E79D" w14:textId="77777777" w:rsidR="00BF03FC" w:rsidRDefault="00956941">
            <w:pPr>
              <w:pStyle w:val="CRCoverPage"/>
              <w:spacing w:after="0"/>
              <w:ind w:left="99"/>
            </w:pPr>
            <w:r>
              <w:t xml:space="preserve">TS/TR ... CR ... </w:t>
            </w:r>
          </w:p>
        </w:tc>
      </w:tr>
      <w:tr w:rsidR="00BF03FC" w14:paraId="6D999DC6" w14:textId="77777777">
        <w:tc>
          <w:tcPr>
            <w:tcW w:w="2694" w:type="dxa"/>
            <w:gridSpan w:val="2"/>
            <w:tcBorders>
              <w:left w:val="single" w:sz="4" w:space="0" w:color="auto"/>
            </w:tcBorders>
          </w:tcPr>
          <w:p w14:paraId="4EF6F0BC" w14:textId="77777777" w:rsidR="00BF03FC" w:rsidRDefault="00BF03FC">
            <w:pPr>
              <w:pStyle w:val="CRCoverPage"/>
              <w:spacing w:after="0"/>
              <w:rPr>
                <w:b/>
                <w:i/>
              </w:rPr>
            </w:pPr>
          </w:p>
        </w:tc>
        <w:tc>
          <w:tcPr>
            <w:tcW w:w="6946" w:type="dxa"/>
            <w:gridSpan w:val="9"/>
            <w:tcBorders>
              <w:right w:val="single" w:sz="4" w:space="0" w:color="auto"/>
            </w:tcBorders>
          </w:tcPr>
          <w:p w14:paraId="727E2D37" w14:textId="77777777" w:rsidR="00BF03FC" w:rsidRDefault="00BF03FC">
            <w:pPr>
              <w:pStyle w:val="CRCoverPage"/>
              <w:spacing w:after="0"/>
            </w:pPr>
          </w:p>
        </w:tc>
      </w:tr>
      <w:tr w:rsidR="00BF03FC" w14:paraId="04C967A3" w14:textId="77777777">
        <w:tc>
          <w:tcPr>
            <w:tcW w:w="2694" w:type="dxa"/>
            <w:gridSpan w:val="2"/>
            <w:tcBorders>
              <w:left w:val="single" w:sz="4" w:space="0" w:color="auto"/>
              <w:bottom w:val="single" w:sz="4" w:space="0" w:color="auto"/>
            </w:tcBorders>
          </w:tcPr>
          <w:p w14:paraId="3946AC71" w14:textId="77777777"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523A19" w14:textId="77777777" w:rsidR="00BF03FC" w:rsidRDefault="00C90300" w:rsidP="00C90300">
            <w:pPr>
              <w:pStyle w:val="CRCoverPage"/>
              <w:spacing w:after="0"/>
              <w:ind w:left="100"/>
              <w:rPr>
                <w:noProof/>
              </w:rPr>
            </w:pPr>
            <w:r w:rsidRPr="003757B7">
              <w:rPr>
                <w:noProof/>
              </w:rPr>
              <w:t xml:space="preserve">This CR introduces backward compatible </w:t>
            </w:r>
            <w:r>
              <w:rPr>
                <w:noProof/>
              </w:rPr>
              <w:t>correction</w:t>
            </w:r>
            <w:r w:rsidRPr="003757B7">
              <w:rPr>
                <w:noProof/>
              </w:rPr>
              <w:t xml:space="preserve"> to the following API:</w:t>
            </w:r>
          </w:p>
          <w:p w14:paraId="588BC31F" w14:textId="77777777" w:rsidR="00C90300" w:rsidRDefault="002F7D2A" w:rsidP="00C90300">
            <w:pPr>
              <w:pStyle w:val="CRCoverPage"/>
              <w:spacing w:after="0"/>
              <w:ind w:left="100"/>
            </w:pPr>
            <w:r w:rsidRPr="002F7D2A">
              <w:t>TS29519_Policy_Data.yaml</w:t>
            </w:r>
          </w:p>
        </w:tc>
      </w:tr>
      <w:tr w:rsidR="00BF03FC" w14:paraId="6C8F898E" w14:textId="77777777">
        <w:tc>
          <w:tcPr>
            <w:tcW w:w="2694" w:type="dxa"/>
            <w:gridSpan w:val="2"/>
            <w:tcBorders>
              <w:top w:val="single" w:sz="4" w:space="0" w:color="auto"/>
              <w:bottom w:val="single" w:sz="4" w:space="0" w:color="auto"/>
            </w:tcBorders>
          </w:tcPr>
          <w:p w14:paraId="3D9996DB" w14:textId="77777777"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83D23B4" w14:textId="77777777" w:rsidR="00BF03FC" w:rsidRDefault="00BF03FC">
            <w:pPr>
              <w:pStyle w:val="CRCoverPage"/>
              <w:spacing w:after="0"/>
              <w:ind w:left="100"/>
              <w:rPr>
                <w:sz w:val="8"/>
                <w:szCs w:val="8"/>
              </w:rPr>
            </w:pPr>
          </w:p>
        </w:tc>
      </w:tr>
      <w:tr w:rsidR="00BF03FC" w14:paraId="2DEE14CD" w14:textId="77777777">
        <w:tc>
          <w:tcPr>
            <w:tcW w:w="2694" w:type="dxa"/>
            <w:gridSpan w:val="2"/>
            <w:tcBorders>
              <w:top w:val="single" w:sz="4" w:space="0" w:color="auto"/>
              <w:left w:val="single" w:sz="4" w:space="0" w:color="auto"/>
              <w:bottom w:val="single" w:sz="4" w:space="0" w:color="auto"/>
            </w:tcBorders>
          </w:tcPr>
          <w:p w14:paraId="599CEC45" w14:textId="77777777"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20EB41" w14:textId="77777777" w:rsidR="00BF03FC" w:rsidRDefault="00BF03FC">
            <w:pPr>
              <w:pStyle w:val="CRCoverPage"/>
              <w:spacing w:after="0"/>
              <w:rPr>
                <w:lang w:eastAsia="zh-CN"/>
              </w:rPr>
            </w:pPr>
          </w:p>
        </w:tc>
      </w:tr>
    </w:tbl>
    <w:p w14:paraId="21A0BD70" w14:textId="77777777" w:rsidR="00BF03FC" w:rsidRDefault="00BF03FC">
      <w:pPr>
        <w:pStyle w:val="CRCoverPage"/>
        <w:spacing w:after="0"/>
        <w:rPr>
          <w:sz w:val="8"/>
          <w:szCs w:val="8"/>
        </w:rPr>
      </w:pPr>
    </w:p>
    <w:p w14:paraId="2E9037AC" w14:textId="77777777"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14:paraId="6DB48DFC" w14:textId="77777777" w:rsidR="00BF03FC" w:rsidRDefault="00956941">
      <w:pPr>
        <w:outlineLvl w:val="0"/>
        <w:rPr>
          <w:b/>
          <w:bCs/>
        </w:rPr>
      </w:pPr>
      <w:r>
        <w:rPr>
          <w:b/>
          <w:bCs/>
        </w:rPr>
        <w:lastRenderedPageBreak/>
        <w:t>Additional discussion(if needed):</w:t>
      </w:r>
    </w:p>
    <w:p w14:paraId="42B7E7D8" w14:textId="77777777" w:rsidR="00BF03FC" w:rsidRDefault="00956941">
      <w:pPr>
        <w:rPr>
          <w:b/>
          <w:bCs/>
        </w:rPr>
      </w:pPr>
      <w:r>
        <w:rPr>
          <w:b/>
          <w:bCs/>
        </w:rPr>
        <w:t>…</w:t>
      </w:r>
    </w:p>
    <w:p w14:paraId="24462781" w14:textId="77777777" w:rsidR="00BF03FC" w:rsidRDefault="00956941">
      <w:pPr>
        <w:outlineLvl w:val="0"/>
        <w:rPr>
          <w:b/>
          <w:bCs/>
          <w:sz w:val="24"/>
          <w:szCs w:val="24"/>
        </w:rPr>
      </w:pPr>
      <w:r>
        <w:rPr>
          <w:b/>
          <w:bCs/>
          <w:sz w:val="24"/>
          <w:szCs w:val="24"/>
        </w:rPr>
        <w:t>Proposed changes:</w:t>
      </w:r>
    </w:p>
    <w:p w14:paraId="32665821" w14:textId="77777777" w:rsidR="00BF03FC" w:rsidRDefault="00BF03FC"/>
    <w:p w14:paraId="1B4FC2C8" w14:textId="77777777"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14:paraId="625B07DB"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5DF02F7F" w14:textId="77777777"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14:paraId="5A10C20B" w14:textId="77777777" w:rsidR="00C81A59" w:rsidRPr="002178AD" w:rsidRDefault="00C81A59" w:rsidP="00C81A59">
      <w:pPr>
        <w:pStyle w:val="30"/>
      </w:pPr>
      <w:bookmarkStart w:id="4" w:name="_Toc28012678"/>
      <w:bookmarkStart w:id="5" w:name="_Toc36038950"/>
      <w:bookmarkStart w:id="6" w:name="_Toc44688366"/>
      <w:bookmarkStart w:id="7" w:name="_Toc45133782"/>
      <w:bookmarkStart w:id="8" w:name="_Toc49931462"/>
      <w:bookmarkStart w:id="9" w:name="_Toc51762720"/>
      <w:bookmarkStart w:id="10" w:name="_Toc58848353"/>
      <w:bookmarkStart w:id="11" w:name="_Toc59017391"/>
      <w:bookmarkStart w:id="12" w:name="_Toc66279380"/>
      <w:bookmarkStart w:id="13" w:name="_Toc68168402"/>
      <w:bookmarkStart w:id="14" w:name="_Toc83232854"/>
      <w:bookmarkStart w:id="15" w:name="_Toc85549820"/>
      <w:bookmarkStart w:id="16" w:name="_Toc90655302"/>
      <w:bookmarkStart w:id="17" w:name="_Toc105600178"/>
      <w:bookmarkStart w:id="18" w:name="_Toc122114183"/>
      <w:bookmarkStart w:id="19" w:name="_Toc153789050"/>
      <w:bookmarkStart w:id="20" w:name="_Toc185515917"/>
      <w:bookmarkStart w:id="21" w:name="_Toc209477275"/>
      <w:bookmarkStart w:id="22" w:name="_Toc185513666"/>
      <w:bookmarkStart w:id="23" w:name="_Toc28011089"/>
      <w:bookmarkStart w:id="24" w:name="_Toc34137952"/>
      <w:bookmarkStart w:id="25" w:name="_Toc36037547"/>
      <w:bookmarkStart w:id="26" w:name="_Toc39051649"/>
      <w:bookmarkStart w:id="27" w:name="_Toc43363241"/>
      <w:bookmarkStart w:id="28" w:name="_Toc45132848"/>
      <w:bookmarkStart w:id="29" w:name="_Toc49871579"/>
      <w:bookmarkStart w:id="30" w:name="_Toc50023469"/>
      <w:bookmarkStart w:id="31" w:name="_Toc51761149"/>
      <w:bookmarkStart w:id="32" w:name="_Toc67492632"/>
      <w:bookmarkStart w:id="33" w:name="_Toc74838366"/>
      <w:bookmarkStart w:id="34" w:name="_Toc104311189"/>
      <w:bookmarkStart w:id="35" w:name="_Toc104385869"/>
      <w:bookmarkStart w:id="36" w:name="_Toc104407063"/>
      <w:bookmarkStart w:id="37" w:name="_Toc104408356"/>
      <w:bookmarkStart w:id="38" w:name="_Toc104545950"/>
      <w:bookmarkStart w:id="39" w:name="_Toc191391763"/>
      <w:bookmarkStart w:id="40" w:name="_Toc192867118"/>
      <w:r w:rsidRPr="002178AD">
        <w:t>5.4.1</w:t>
      </w:r>
      <w:r w:rsidRPr="002178AD">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FF10B4B" w14:textId="77777777" w:rsidR="00C81A59" w:rsidRPr="002178AD" w:rsidRDefault="00C81A59" w:rsidP="00C81A59">
      <w:r w:rsidRPr="002178AD">
        <w:t xml:space="preserve">This </w:t>
      </w:r>
      <w:r>
        <w:t>clause</w:t>
      </w:r>
      <w:r w:rsidRPr="002178AD">
        <w:t xml:space="preserve"> specifies the application data model supported by the API.</w:t>
      </w:r>
    </w:p>
    <w:p w14:paraId="6D4B1A47" w14:textId="77777777" w:rsidR="00C81A59" w:rsidRPr="002178AD" w:rsidRDefault="00C81A59" w:rsidP="00C81A59">
      <w:r w:rsidRPr="002178AD">
        <w:t>Table 5.4.1-1 specifies the data types defined for the Nudr</w:t>
      </w:r>
      <w:r w:rsidRPr="002178AD">
        <w:rPr>
          <w:lang w:eastAsia="zh-CN"/>
        </w:rPr>
        <w:t>_DataRepository</w:t>
      </w:r>
      <w:r w:rsidRPr="002178AD">
        <w:t xml:space="preserve"> for Policy Data service</w:t>
      </w:r>
      <w:r>
        <w:t>-</w:t>
      </w:r>
      <w:r w:rsidRPr="002178AD">
        <w:t>based interface protocol.</w:t>
      </w:r>
    </w:p>
    <w:p w14:paraId="753C146B" w14:textId="77777777" w:rsidR="00C81A59" w:rsidRPr="002178AD" w:rsidRDefault="00C81A59" w:rsidP="00C81A59">
      <w:pPr>
        <w:pStyle w:val="TH"/>
      </w:pPr>
      <w:r w:rsidRPr="002178AD">
        <w:lastRenderedPageBreak/>
        <w:t>Table 5.4.1-1: Nudr_</w:t>
      </w:r>
      <w:r w:rsidRPr="002178AD">
        <w:rPr>
          <w:lang w:eastAsia="zh-CN"/>
        </w:rPr>
        <w:t>DataRepository</w:t>
      </w:r>
      <w:r w:rsidRPr="002178AD">
        <w:t xml:space="preserve"> specific Data Types </w:t>
      </w:r>
      <w:r w:rsidRPr="002178AD">
        <w:rPr>
          <w:rFonts w:eastAsia="等线"/>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C81A59" w:rsidRPr="002178AD" w14:paraId="58A017FC" w14:textId="77777777" w:rsidTr="00A56234">
        <w:trPr>
          <w:jc w:val="center"/>
        </w:trPr>
        <w:tc>
          <w:tcPr>
            <w:tcW w:w="2866" w:type="dxa"/>
            <w:shd w:val="clear" w:color="auto" w:fill="C0C0C0"/>
            <w:hideMark/>
          </w:tcPr>
          <w:p w14:paraId="1CE84C2D" w14:textId="77777777" w:rsidR="00C81A59" w:rsidRPr="002178AD" w:rsidRDefault="00C81A59" w:rsidP="00A56234">
            <w:pPr>
              <w:pStyle w:val="TAH"/>
            </w:pPr>
            <w:r w:rsidRPr="002178AD">
              <w:lastRenderedPageBreak/>
              <w:t>Data type</w:t>
            </w:r>
          </w:p>
        </w:tc>
        <w:tc>
          <w:tcPr>
            <w:tcW w:w="1560" w:type="dxa"/>
            <w:shd w:val="clear" w:color="auto" w:fill="C0C0C0"/>
            <w:hideMark/>
          </w:tcPr>
          <w:p w14:paraId="16BF2534" w14:textId="77777777" w:rsidR="00C81A59" w:rsidRPr="002178AD" w:rsidRDefault="00C81A59" w:rsidP="00A56234">
            <w:pPr>
              <w:pStyle w:val="TAH"/>
            </w:pPr>
            <w:r w:rsidRPr="002178AD">
              <w:t>Section defined</w:t>
            </w:r>
          </w:p>
        </w:tc>
        <w:tc>
          <w:tcPr>
            <w:tcW w:w="3862" w:type="dxa"/>
            <w:shd w:val="clear" w:color="auto" w:fill="C0C0C0"/>
            <w:hideMark/>
          </w:tcPr>
          <w:p w14:paraId="3E0300FA" w14:textId="77777777" w:rsidR="00C81A59" w:rsidRPr="002178AD" w:rsidRDefault="00C81A59" w:rsidP="00A56234">
            <w:pPr>
              <w:pStyle w:val="TAH"/>
            </w:pPr>
            <w:r w:rsidRPr="002178AD">
              <w:t>Description</w:t>
            </w:r>
          </w:p>
        </w:tc>
        <w:tc>
          <w:tcPr>
            <w:tcW w:w="1414" w:type="dxa"/>
            <w:shd w:val="clear" w:color="auto" w:fill="C0C0C0"/>
          </w:tcPr>
          <w:p w14:paraId="14493C6F" w14:textId="77777777" w:rsidR="00C81A59" w:rsidRPr="002178AD" w:rsidRDefault="00C81A59" w:rsidP="00A56234">
            <w:pPr>
              <w:pStyle w:val="TAH"/>
            </w:pPr>
            <w:r w:rsidRPr="002178AD">
              <w:t>Applicability</w:t>
            </w:r>
          </w:p>
        </w:tc>
      </w:tr>
      <w:tr w:rsidR="00C81A59" w:rsidRPr="002178AD" w14:paraId="7C726EFD" w14:textId="77777777" w:rsidTr="00A56234">
        <w:trPr>
          <w:jc w:val="center"/>
        </w:trPr>
        <w:tc>
          <w:tcPr>
            <w:tcW w:w="2866" w:type="dxa"/>
          </w:tcPr>
          <w:p w14:paraId="10C4F817" w14:textId="77777777" w:rsidR="00C81A59" w:rsidRPr="002178AD" w:rsidRDefault="00C81A59" w:rsidP="00A56234">
            <w:pPr>
              <w:pStyle w:val="TAL"/>
            </w:pPr>
            <w:r w:rsidRPr="002178AD">
              <w:rPr>
                <w:lang w:eastAsia="zh-CN"/>
              </w:rPr>
              <w:t>AmPolicyData</w:t>
            </w:r>
          </w:p>
        </w:tc>
        <w:tc>
          <w:tcPr>
            <w:tcW w:w="1560" w:type="dxa"/>
          </w:tcPr>
          <w:p w14:paraId="6F6E4027" w14:textId="77777777" w:rsidR="00C81A59" w:rsidRPr="002178AD" w:rsidRDefault="00C81A59" w:rsidP="00A56234">
            <w:pPr>
              <w:pStyle w:val="TAL"/>
            </w:pPr>
            <w:r w:rsidRPr="002178AD">
              <w:rPr>
                <w:lang w:eastAsia="zh-CN"/>
              </w:rPr>
              <w:t>5.4.2.2</w:t>
            </w:r>
          </w:p>
        </w:tc>
        <w:tc>
          <w:tcPr>
            <w:tcW w:w="3862" w:type="dxa"/>
          </w:tcPr>
          <w:p w14:paraId="73A0020A" w14:textId="77777777" w:rsidR="00C81A59" w:rsidRPr="002178AD" w:rsidRDefault="00C81A59" w:rsidP="00A56234">
            <w:pPr>
              <w:pStyle w:val="TAL"/>
            </w:pPr>
            <w:r w:rsidRPr="002178AD">
              <w:rPr>
                <w:lang w:eastAsia="zh-CN"/>
              </w:rPr>
              <w:t>Contains the AM policy data for a given subscriber.</w:t>
            </w:r>
          </w:p>
        </w:tc>
        <w:tc>
          <w:tcPr>
            <w:tcW w:w="1414" w:type="dxa"/>
          </w:tcPr>
          <w:p w14:paraId="5C7B2CCC" w14:textId="77777777" w:rsidR="00C81A59" w:rsidRPr="002178AD" w:rsidRDefault="00C81A59" w:rsidP="00A56234">
            <w:pPr>
              <w:pStyle w:val="TAL"/>
              <w:rPr>
                <w:rFonts w:cs="Arial"/>
                <w:szCs w:val="18"/>
              </w:rPr>
            </w:pPr>
          </w:p>
        </w:tc>
      </w:tr>
      <w:tr w:rsidR="00C81A59" w:rsidRPr="002178AD" w14:paraId="07533641" w14:textId="77777777" w:rsidTr="00A56234">
        <w:trPr>
          <w:jc w:val="center"/>
        </w:trPr>
        <w:tc>
          <w:tcPr>
            <w:tcW w:w="2866" w:type="dxa"/>
          </w:tcPr>
          <w:p w14:paraId="4D18DACB" w14:textId="77777777" w:rsidR="00C81A59" w:rsidRPr="002178AD" w:rsidRDefault="00C81A59" w:rsidP="00A56234">
            <w:pPr>
              <w:pStyle w:val="TAL"/>
              <w:rPr>
                <w:lang w:eastAsia="zh-CN"/>
              </w:rPr>
            </w:pPr>
            <w:r w:rsidRPr="002178AD">
              <w:rPr>
                <w:lang w:eastAsia="zh-CN"/>
              </w:rPr>
              <w:t>AmPolicyData</w:t>
            </w:r>
            <w:r>
              <w:rPr>
                <w:lang w:eastAsia="zh-CN"/>
              </w:rPr>
              <w:t>P</w:t>
            </w:r>
            <w:r w:rsidRPr="002178AD">
              <w:rPr>
                <w:lang w:eastAsia="zh-CN"/>
              </w:rPr>
              <w:t>atch</w:t>
            </w:r>
          </w:p>
        </w:tc>
        <w:tc>
          <w:tcPr>
            <w:tcW w:w="1560" w:type="dxa"/>
          </w:tcPr>
          <w:p w14:paraId="4D8E7363" w14:textId="77777777" w:rsidR="00C81A59" w:rsidRPr="002178AD" w:rsidRDefault="00C81A59" w:rsidP="00A56234">
            <w:pPr>
              <w:pStyle w:val="TAL"/>
              <w:rPr>
                <w:lang w:eastAsia="zh-CN"/>
              </w:rPr>
            </w:pPr>
            <w:r w:rsidRPr="002178AD">
              <w:rPr>
                <w:lang w:eastAsia="zh-CN"/>
              </w:rPr>
              <w:t>5.4.2.</w:t>
            </w:r>
            <w:r w:rsidRPr="00072A61">
              <w:rPr>
                <w:lang w:eastAsia="zh-CN"/>
              </w:rPr>
              <w:t>2A</w:t>
            </w:r>
          </w:p>
        </w:tc>
        <w:tc>
          <w:tcPr>
            <w:tcW w:w="3862" w:type="dxa"/>
          </w:tcPr>
          <w:p w14:paraId="6CED8E67" w14:textId="77777777" w:rsidR="00C81A59" w:rsidRPr="002178AD" w:rsidRDefault="00C81A59" w:rsidP="00A56234">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707D05C4" w14:textId="77777777" w:rsidR="00C81A59" w:rsidRPr="002178AD" w:rsidRDefault="00C81A59" w:rsidP="00A56234">
            <w:pPr>
              <w:pStyle w:val="TAL"/>
              <w:rPr>
                <w:rFonts w:cs="Arial"/>
                <w:szCs w:val="18"/>
              </w:rPr>
            </w:pPr>
            <w:r>
              <w:t>AccessAndMobilityPolicyDataModify</w:t>
            </w:r>
          </w:p>
        </w:tc>
      </w:tr>
      <w:tr w:rsidR="00C81A59" w:rsidRPr="002178AD" w14:paraId="21655F5C" w14:textId="77777777" w:rsidTr="00A56234">
        <w:trPr>
          <w:jc w:val="center"/>
        </w:trPr>
        <w:tc>
          <w:tcPr>
            <w:tcW w:w="2866" w:type="dxa"/>
          </w:tcPr>
          <w:p w14:paraId="1E550D71" w14:textId="77777777" w:rsidR="00C81A59" w:rsidRPr="002178AD" w:rsidRDefault="00C81A59" w:rsidP="00A56234">
            <w:pPr>
              <w:pStyle w:val="TAL"/>
              <w:rPr>
                <w:lang w:eastAsia="zh-CN"/>
              </w:rPr>
            </w:pPr>
            <w:r w:rsidRPr="002178AD">
              <w:rPr>
                <w:lang w:eastAsia="zh-CN"/>
              </w:rPr>
              <w:t>BdtData</w:t>
            </w:r>
          </w:p>
        </w:tc>
        <w:tc>
          <w:tcPr>
            <w:tcW w:w="1560" w:type="dxa"/>
          </w:tcPr>
          <w:p w14:paraId="3FF179DF" w14:textId="77777777" w:rsidR="00C81A59" w:rsidRPr="002178AD" w:rsidRDefault="00C81A59" w:rsidP="00A56234">
            <w:pPr>
              <w:pStyle w:val="TAL"/>
              <w:rPr>
                <w:lang w:eastAsia="zh-CN"/>
              </w:rPr>
            </w:pPr>
            <w:r w:rsidRPr="002178AD">
              <w:rPr>
                <w:lang w:eastAsia="zh-CN"/>
              </w:rPr>
              <w:t>5.4.2.9</w:t>
            </w:r>
          </w:p>
        </w:tc>
        <w:tc>
          <w:tcPr>
            <w:tcW w:w="3862" w:type="dxa"/>
          </w:tcPr>
          <w:p w14:paraId="2DDD4757" w14:textId="77777777" w:rsidR="00C81A59" w:rsidRPr="002178AD" w:rsidRDefault="00C81A59" w:rsidP="00A56234">
            <w:pPr>
              <w:pStyle w:val="TAL"/>
              <w:rPr>
                <w:lang w:eastAsia="zh-CN"/>
              </w:rPr>
            </w:pPr>
            <w:r w:rsidRPr="002178AD">
              <w:rPr>
                <w:lang w:eastAsia="zh-CN"/>
              </w:rPr>
              <w:t>Contains the background data transfer data.</w:t>
            </w:r>
          </w:p>
        </w:tc>
        <w:tc>
          <w:tcPr>
            <w:tcW w:w="1414" w:type="dxa"/>
          </w:tcPr>
          <w:p w14:paraId="1D069A97" w14:textId="77777777" w:rsidR="00C81A59" w:rsidRPr="002178AD" w:rsidRDefault="00C81A59" w:rsidP="00A56234">
            <w:pPr>
              <w:pStyle w:val="TAL"/>
              <w:rPr>
                <w:rFonts w:cs="Arial"/>
                <w:szCs w:val="18"/>
              </w:rPr>
            </w:pPr>
          </w:p>
        </w:tc>
      </w:tr>
      <w:tr w:rsidR="00C81A59" w:rsidRPr="002178AD" w14:paraId="7FF5C872" w14:textId="77777777" w:rsidTr="00A56234">
        <w:trPr>
          <w:jc w:val="center"/>
        </w:trPr>
        <w:tc>
          <w:tcPr>
            <w:tcW w:w="2866" w:type="dxa"/>
          </w:tcPr>
          <w:p w14:paraId="4908115B" w14:textId="77777777" w:rsidR="00C81A59" w:rsidRPr="002178AD" w:rsidRDefault="00C81A59" w:rsidP="00A56234">
            <w:pPr>
              <w:pStyle w:val="TAL"/>
              <w:rPr>
                <w:lang w:eastAsia="zh-CN"/>
              </w:rPr>
            </w:pPr>
            <w:r w:rsidRPr="002178AD">
              <w:rPr>
                <w:rFonts w:hint="eastAsia"/>
                <w:lang w:eastAsia="zh-CN"/>
              </w:rPr>
              <w:t>B</w:t>
            </w:r>
            <w:r w:rsidRPr="002178AD">
              <w:rPr>
                <w:lang w:eastAsia="zh-CN"/>
              </w:rPr>
              <w:t>dtDataPatch</w:t>
            </w:r>
          </w:p>
        </w:tc>
        <w:tc>
          <w:tcPr>
            <w:tcW w:w="1560" w:type="dxa"/>
          </w:tcPr>
          <w:p w14:paraId="558EAE18" w14:textId="77777777" w:rsidR="00C81A59" w:rsidRPr="002178AD" w:rsidRDefault="00C81A59" w:rsidP="00A56234">
            <w:pPr>
              <w:pStyle w:val="TAL"/>
              <w:rPr>
                <w:lang w:eastAsia="zh-CN"/>
              </w:rPr>
            </w:pPr>
            <w:r w:rsidRPr="002178AD">
              <w:rPr>
                <w:rFonts w:hint="eastAsia"/>
                <w:lang w:eastAsia="zh-CN"/>
              </w:rPr>
              <w:t>5</w:t>
            </w:r>
            <w:r w:rsidRPr="002178AD">
              <w:rPr>
                <w:lang w:eastAsia="zh-CN"/>
              </w:rPr>
              <w:t>.4.2.27</w:t>
            </w:r>
          </w:p>
        </w:tc>
        <w:tc>
          <w:tcPr>
            <w:tcW w:w="3862" w:type="dxa"/>
          </w:tcPr>
          <w:p w14:paraId="5DB9A6FC" w14:textId="77777777" w:rsidR="00C81A59" w:rsidRPr="002178AD" w:rsidRDefault="00C81A59" w:rsidP="00A56234">
            <w:pPr>
              <w:pStyle w:val="TAL"/>
              <w:rPr>
                <w:lang w:eastAsia="zh-CN"/>
              </w:rPr>
            </w:pPr>
            <w:r w:rsidRPr="002178AD">
              <w:rPr>
                <w:lang w:eastAsia="zh-CN"/>
              </w:rPr>
              <w:t>Contains the modifiable background data transfer data</w:t>
            </w:r>
          </w:p>
        </w:tc>
        <w:tc>
          <w:tcPr>
            <w:tcW w:w="1414" w:type="dxa"/>
          </w:tcPr>
          <w:p w14:paraId="3647EA56" w14:textId="77777777" w:rsidR="00C81A59" w:rsidRPr="002178AD" w:rsidRDefault="00C81A59" w:rsidP="00A56234">
            <w:pPr>
              <w:pStyle w:val="TAL"/>
              <w:rPr>
                <w:rFonts w:cs="Arial"/>
                <w:szCs w:val="18"/>
              </w:rPr>
            </w:pPr>
          </w:p>
        </w:tc>
      </w:tr>
      <w:tr w:rsidR="00C81A59" w:rsidRPr="002178AD" w14:paraId="5EB242F4" w14:textId="77777777" w:rsidTr="00A56234">
        <w:trPr>
          <w:jc w:val="center"/>
        </w:trPr>
        <w:tc>
          <w:tcPr>
            <w:tcW w:w="2866" w:type="dxa"/>
          </w:tcPr>
          <w:p w14:paraId="1317AA23" w14:textId="77777777" w:rsidR="00C81A59" w:rsidRPr="002178AD" w:rsidRDefault="00C81A59" w:rsidP="00A56234">
            <w:pPr>
              <w:pStyle w:val="TAL"/>
              <w:rPr>
                <w:lang w:eastAsia="zh-CN"/>
              </w:rPr>
            </w:pPr>
            <w:r w:rsidRPr="002178AD">
              <w:rPr>
                <w:rFonts w:cs="Arial"/>
                <w:szCs w:val="18"/>
                <w:lang w:eastAsia="zh-CN"/>
              </w:rPr>
              <w:t>BdtPolicyStatus</w:t>
            </w:r>
          </w:p>
        </w:tc>
        <w:tc>
          <w:tcPr>
            <w:tcW w:w="1560" w:type="dxa"/>
          </w:tcPr>
          <w:p w14:paraId="0DE6C9C6" w14:textId="77777777" w:rsidR="00C81A59" w:rsidRPr="002178AD" w:rsidRDefault="00C81A59" w:rsidP="00A56234">
            <w:pPr>
              <w:pStyle w:val="TAL"/>
              <w:rPr>
                <w:lang w:eastAsia="zh-CN"/>
              </w:rPr>
            </w:pPr>
            <w:r w:rsidRPr="002178AD">
              <w:rPr>
                <w:lang w:eastAsia="zh-CN"/>
              </w:rPr>
              <w:t>5.4.3.5</w:t>
            </w:r>
          </w:p>
        </w:tc>
        <w:tc>
          <w:tcPr>
            <w:tcW w:w="3862" w:type="dxa"/>
          </w:tcPr>
          <w:p w14:paraId="69D76839" w14:textId="77777777" w:rsidR="00C81A59" w:rsidRPr="002178AD" w:rsidRDefault="00C81A59" w:rsidP="00A56234">
            <w:pPr>
              <w:pStyle w:val="TAL"/>
              <w:rPr>
                <w:lang w:eastAsia="zh-CN"/>
              </w:rPr>
            </w:pPr>
            <w:bookmarkStart w:id="41"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41"/>
          </w:p>
        </w:tc>
        <w:tc>
          <w:tcPr>
            <w:tcW w:w="1414" w:type="dxa"/>
          </w:tcPr>
          <w:p w14:paraId="07C654DC" w14:textId="77777777" w:rsidR="00C81A59" w:rsidRPr="002178AD" w:rsidRDefault="00C81A59" w:rsidP="00A56234">
            <w:pPr>
              <w:pStyle w:val="TAL"/>
              <w:rPr>
                <w:rFonts w:cs="Arial"/>
                <w:szCs w:val="18"/>
              </w:rPr>
            </w:pPr>
          </w:p>
        </w:tc>
      </w:tr>
      <w:tr w:rsidR="00C81A59" w:rsidRPr="002178AD" w14:paraId="2D43C8CC" w14:textId="77777777" w:rsidTr="00A56234">
        <w:trPr>
          <w:jc w:val="center"/>
        </w:trPr>
        <w:tc>
          <w:tcPr>
            <w:tcW w:w="2866" w:type="dxa"/>
          </w:tcPr>
          <w:p w14:paraId="77BF6BF8" w14:textId="77777777" w:rsidR="00C81A59" w:rsidRPr="002178AD" w:rsidRDefault="00C81A59" w:rsidP="00A56234">
            <w:pPr>
              <w:pStyle w:val="TAL"/>
              <w:rPr>
                <w:lang w:eastAsia="zh-CN"/>
              </w:rPr>
            </w:pPr>
            <w:r w:rsidRPr="002178AD">
              <w:rPr>
                <w:lang w:eastAsia="zh-CN"/>
              </w:rPr>
              <w:t>DnnRouteSelectionDescriptor</w:t>
            </w:r>
          </w:p>
        </w:tc>
        <w:tc>
          <w:tcPr>
            <w:tcW w:w="1560" w:type="dxa"/>
          </w:tcPr>
          <w:p w14:paraId="059E076D" w14:textId="77777777" w:rsidR="00C81A59" w:rsidRPr="002178AD" w:rsidRDefault="00C81A59" w:rsidP="00A56234">
            <w:pPr>
              <w:pStyle w:val="TAL"/>
              <w:rPr>
                <w:lang w:eastAsia="zh-CN"/>
              </w:rPr>
            </w:pPr>
            <w:r w:rsidRPr="002178AD">
              <w:rPr>
                <w:lang w:eastAsia="zh-CN"/>
              </w:rPr>
              <w:t>5.4.2.20</w:t>
            </w:r>
          </w:p>
        </w:tc>
        <w:tc>
          <w:tcPr>
            <w:tcW w:w="3862" w:type="dxa"/>
          </w:tcPr>
          <w:p w14:paraId="1A8F9DAB" w14:textId="77777777" w:rsidR="00C81A59" w:rsidRPr="002178AD" w:rsidRDefault="00C81A59" w:rsidP="00A56234">
            <w:pPr>
              <w:pStyle w:val="TAL"/>
              <w:rPr>
                <w:lang w:eastAsia="zh-CN"/>
              </w:rPr>
            </w:pPr>
            <w:r w:rsidRPr="002178AD">
              <w:t>Contains the route selector parameters per DNN.</w:t>
            </w:r>
          </w:p>
        </w:tc>
        <w:tc>
          <w:tcPr>
            <w:tcW w:w="1414" w:type="dxa"/>
          </w:tcPr>
          <w:p w14:paraId="12A05E06" w14:textId="77777777" w:rsidR="00C81A59" w:rsidRPr="002178AD" w:rsidRDefault="00C81A59" w:rsidP="00A56234">
            <w:pPr>
              <w:pStyle w:val="TAL"/>
              <w:rPr>
                <w:rFonts w:cs="Arial"/>
                <w:szCs w:val="18"/>
              </w:rPr>
            </w:pPr>
          </w:p>
        </w:tc>
      </w:tr>
      <w:tr w:rsidR="00C81A59" w:rsidRPr="002178AD" w14:paraId="72BFA61E" w14:textId="77777777" w:rsidTr="00A56234">
        <w:trPr>
          <w:jc w:val="center"/>
        </w:trPr>
        <w:tc>
          <w:tcPr>
            <w:tcW w:w="2866" w:type="dxa"/>
          </w:tcPr>
          <w:p w14:paraId="1C7B11EE" w14:textId="77777777" w:rsidR="00C81A59" w:rsidRPr="002178AD" w:rsidRDefault="00C81A59" w:rsidP="00A56234">
            <w:pPr>
              <w:pStyle w:val="TAL"/>
              <w:rPr>
                <w:lang w:eastAsia="zh-CN"/>
              </w:rPr>
            </w:pPr>
            <w:r w:rsidRPr="002178AD">
              <w:rPr>
                <w:lang w:eastAsia="zh-CN"/>
              </w:rPr>
              <w:t>ItemPath</w:t>
            </w:r>
          </w:p>
        </w:tc>
        <w:tc>
          <w:tcPr>
            <w:tcW w:w="1560" w:type="dxa"/>
          </w:tcPr>
          <w:p w14:paraId="386B8671" w14:textId="77777777" w:rsidR="00C81A59" w:rsidRPr="002178AD" w:rsidRDefault="00C81A59" w:rsidP="00A56234">
            <w:pPr>
              <w:pStyle w:val="TAL"/>
              <w:rPr>
                <w:lang w:eastAsia="zh-CN"/>
              </w:rPr>
            </w:pPr>
            <w:r w:rsidRPr="002178AD">
              <w:rPr>
                <w:lang w:eastAsia="zh-CN"/>
              </w:rPr>
              <w:t>5.4.3.2</w:t>
            </w:r>
          </w:p>
        </w:tc>
        <w:tc>
          <w:tcPr>
            <w:tcW w:w="3862" w:type="dxa"/>
          </w:tcPr>
          <w:p w14:paraId="1011729F" w14:textId="77777777" w:rsidR="00C81A59" w:rsidRPr="002178AD" w:rsidRDefault="00C81A59" w:rsidP="00A56234">
            <w:pPr>
              <w:pStyle w:val="TAL"/>
            </w:pPr>
            <w:r w:rsidRPr="002178AD">
              <w:rPr>
                <w:rFonts w:cs="Arial"/>
                <w:szCs w:val="18"/>
                <w:lang w:eastAsia="zh-CN"/>
              </w:rPr>
              <w:t>Represents a fragment of a resource, i.e. a subset of resource data.</w:t>
            </w:r>
          </w:p>
        </w:tc>
        <w:tc>
          <w:tcPr>
            <w:tcW w:w="1414" w:type="dxa"/>
          </w:tcPr>
          <w:p w14:paraId="086701E0" w14:textId="77777777" w:rsidR="00C81A59" w:rsidRPr="002178AD" w:rsidRDefault="00C81A59" w:rsidP="00A56234">
            <w:pPr>
              <w:pStyle w:val="TAL"/>
              <w:rPr>
                <w:rFonts w:cs="Arial"/>
                <w:szCs w:val="18"/>
              </w:rPr>
            </w:pPr>
            <w:r w:rsidRPr="002178AD">
              <w:rPr>
                <w:rFonts w:cs="Arial"/>
                <w:szCs w:val="18"/>
              </w:rPr>
              <w:t>ConditionalSubscriptionwithPartialNotification</w:t>
            </w:r>
          </w:p>
        </w:tc>
      </w:tr>
      <w:tr w:rsidR="00C81A59" w:rsidRPr="002178AD" w14:paraId="51E3D96F" w14:textId="77777777" w:rsidTr="00A56234">
        <w:trPr>
          <w:jc w:val="center"/>
        </w:trPr>
        <w:tc>
          <w:tcPr>
            <w:tcW w:w="2866" w:type="dxa"/>
          </w:tcPr>
          <w:p w14:paraId="3D54D27F" w14:textId="77777777" w:rsidR="00C81A59" w:rsidRPr="002178AD" w:rsidRDefault="00C81A59" w:rsidP="00A56234">
            <w:pPr>
              <w:pStyle w:val="TAL"/>
              <w:rPr>
                <w:lang w:eastAsia="zh-CN"/>
              </w:rPr>
            </w:pPr>
            <w:r w:rsidRPr="002178AD">
              <w:rPr>
                <w:lang w:eastAsia="zh-CN"/>
              </w:rPr>
              <w:t>LimitIdToMonitoringKey</w:t>
            </w:r>
          </w:p>
        </w:tc>
        <w:tc>
          <w:tcPr>
            <w:tcW w:w="1560" w:type="dxa"/>
          </w:tcPr>
          <w:p w14:paraId="7A1C26E1" w14:textId="77777777" w:rsidR="00C81A59" w:rsidRPr="002178AD" w:rsidRDefault="00C81A59" w:rsidP="00A56234">
            <w:pPr>
              <w:pStyle w:val="TAL"/>
              <w:rPr>
                <w:lang w:eastAsia="zh-CN"/>
              </w:rPr>
            </w:pPr>
            <w:r w:rsidRPr="002178AD">
              <w:rPr>
                <w:lang w:eastAsia="zh-CN"/>
              </w:rPr>
              <w:t>5.4.2.16</w:t>
            </w:r>
          </w:p>
        </w:tc>
        <w:tc>
          <w:tcPr>
            <w:tcW w:w="3862" w:type="dxa"/>
          </w:tcPr>
          <w:p w14:paraId="250C704A" w14:textId="77777777" w:rsidR="00C81A59" w:rsidRPr="002178AD" w:rsidRDefault="00C81A59" w:rsidP="00A56234">
            <w:pPr>
              <w:pStyle w:val="TAL"/>
              <w:rPr>
                <w:lang w:eastAsia="zh-CN"/>
              </w:rPr>
            </w:pPr>
            <w:r w:rsidRPr="002178AD">
              <w:rPr>
                <w:lang w:eastAsia="zh-CN"/>
              </w:rPr>
              <w:t>Contains the limit identifier and the corresponding monitoring key for a given S-NSSAI and DNN.</w:t>
            </w:r>
          </w:p>
        </w:tc>
        <w:tc>
          <w:tcPr>
            <w:tcW w:w="1414" w:type="dxa"/>
          </w:tcPr>
          <w:p w14:paraId="693C85BF" w14:textId="77777777" w:rsidR="00C81A59" w:rsidRPr="002178AD" w:rsidRDefault="00C81A59" w:rsidP="00A56234">
            <w:pPr>
              <w:pStyle w:val="TAL"/>
              <w:rPr>
                <w:rFonts w:cs="Arial"/>
                <w:szCs w:val="18"/>
              </w:rPr>
            </w:pPr>
          </w:p>
        </w:tc>
      </w:tr>
      <w:tr w:rsidR="00C81A59" w:rsidRPr="002178AD" w14:paraId="0C43D2B6" w14:textId="77777777" w:rsidTr="00A56234">
        <w:trPr>
          <w:jc w:val="center"/>
        </w:trPr>
        <w:tc>
          <w:tcPr>
            <w:tcW w:w="2866" w:type="dxa"/>
          </w:tcPr>
          <w:p w14:paraId="2D196A7E" w14:textId="77777777" w:rsidR="00C81A59" w:rsidRPr="002178AD" w:rsidRDefault="00C81A59" w:rsidP="00A56234">
            <w:pPr>
              <w:pStyle w:val="TAL"/>
              <w:rPr>
                <w:lang w:eastAsia="zh-CN"/>
              </w:rPr>
            </w:pPr>
            <w:r>
              <w:t>MbsSessPolCtrlData</w:t>
            </w:r>
          </w:p>
        </w:tc>
        <w:tc>
          <w:tcPr>
            <w:tcW w:w="1560" w:type="dxa"/>
          </w:tcPr>
          <w:p w14:paraId="43171E38" w14:textId="77777777" w:rsidR="00C81A59" w:rsidRPr="00BA7714" w:rsidRDefault="00C81A59" w:rsidP="00A56234">
            <w:pPr>
              <w:pStyle w:val="TAL"/>
              <w:rPr>
                <w:lang w:eastAsia="zh-CN"/>
              </w:rPr>
            </w:pPr>
            <w:r w:rsidRPr="00BA7714">
              <w:rPr>
                <w:lang w:eastAsia="zh-CN"/>
              </w:rPr>
              <w:t>5.4.2.31</w:t>
            </w:r>
          </w:p>
        </w:tc>
        <w:tc>
          <w:tcPr>
            <w:tcW w:w="3862" w:type="dxa"/>
          </w:tcPr>
          <w:p w14:paraId="68EF17E4" w14:textId="77777777" w:rsidR="00C81A59" w:rsidRPr="002178AD" w:rsidRDefault="00C81A59" w:rsidP="00A56234">
            <w:pPr>
              <w:pStyle w:val="TAL"/>
              <w:rPr>
                <w:lang w:eastAsia="zh-CN"/>
              </w:rPr>
            </w:pPr>
            <w:r>
              <w:rPr>
                <w:lang w:eastAsia="zh-CN"/>
              </w:rPr>
              <w:t>Contains MBS Session Policy Control Data.</w:t>
            </w:r>
          </w:p>
        </w:tc>
        <w:tc>
          <w:tcPr>
            <w:tcW w:w="1414" w:type="dxa"/>
          </w:tcPr>
          <w:p w14:paraId="377485F5" w14:textId="77777777" w:rsidR="00C81A59" w:rsidRPr="002178AD" w:rsidRDefault="00C81A59" w:rsidP="00A56234">
            <w:pPr>
              <w:pStyle w:val="TAL"/>
              <w:rPr>
                <w:rFonts w:cs="Arial"/>
                <w:szCs w:val="18"/>
              </w:rPr>
            </w:pPr>
          </w:p>
        </w:tc>
      </w:tr>
      <w:tr w:rsidR="00C81A59" w:rsidRPr="002178AD" w14:paraId="4A2DDEDF" w14:textId="77777777" w:rsidTr="00A56234">
        <w:trPr>
          <w:jc w:val="center"/>
        </w:trPr>
        <w:tc>
          <w:tcPr>
            <w:tcW w:w="2866" w:type="dxa"/>
          </w:tcPr>
          <w:p w14:paraId="20F74744" w14:textId="77777777" w:rsidR="00C81A59" w:rsidRPr="002178AD" w:rsidRDefault="00C81A59" w:rsidP="00A56234">
            <w:pPr>
              <w:pStyle w:val="TAL"/>
              <w:rPr>
                <w:lang w:eastAsia="zh-CN"/>
              </w:rPr>
            </w:pPr>
            <w:r>
              <w:rPr>
                <w:lang w:eastAsia="zh-CN"/>
              </w:rPr>
              <w:t>MbsSessPolDataId</w:t>
            </w:r>
          </w:p>
        </w:tc>
        <w:tc>
          <w:tcPr>
            <w:tcW w:w="1560" w:type="dxa"/>
          </w:tcPr>
          <w:p w14:paraId="4975C98E" w14:textId="77777777" w:rsidR="00C81A59" w:rsidRPr="00BA7714" w:rsidRDefault="00C81A59" w:rsidP="00A56234">
            <w:pPr>
              <w:pStyle w:val="TAL"/>
              <w:rPr>
                <w:lang w:eastAsia="zh-CN"/>
              </w:rPr>
            </w:pPr>
            <w:r w:rsidRPr="00BA7714">
              <w:rPr>
                <w:lang w:eastAsia="zh-CN"/>
              </w:rPr>
              <w:t>5.4.2.32</w:t>
            </w:r>
          </w:p>
        </w:tc>
        <w:tc>
          <w:tcPr>
            <w:tcW w:w="3862" w:type="dxa"/>
          </w:tcPr>
          <w:p w14:paraId="46C21BDC" w14:textId="77777777" w:rsidR="00C81A59" w:rsidRPr="002178AD" w:rsidRDefault="00C81A59" w:rsidP="00A56234">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1FB3A782" w14:textId="77777777" w:rsidR="00C81A59" w:rsidRPr="002178AD" w:rsidRDefault="00C81A59" w:rsidP="00A56234">
            <w:pPr>
              <w:pStyle w:val="TAL"/>
              <w:rPr>
                <w:rFonts w:cs="Arial"/>
                <w:szCs w:val="18"/>
              </w:rPr>
            </w:pPr>
          </w:p>
        </w:tc>
      </w:tr>
      <w:tr w:rsidR="00C81A59" w:rsidRPr="002178AD" w14:paraId="6596B930" w14:textId="77777777" w:rsidTr="00A56234">
        <w:trPr>
          <w:jc w:val="center"/>
        </w:trPr>
        <w:tc>
          <w:tcPr>
            <w:tcW w:w="2866" w:type="dxa"/>
          </w:tcPr>
          <w:p w14:paraId="5CCBF723" w14:textId="77777777" w:rsidR="00C81A59" w:rsidRPr="002178AD" w:rsidRDefault="00C81A59" w:rsidP="00A56234">
            <w:pPr>
              <w:pStyle w:val="TAL"/>
              <w:rPr>
                <w:lang w:eastAsia="zh-CN"/>
              </w:rPr>
            </w:pPr>
            <w:r w:rsidRPr="002178AD">
              <w:rPr>
                <w:lang w:eastAsia="zh-CN"/>
              </w:rPr>
              <w:t>NotificationItem</w:t>
            </w:r>
          </w:p>
        </w:tc>
        <w:tc>
          <w:tcPr>
            <w:tcW w:w="1560" w:type="dxa"/>
          </w:tcPr>
          <w:p w14:paraId="17D4E9A9" w14:textId="77777777" w:rsidR="00C81A59" w:rsidRPr="002178AD" w:rsidRDefault="00C81A59" w:rsidP="00A56234">
            <w:pPr>
              <w:pStyle w:val="TAL"/>
              <w:rPr>
                <w:lang w:eastAsia="zh-CN"/>
              </w:rPr>
            </w:pPr>
            <w:r w:rsidRPr="002178AD">
              <w:rPr>
                <w:lang w:eastAsia="zh-CN"/>
              </w:rPr>
              <w:t>5.4.2.25</w:t>
            </w:r>
          </w:p>
        </w:tc>
        <w:tc>
          <w:tcPr>
            <w:tcW w:w="3862" w:type="dxa"/>
          </w:tcPr>
          <w:p w14:paraId="5E14BA1B" w14:textId="77777777" w:rsidR="00C81A59" w:rsidRPr="002178AD" w:rsidRDefault="00C81A59" w:rsidP="00A56234">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5C34831C" w14:textId="77777777" w:rsidR="00C81A59" w:rsidRPr="002178AD" w:rsidRDefault="00C81A59" w:rsidP="00A56234">
            <w:pPr>
              <w:pStyle w:val="TAL"/>
              <w:rPr>
                <w:rFonts w:cs="Arial"/>
                <w:szCs w:val="18"/>
              </w:rPr>
            </w:pPr>
            <w:r w:rsidRPr="002178AD">
              <w:rPr>
                <w:rFonts w:cs="Arial"/>
                <w:szCs w:val="18"/>
              </w:rPr>
              <w:t>ConditionalSubscriptionwithPartialNotification</w:t>
            </w:r>
          </w:p>
        </w:tc>
      </w:tr>
      <w:tr w:rsidR="00C81A59" w:rsidRPr="002178AD" w14:paraId="4ECE6F16" w14:textId="77777777" w:rsidTr="00A56234">
        <w:trPr>
          <w:jc w:val="center"/>
        </w:trPr>
        <w:tc>
          <w:tcPr>
            <w:tcW w:w="2866" w:type="dxa"/>
          </w:tcPr>
          <w:p w14:paraId="624B557B" w14:textId="77777777" w:rsidR="00C81A59" w:rsidRPr="002178AD" w:rsidRDefault="00C81A59" w:rsidP="00A56234">
            <w:pPr>
              <w:pStyle w:val="TAL"/>
              <w:rPr>
                <w:lang w:eastAsia="zh-CN"/>
              </w:rPr>
            </w:pPr>
            <w:r w:rsidRPr="002178AD">
              <w:rPr>
                <w:lang w:eastAsia="zh-CN"/>
              </w:rPr>
              <w:t>OsId</w:t>
            </w:r>
          </w:p>
        </w:tc>
        <w:tc>
          <w:tcPr>
            <w:tcW w:w="1560" w:type="dxa"/>
          </w:tcPr>
          <w:p w14:paraId="7F1B30DD" w14:textId="77777777" w:rsidR="00C81A59" w:rsidRPr="002178AD" w:rsidRDefault="00C81A59" w:rsidP="00A56234">
            <w:pPr>
              <w:pStyle w:val="TAL"/>
              <w:rPr>
                <w:lang w:eastAsia="zh-CN"/>
              </w:rPr>
            </w:pPr>
            <w:r w:rsidRPr="002178AD">
              <w:rPr>
                <w:lang w:eastAsia="zh-CN"/>
              </w:rPr>
              <w:t>5.4.3.2</w:t>
            </w:r>
          </w:p>
        </w:tc>
        <w:tc>
          <w:tcPr>
            <w:tcW w:w="3862" w:type="dxa"/>
          </w:tcPr>
          <w:p w14:paraId="512E7EAD" w14:textId="77777777" w:rsidR="00C81A59" w:rsidRPr="002178AD" w:rsidRDefault="00C81A59" w:rsidP="00A56234">
            <w:pPr>
              <w:pStyle w:val="TAL"/>
              <w:rPr>
                <w:lang w:eastAsia="zh-CN"/>
              </w:rPr>
            </w:pPr>
            <w:r w:rsidRPr="002178AD">
              <w:rPr>
                <w:lang w:eastAsia="zh-CN"/>
              </w:rPr>
              <w:t>Operating System supported by the UE.</w:t>
            </w:r>
          </w:p>
        </w:tc>
        <w:tc>
          <w:tcPr>
            <w:tcW w:w="1414" w:type="dxa"/>
          </w:tcPr>
          <w:p w14:paraId="7FBE9E5E" w14:textId="77777777" w:rsidR="00C81A59" w:rsidRPr="002178AD" w:rsidRDefault="00C81A59" w:rsidP="00A56234">
            <w:pPr>
              <w:pStyle w:val="TAL"/>
              <w:rPr>
                <w:rFonts w:cs="Arial"/>
                <w:szCs w:val="18"/>
              </w:rPr>
            </w:pPr>
          </w:p>
        </w:tc>
      </w:tr>
      <w:tr w:rsidR="00C81A59" w:rsidRPr="002178AD" w14:paraId="53937891" w14:textId="77777777" w:rsidTr="00A56234">
        <w:trPr>
          <w:jc w:val="center"/>
        </w:trPr>
        <w:tc>
          <w:tcPr>
            <w:tcW w:w="2866" w:type="dxa"/>
          </w:tcPr>
          <w:p w14:paraId="60889168" w14:textId="77777777" w:rsidR="00C81A59" w:rsidRPr="002178AD" w:rsidRDefault="00C81A59" w:rsidP="00A56234">
            <w:pPr>
              <w:pStyle w:val="TAL"/>
              <w:rPr>
                <w:lang w:eastAsia="zh-CN"/>
              </w:rPr>
            </w:pPr>
            <w:r>
              <w:rPr>
                <w:lang w:eastAsia="zh-CN"/>
              </w:rPr>
              <w:t>Pdtq</w:t>
            </w:r>
            <w:r w:rsidRPr="002178AD">
              <w:rPr>
                <w:lang w:eastAsia="zh-CN"/>
              </w:rPr>
              <w:t>Data</w:t>
            </w:r>
          </w:p>
        </w:tc>
        <w:tc>
          <w:tcPr>
            <w:tcW w:w="1560" w:type="dxa"/>
          </w:tcPr>
          <w:p w14:paraId="723F2AA1" w14:textId="77777777" w:rsidR="00C81A59" w:rsidRPr="002178AD" w:rsidRDefault="00C81A59" w:rsidP="00A56234">
            <w:pPr>
              <w:pStyle w:val="TAL"/>
              <w:rPr>
                <w:lang w:eastAsia="zh-CN"/>
              </w:rPr>
            </w:pPr>
            <w:r w:rsidRPr="002178AD">
              <w:rPr>
                <w:lang w:eastAsia="zh-CN"/>
              </w:rPr>
              <w:t>5.4.2.</w:t>
            </w:r>
            <w:r>
              <w:rPr>
                <w:lang w:eastAsia="zh-CN"/>
              </w:rPr>
              <w:t>33</w:t>
            </w:r>
          </w:p>
        </w:tc>
        <w:tc>
          <w:tcPr>
            <w:tcW w:w="3862" w:type="dxa"/>
          </w:tcPr>
          <w:p w14:paraId="7C53593F" w14:textId="77777777" w:rsidR="00C81A59" w:rsidRPr="002178AD" w:rsidRDefault="00C81A59" w:rsidP="00A56234">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2493C258" w14:textId="77777777" w:rsidR="00C81A59" w:rsidRPr="002178AD" w:rsidRDefault="00C81A59" w:rsidP="00A56234">
            <w:pPr>
              <w:pStyle w:val="TAL"/>
              <w:rPr>
                <w:rFonts w:cs="Arial"/>
                <w:szCs w:val="18"/>
              </w:rPr>
            </w:pPr>
          </w:p>
        </w:tc>
      </w:tr>
      <w:tr w:rsidR="00C81A59" w:rsidRPr="002178AD" w14:paraId="4B7FCBAD" w14:textId="77777777" w:rsidTr="00A56234">
        <w:trPr>
          <w:jc w:val="center"/>
        </w:trPr>
        <w:tc>
          <w:tcPr>
            <w:tcW w:w="2866" w:type="dxa"/>
          </w:tcPr>
          <w:p w14:paraId="5B854145" w14:textId="77777777" w:rsidR="00C81A59" w:rsidRPr="002178AD" w:rsidRDefault="00C81A59" w:rsidP="00A56234">
            <w:pPr>
              <w:pStyle w:val="TAL"/>
              <w:rPr>
                <w:lang w:eastAsia="zh-CN"/>
              </w:rPr>
            </w:pPr>
            <w:r>
              <w:rPr>
                <w:lang w:eastAsia="zh-CN"/>
              </w:rPr>
              <w:t>Pdtq</w:t>
            </w:r>
            <w:r w:rsidRPr="002178AD">
              <w:rPr>
                <w:lang w:eastAsia="zh-CN"/>
              </w:rPr>
              <w:t>DataPatch</w:t>
            </w:r>
          </w:p>
        </w:tc>
        <w:tc>
          <w:tcPr>
            <w:tcW w:w="1560" w:type="dxa"/>
          </w:tcPr>
          <w:p w14:paraId="2225D1CE" w14:textId="77777777" w:rsidR="00C81A59" w:rsidRPr="002178AD" w:rsidRDefault="00C81A59" w:rsidP="00A56234">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1FEE883B" w14:textId="77777777" w:rsidR="00C81A59" w:rsidRPr="002178AD" w:rsidRDefault="00C81A59" w:rsidP="00A56234">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1CED0259" w14:textId="77777777" w:rsidR="00C81A59" w:rsidRPr="002178AD" w:rsidRDefault="00C81A59" w:rsidP="00A56234">
            <w:pPr>
              <w:pStyle w:val="TAL"/>
              <w:rPr>
                <w:rFonts w:cs="Arial"/>
                <w:szCs w:val="18"/>
              </w:rPr>
            </w:pPr>
          </w:p>
        </w:tc>
      </w:tr>
      <w:tr w:rsidR="00C81A59" w:rsidRPr="002178AD" w14:paraId="6FCB7D07" w14:textId="77777777" w:rsidTr="00A56234">
        <w:trPr>
          <w:jc w:val="center"/>
        </w:trPr>
        <w:tc>
          <w:tcPr>
            <w:tcW w:w="2866" w:type="dxa"/>
          </w:tcPr>
          <w:p w14:paraId="00B5804C" w14:textId="77777777" w:rsidR="00C81A59" w:rsidRPr="002178AD" w:rsidRDefault="00C81A59" w:rsidP="00A56234">
            <w:pPr>
              <w:pStyle w:val="TAL"/>
              <w:rPr>
                <w:lang w:eastAsia="zh-CN"/>
              </w:rPr>
            </w:pPr>
            <w:r w:rsidRPr="002178AD">
              <w:rPr>
                <w:lang w:eastAsia="zh-CN"/>
              </w:rPr>
              <w:t>Periodicity</w:t>
            </w:r>
          </w:p>
        </w:tc>
        <w:tc>
          <w:tcPr>
            <w:tcW w:w="1560" w:type="dxa"/>
          </w:tcPr>
          <w:p w14:paraId="4E078BEC" w14:textId="77777777" w:rsidR="00C81A59" w:rsidRPr="002178AD" w:rsidRDefault="00C81A59" w:rsidP="00A56234">
            <w:pPr>
              <w:pStyle w:val="TAL"/>
              <w:rPr>
                <w:lang w:eastAsia="zh-CN"/>
              </w:rPr>
            </w:pPr>
            <w:r w:rsidRPr="002178AD">
              <w:t>5.4.3.4</w:t>
            </w:r>
          </w:p>
        </w:tc>
        <w:tc>
          <w:tcPr>
            <w:tcW w:w="3862" w:type="dxa"/>
          </w:tcPr>
          <w:p w14:paraId="128FABF0" w14:textId="77777777" w:rsidR="00C81A59" w:rsidRPr="002178AD" w:rsidRDefault="00C81A59" w:rsidP="00A56234">
            <w:pPr>
              <w:pStyle w:val="TAL"/>
              <w:rPr>
                <w:lang w:eastAsia="zh-CN"/>
              </w:rPr>
            </w:pPr>
            <w:r w:rsidRPr="002178AD">
              <w:t>Indicates a type of time period.</w:t>
            </w:r>
          </w:p>
        </w:tc>
        <w:tc>
          <w:tcPr>
            <w:tcW w:w="1414" w:type="dxa"/>
          </w:tcPr>
          <w:p w14:paraId="2CC3D4E7" w14:textId="77777777" w:rsidR="00C81A59" w:rsidRPr="002178AD" w:rsidRDefault="00C81A59" w:rsidP="00A56234">
            <w:pPr>
              <w:pStyle w:val="TAL"/>
              <w:rPr>
                <w:rFonts w:cs="Arial"/>
                <w:szCs w:val="18"/>
              </w:rPr>
            </w:pPr>
          </w:p>
        </w:tc>
      </w:tr>
      <w:tr w:rsidR="00C81A59" w:rsidRPr="002178AD" w14:paraId="6BD92B1B" w14:textId="77777777" w:rsidTr="00A56234">
        <w:trPr>
          <w:jc w:val="center"/>
        </w:trPr>
        <w:tc>
          <w:tcPr>
            <w:tcW w:w="2866" w:type="dxa"/>
          </w:tcPr>
          <w:p w14:paraId="6C8870F3" w14:textId="77777777" w:rsidR="00C81A59" w:rsidRPr="002178AD" w:rsidRDefault="00C81A59" w:rsidP="00A56234">
            <w:pPr>
              <w:pStyle w:val="TAL"/>
              <w:rPr>
                <w:lang w:eastAsia="zh-CN"/>
              </w:rPr>
            </w:pPr>
            <w:r w:rsidRPr="002178AD">
              <w:rPr>
                <w:lang w:eastAsia="zh-CN"/>
              </w:rPr>
              <w:t>PlmnRouteSelectionDescriptor</w:t>
            </w:r>
          </w:p>
        </w:tc>
        <w:tc>
          <w:tcPr>
            <w:tcW w:w="1560" w:type="dxa"/>
          </w:tcPr>
          <w:p w14:paraId="4961FA69" w14:textId="77777777" w:rsidR="00C81A59" w:rsidRPr="002178AD" w:rsidRDefault="00C81A59" w:rsidP="00A56234">
            <w:pPr>
              <w:pStyle w:val="TAL"/>
            </w:pPr>
            <w:r w:rsidRPr="002178AD">
              <w:rPr>
                <w:lang w:eastAsia="zh-CN"/>
              </w:rPr>
              <w:t>5.4.2.18</w:t>
            </w:r>
          </w:p>
        </w:tc>
        <w:tc>
          <w:tcPr>
            <w:tcW w:w="3862" w:type="dxa"/>
          </w:tcPr>
          <w:p w14:paraId="4ED069C8" w14:textId="77777777" w:rsidR="00C81A59" w:rsidRPr="002178AD" w:rsidRDefault="00C81A59" w:rsidP="00A56234">
            <w:pPr>
              <w:pStyle w:val="TAL"/>
            </w:pPr>
            <w:bookmarkStart w:id="42" w:name="_Hlk337775"/>
            <w:r w:rsidRPr="002178AD">
              <w:t>Contains the route selectors for a serving PLMN</w:t>
            </w:r>
            <w:bookmarkEnd w:id="42"/>
            <w:r w:rsidRPr="002178AD">
              <w:t>.</w:t>
            </w:r>
          </w:p>
        </w:tc>
        <w:tc>
          <w:tcPr>
            <w:tcW w:w="1414" w:type="dxa"/>
          </w:tcPr>
          <w:p w14:paraId="2C76FD1E" w14:textId="77777777" w:rsidR="00C81A59" w:rsidRPr="002178AD" w:rsidRDefault="00C81A59" w:rsidP="00A56234">
            <w:pPr>
              <w:pStyle w:val="TAL"/>
              <w:rPr>
                <w:rFonts w:cs="Arial"/>
                <w:szCs w:val="18"/>
              </w:rPr>
            </w:pPr>
          </w:p>
        </w:tc>
      </w:tr>
      <w:tr w:rsidR="00C81A59" w:rsidRPr="002178AD" w14:paraId="0497AF3C" w14:textId="77777777" w:rsidTr="00A56234">
        <w:trPr>
          <w:jc w:val="center"/>
        </w:trPr>
        <w:tc>
          <w:tcPr>
            <w:tcW w:w="2866" w:type="dxa"/>
          </w:tcPr>
          <w:p w14:paraId="0557A864" w14:textId="77777777" w:rsidR="00C81A59" w:rsidRPr="002178AD" w:rsidRDefault="00C81A59" w:rsidP="00A56234">
            <w:pPr>
              <w:pStyle w:val="TAL"/>
              <w:rPr>
                <w:lang w:eastAsia="zh-CN"/>
              </w:rPr>
            </w:pPr>
            <w:r>
              <w:t>PolicyCounterInfoRm</w:t>
            </w:r>
          </w:p>
        </w:tc>
        <w:tc>
          <w:tcPr>
            <w:tcW w:w="1560" w:type="dxa"/>
          </w:tcPr>
          <w:p w14:paraId="0EE3C84B" w14:textId="77777777" w:rsidR="00C81A59" w:rsidRPr="002178AD" w:rsidRDefault="00C81A59" w:rsidP="00A56234">
            <w:pPr>
              <w:pStyle w:val="TAL"/>
              <w:rPr>
                <w:lang w:eastAsia="zh-CN"/>
              </w:rPr>
            </w:pPr>
            <w:r>
              <w:t>5.4.2.38</w:t>
            </w:r>
          </w:p>
        </w:tc>
        <w:tc>
          <w:tcPr>
            <w:tcW w:w="3862" w:type="dxa"/>
          </w:tcPr>
          <w:p w14:paraId="53878F0E" w14:textId="77777777" w:rsidR="00C81A59" w:rsidRPr="002178AD" w:rsidRDefault="00C81A59" w:rsidP="00A56234">
            <w:pPr>
              <w:pStyle w:val="TAL"/>
            </w:pPr>
            <w:r>
              <w:rPr>
                <w:rFonts w:cs="Arial"/>
                <w:szCs w:val="18"/>
              </w:rPr>
              <w:t>Identifies the policy counter status.</w:t>
            </w:r>
          </w:p>
        </w:tc>
        <w:tc>
          <w:tcPr>
            <w:tcW w:w="1414" w:type="dxa"/>
          </w:tcPr>
          <w:p w14:paraId="1287F391" w14:textId="77777777" w:rsidR="00C81A59" w:rsidRPr="002178AD" w:rsidRDefault="00C81A59" w:rsidP="00A56234">
            <w:pPr>
              <w:pStyle w:val="TAL"/>
              <w:rPr>
                <w:rFonts w:cs="Arial"/>
                <w:szCs w:val="18"/>
              </w:rPr>
            </w:pPr>
            <w:r>
              <w:t>SLAMUP</w:t>
            </w:r>
          </w:p>
        </w:tc>
      </w:tr>
      <w:tr w:rsidR="00C81A59" w:rsidRPr="002178AD" w14:paraId="36CAA881" w14:textId="77777777" w:rsidTr="00A56234">
        <w:trPr>
          <w:jc w:val="center"/>
        </w:trPr>
        <w:tc>
          <w:tcPr>
            <w:tcW w:w="2866" w:type="dxa"/>
          </w:tcPr>
          <w:p w14:paraId="4A2A550E" w14:textId="77777777" w:rsidR="00C81A59" w:rsidRPr="002178AD" w:rsidRDefault="00C81A59" w:rsidP="00A56234">
            <w:pPr>
              <w:pStyle w:val="TAL"/>
            </w:pPr>
            <w:r w:rsidRPr="002178AD">
              <w:t>PolicyDataChangeNotification</w:t>
            </w:r>
          </w:p>
        </w:tc>
        <w:tc>
          <w:tcPr>
            <w:tcW w:w="1560" w:type="dxa"/>
          </w:tcPr>
          <w:p w14:paraId="550DE622" w14:textId="77777777" w:rsidR="00C81A59" w:rsidRPr="002178AD" w:rsidRDefault="00C81A59" w:rsidP="00A56234">
            <w:pPr>
              <w:pStyle w:val="TAL"/>
            </w:pPr>
            <w:r w:rsidRPr="002178AD">
              <w:rPr>
                <w:lang w:eastAsia="zh-CN"/>
              </w:rPr>
              <w:t>5.4.2.11</w:t>
            </w:r>
          </w:p>
        </w:tc>
        <w:tc>
          <w:tcPr>
            <w:tcW w:w="3862" w:type="dxa"/>
          </w:tcPr>
          <w:p w14:paraId="11427D59" w14:textId="77777777" w:rsidR="00C81A59" w:rsidRPr="002178AD" w:rsidRDefault="00C81A59" w:rsidP="00A56234">
            <w:pPr>
              <w:pStyle w:val="TAL"/>
            </w:pPr>
            <w:r w:rsidRPr="002178AD">
              <w:rPr>
                <w:rFonts w:cs="Arial"/>
                <w:szCs w:val="18"/>
              </w:rPr>
              <w:t>Contains changed policy data for which notification was requested.</w:t>
            </w:r>
          </w:p>
        </w:tc>
        <w:tc>
          <w:tcPr>
            <w:tcW w:w="1414" w:type="dxa"/>
          </w:tcPr>
          <w:p w14:paraId="3ECF6E63" w14:textId="77777777" w:rsidR="00C81A59" w:rsidRPr="002178AD" w:rsidRDefault="00C81A59" w:rsidP="00A56234">
            <w:pPr>
              <w:pStyle w:val="TAL"/>
              <w:rPr>
                <w:rFonts w:cs="Arial"/>
                <w:szCs w:val="18"/>
              </w:rPr>
            </w:pPr>
          </w:p>
        </w:tc>
      </w:tr>
      <w:tr w:rsidR="00C81A59" w:rsidRPr="002178AD" w14:paraId="1720255A" w14:textId="77777777" w:rsidTr="00A56234">
        <w:trPr>
          <w:jc w:val="center"/>
        </w:trPr>
        <w:tc>
          <w:tcPr>
            <w:tcW w:w="2866" w:type="dxa"/>
          </w:tcPr>
          <w:p w14:paraId="17AF1CDB" w14:textId="77777777" w:rsidR="00C81A59" w:rsidRPr="002178AD" w:rsidRDefault="00C81A59" w:rsidP="00A56234">
            <w:pPr>
              <w:pStyle w:val="TAL"/>
            </w:pPr>
            <w:r w:rsidRPr="002178AD">
              <w:t>PolicyDataForIndividualUe</w:t>
            </w:r>
          </w:p>
        </w:tc>
        <w:tc>
          <w:tcPr>
            <w:tcW w:w="1560" w:type="dxa"/>
          </w:tcPr>
          <w:p w14:paraId="33F2B5AE" w14:textId="77777777" w:rsidR="00C81A59" w:rsidRPr="002178AD" w:rsidRDefault="00C81A59" w:rsidP="00A56234">
            <w:pPr>
              <w:pStyle w:val="TAL"/>
              <w:rPr>
                <w:lang w:eastAsia="zh-CN"/>
              </w:rPr>
            </w:pPr>
            <w:r w:rsidRPr="002178AD">
              <w:rPr>
                <w:lang w:eastAsia="zh-CN"/>
              </w:rPr>
              <w:t>5.4.2.28</w:t>
            </w:r>
          </w:p>
        </w:tc>
        <w:tc>
          <w:tcPr>
            <w:tcW w:w="3862" w:type="dxa"/>
          </w:tcPr>
          <w:p w14:paraId="0130AFED" w14:textId="77777777" w:rsidR="00C81A59" w:rsidRPr="002178AD" w:rsidRDefault="00C81A59" w:rsidP="00A56234">
            <w:pPr>
              <w:pStyle w:val="TAL"/>
              <w:rPr>
                <w:rFonts w:cs="Arial"/>
                <w:szCs w:val="18"/>
              </w:rPr>
            </w:pPr>
            <w:r w:rsidRPr="002178AD">
              <w:rPr>
                <w:rFonts w:cs="Arial"/>
                <w:szCs w:val="18"/>
              </w:rPr>
              <w:t>Contains policy data sets for a given subscriber.</w:t>
            </w:r>
          </w:p>
        </w:tc>
        <w:tc>
          <w:tcPr>
            <w:tcW w:w="1414" w:type="dxa"/>
          </w:tcPr>
          <w:p w14:paraId="43D9D729" w14:textId="77777777" w:rsidR="00C81A59" w:rsidRPr="002178AD" w:rsidRDefault="00C81A59" w:rsidP="00A56234">
            <w:pPr>
              <w:pStyle w:val="TAL"/>
              <w:rPr>
                <w:rFonts w:cs="Arial"/>
                <w:szCs w:val="18"/>
              </w:rPr>
            </w:pPr>
          </w:p>
        </w:tc>
      </w:tr>
      <w:tr w:rsidR="00C81A59" w:rsidRPr="002178AD" w14:paraId="5ECD1201" w14:textId="77777777" w:rsidTr="00A56234">
        <w:trPr>
          <w:jc w:val="center"/>
        </w:trPr>
        <w:tc>
          <w:tcPr>
            <w:tcW w:w="2866" w:type="dxa"/>
          </w:tcPr>
          <w:p w14:paraId="4745AA63" w14:textId="77777777" w:rsidR="00C81A59" w:rsidRPr="002178AD" w:rsidRDefault="00C81A59" w:rsidP="00A56234">
            <w:pPr>
              <w:pStyle w:val="TAL"/>
            </w:pPr>
            <w:r w:rsidRPr="002178AD">
              <w:rPr>
                <w:lang w:eastAsia="zh-CN"/>
              </w:rPr>
              <w:t>PolicyDataSubscription</w:t>
            </w:r>
          </w:p>
        </w:tc>
        <w:tc>
          <w:tcPr>
            <w:tcW w:w="1560" w:type="dxa"/>
          </w:tcPr>
          <w:p w14:paraId="56A676C0" w14:textId="77777777" w:rsidR="00C81A59" w:rsidRPr="002178AD" w:rsidRDefault="00C81A59" w:rsidP="00A56234">
            <w:pPr>
              <w:pStyle w:val="TAL"/>
            </w:pPr>
            <w:r w:rsidRPr="002178AD">
              <w:rPr>
                <w:lang w:eastAsia="zh-CN"/>
              </w:rPr>
              <w:t>5.4.2.10</w:t>
            </w:r>
          </w:p>
        </w:tc>
        <w:tc>
          <w:tcPr>
            <w:tcW w:w="3862" w:type="dxa"/>
          </w:tcPr>
          <w:p w14:paraId="4B2674F9" w14:textId="77777777" w:rsidR="00C81A59" w:rsidRPr="002178AD" w:rsidRDefault="00C81A59" w:rsidP="00A56234">
            <w:pPr>
              <w:pStyle w:val="TAL"/>
            </w:pPr>
            <w:r w:rsidRPr="002178AD">
              <w:rPr>
                <w:lang w:eastAsia="zh-CN"/>
              </w:rPr>
              <w:t>Identifies a subscription to policy data change notification.</w:t>
            </w:r>
          </w:p>
        </w:tc>
        <w:tc>
          <w:tcPr>
            <w:tcW w:w="1414" w:type="dxa"/>
          </w:tcPr>
          <w:p w14:paraId="1D624A67" w14:textId="77777777" w:rsidR="00C81A59" w:rsidRPr="002178AD" w:rsidRDefault="00C81A59" w:rsidP="00A56234">
            <w:pPr>
              <w:pStyle w:val="TAL"/>
              <w:rPr>
                <w:rFonts w:cs="Arial"/>
                <w:szCs w:val="18"/>
              </w:rPr>
            </w:pPr>
          </w:p>
        </w:tc>
      </w:tr>
      <w:tr w:rsidR="00C81A59" w:rsidRPr="002178AD" w14:paraId="274F65A3" w14:textId="77777777" w:rsidTr="00A56234">
        <w:trPr>
          <w:jc w:val="center"/>
        </w:trPr>
        <w:tc>
          <w:tcPr>
            <w:tcW w:w="2866" w:type="dxa"/>
          </w:tcPr>
          <w:p w14:paraId="7C38A03A" w14:textId="77777777" w:rsidR="00C81A59" w:rsidRPr="002178AD" w:rsidRDefault="00C81A59" w:rsidP="00A56234">
            <w:pPr>
              <w:pStyle w:val="TAL"/>
              <w:rPr>
                <w:lang w:eastAsia="zh-CN"/>
              </w:rPr>
            </w:pPr>
            <w:r w:rsidRPr="002178AD">
              <w:rPr>
                <w:lang w:eastAsia="zh-CN"/>
              </w:rPr>
              <w:t>PolicyDataSubset</w:t>
            </w:r>
          </w:p>
        </w:tc>
        <w:tc>
          <w:tcPr>
            <w:tcW w:w="1560" w:type="dxa"/>
          </w:tcPr>
          <w:p w14:paraId="2367D88B" w14:textId="77777777" w:rsidR="00C81A59" w:rsidRPr="002178AD" w:rsidRDefault="00C81A59" w:rsidP="00A56234">
            <w:pPr>
              <w:pStyle w:val="TAL"/>
              <w:rPr>
                <w:lang w:eastAsia="zh-CN"/>
              </w:rPr>
            </w:pPr>
            <w:r w:rsidRPr="002178AD">
              <w:rPr>
                <w:lang w:eastAsia="zh-CN"/>
              </w:rPr>
              <w:t>5.4.3.6</w:t>
            </w:r>
          </w:p>
        </w:tc>
        <w:tc>
          <w:tcPr>
            <w:tcW w:w="3862" w:type="dxa"/>
          </w:tcPr>
          <w:p w14:paraId="61EB0F8E" w14:textId="77777777" w:rsidR="00C81A59" w:rsidRPr="002178AD" w:rsidRDefault="00C81A59" w:rsidP="00A56234">
            <w:pPr>
              <w:pStyle w:val="TAL"/>
              <w:rPr>
                <w:lang w:eastAsia="zh-CN"/>
              </w:rPr>
            </w:pPr>
            <w:r w:rsidRPr="002178AD">
              <w:rPr>
                <w:lang w:eastAsia="zh-CN"/>
              </w:rPr>
              <w:t>Indicates a policy data subset (e.g. AM policy data, SM policy data).</w:t>
            </w:r>
          </w:p>
        </w:tc>
        <w:tc>
          <w:tcPr>
            <w:tcW w:w="1414" w:type="dxa"/>
          </w:tcPr>
          <w:p w14:paraId="11C0AA3B" w14:textId="77777777" w:rsidR="00C81A59" w:rsidRPr="002178AD" w:rsidRDefault="00C81A59" w:rsidP="00A56234">
            <w:pPr>
              <w:pStyle w:val="TAL"/>
              <w:rPr>
                <w:rFonts w:cs="Arial"/>
                <w:szCs w:val="18"/>
              </w:rPr>
            </w:pPr>
          </w:p>
        </w:tc>
      </w:tr>
      <w:tr w:rsidR="00C81A59" w:rsidRPr="002178AD" w14:paraId="417183D6" w14:textId="77777777" w:rsidTr="00A56234">
        <w:trPr>
          <w:jc w:val="center"/>
        </w:trPr>
        <w:tc>
          <w:tcPr>
            <w:tcW w:w="2866" w:type="dxa"/>
          </w:tcPr>
          <w:p w14:paraId="2BFAEDA4" w14:textId="77777777" w:rsidR="00C81A59" w:rsidRPr="002178AD" w:rsidRDefault="00C81A59" w:rsidP="00A56234">
            <w:pPr>
              <w:pStyle w:val="TAL"/>
              <w:rPr>
                <w:lang w:eastAsia="zh-CN"/>
              </w:rPr>
            </w:pPr>
            <w:r w:rsidRPr="002178AD">
              <w:rPr>
                <w:lang w:eastAsia="zh-CN"/>
              </w:rPr>
              <w:t>ResourceItem</w:t>
            </w:r>
          </w:p>
        </w:tc>
        <w:tc>
          <w:tcPr>
            <w:tcW w:w="1560" w:type="dxa"/>
          </w:tcPr>
          <w:p w14:paraId="547B74BC" w14:textId="77777777" w:rsidR="00C81A59" w:rsidRPr="002178AD" w:rsidRDefault="00C81A59" w:rsidP="00A56234">
            <w:pPr>
              <w:pStyle w:val="TAL"/>
              <w:rPr>
                <w:lang w:eastAsia="zh-CN"/>
              </w:rPr>
            </w:pPr>
            <w:r w:rsidRPr="002178AD">
              <w:rPr>
                <w:lang w:eastAsia="zh-CN"/>
              </w:rPr>
              <w:t>5.4.2.24</w:t>
            </w:r>
          </w:p>
        </w:tc>
        <w:tc>
          <w:tcPr>
            <w:tcW w:w="3862" w:type="dxa"/>
          </w:tcPr>
          <w:p w14:paraId="1F3A2711" w14:textId="77777777" w:rsidR="00C81A59" w:rsidRPr="002178AD" w:rsidRDefault="00C81A59" w:rsidP="00A56234">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14F977B1" w14:textId="77777777" w:rsidR="00C81A59" w:rsidRPr="002178AD" w:rsidRDefault="00C81A59" w:rsidP="00A56234">
            <w:pPr>
              <w:pStyle w:val="TAL"/>
              <w:rPr>
                <w:rFonts w:cs="Arial"/>
                <w:szCs w:val="18"/>
              </w:rPr>
            </w:pPr>
            <w:r w:rsidRPr="002178AD">
              <w:rPr>
                <w:rFonts w:cs="Arial"/>
                <w:szCs w:val="18"/>
              </w:rPr>
              <w:t>ConditionalSubscriptionwithPartialNotification</w:t>
            </w:r>
          </w:p>
        </w:tc>
      </w:tr>
      <w:tr w:rsidR="00C81A59" w:rsidRPr="002178AD" w14:paraId="03B3BD6F" w14:textId="77777777" w:rsidTr="00A56234">
        <w:trPr>
          <w:jc w:val="center"/>
        </w:trPr>
        <w:tc>
          <w:tcPr>
            <w:tcW w:w="2866" w:type="dxa"/>
          </w:tcPr>
          <w:p w14:paraId="3ADB8DF9" w14:textId="77777777" w:rsidR="00C81A59" w:rsidRPr="002178AD" w:rsidRDefault="00C81A59" w:rsidP="00A56234">
            <w:pPr>
              <w:pStyle w:val="TAL"/>
              <w:rPr>
                <w:lang w:eastAsia="zh-CN"/>
              </w:rPr>
            </w:pPr>
            <w:r>
              <w:rPr>
                <w:lang w:eastAsia="zh-CN"/>
              </w:rPr>
              <w:t>RestrictedStatus</w:t>
            </w:r>
          </w:p>
        </w:tc>
        <w:tc>
          <w:tcPr>
            <w:tcW w:w="1560" w:type="dxa"/>
          </w:tcPr>
          <w:p w14:paraId="13E24C25" w14:textId="77777777" w:rsidR="00C81A59" w:rsidRPr="002178AD" w:rsidRDefault="00C81A59" w:rsidP="00A56234">
            <w:pPr>
              <w:pStyle w:val="TAL"/>
              <w:rPr>
                <w:lang w:eastAsia="zh-CN"/>
              </w:rPr>
            </w:pPr>
            <w:r>
              <w:rPr>
                <w:lang w:eastAsia="zh-CN"/>
              </w:rPr>
              <w:t>5.4.2.37</w:t>
            </w:r>
          </w:p>
        </w:tc>
        <w:tc>
          <w:tcPr>
            <w:tcW w:w="3862" w:type="dxa"/>
          </w:tcPr>
          <w:p w14:paraId="6B8FF43E" w14:textId="77777777" w:rsidR="00C81A59" w:rsidRPr="002178AD" w:rsidRDefault="00C81A59" w:rsidP="00A56234">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0C99CF56" w14:textId="77777777" w:rsidR="00C81A59" w:rsidRPr="002178AD" w:rsidRDefault="00C81A59" w:rsidP="00A56234">
            <w:pPr>
              <w:pStyle w:val="TAL"/>
              <w:rPr>
                <w:rFonts w:cs="Arial"/>
                <w:szCs w:val="18"/>
              </w:rPr>
            </w:pPr>
            <w:r>
              <w:t>AbnormalBehaviour</w:t>
            </w:r>
          </w:p>
        </w:tc>
      </w:tr>
      <w:tr w:rsidR="00C81A59" w:rsidRPr="002178AD" w14:paraId="447DF7B1" w14:textId="77777777" w:rsidTr="00A56234">
        <w:trPr>
          <w:jc w:val="center"/>
        </w:trPr>
        <w:tc>
          <w:tcPr>
            <w:tcW w:w="2866" w:type="dxa"/>
          </w:tcPr>
          <w:p w14:paraId="2176FEBA" w14:textId="77777777" w:rsidR="00C81A59" w:rsidRPr="002178AD" w:rsidRDefault="00C81A59" w:rsidP="00A56234">
            <w:pPr>
              <w:pStyle w:val="TAL"/>
              <w:rPr>
                <w:lang w:eastAsia="zh-CN"/>
              </w:rPr>
            </w:pPr>
            <w:r w:rsidRPr="002178AD">
              <w:t>SlicePolicyData</w:t>
            </w:r>
          </w:p>
        </w:tc>
        <w:tc>
          <w:tcPr>
            <w:tcW w:w="1560" w:type="dxa"/>
          </w:tcPr>
          <w:p w14:paraId="6D16F045" w14:textId="77777777" w:rsidR="00C81A59" w:rsidRPr="002178AD" w:rsidRDefault="00C81A59" w:rsidP="00A56234">
            <w:pPr>
              <w:pStyle w:val="TAL"/>
              <w:rPr>
                <w:lang w:eastAsia="zh-CN"/>
              </w:rPr>
            </w:pPr>
            <w:r w:rsidRPr="002178AD">
              <w:rPr>
                <w:lang w:eastAsia="zh-CN"/>
              </w:rPr>
              <w:t>5.4.2.29</w:t>
            </w:r>
          </w:p>
        </w:tc>
        <w:tc>
          <w:tcPr>
            <w:tcW w:w="3862" w:type="dxa"/>
          </w:tcPr>
          <w:p w14:paraId="240C8AF1" w14:textId="77777777" w:rsidR="00C81A59" w:rsidRPr="002178AD" w:rsidRDefault="00C81A59" w:rsidP="00A56234">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103B0D68" w14:textId="77777777" w:rsidR="00C81A59" w:rsidRPr="002178AD" w:rsidRDefault="00C81A59" w:rsidP="00A56234">
            <w:pPr>
              <w:pStyle w:val="TAL"/>
              <w:rPr>
                <w:rFonts w:cs="Arial"/>
                <w:szCs w:val="18"/>
              </w:rPr>
            </w:pPr>
          </w:p>
        </w:tc>
      </w:tr>
      <w:tr w:rsidR="00C81A59" w:rsidRPr="002178AD" w14:paraId="3A35AA4C" w14:textId="77777777" w:rsidTr="00A56234">
        <w:trPr>
          <w:jc w:val="center"/>
        </w:trPr>
        <w:tc>
          <w:tcPr>
            <w:tcW w:w="2866" w:type="dxa"/>
          </w:tcPr>
          <w:p w14:paraId="2F9421E2" w14:textId="77777777" w:rsidR="00C81A59" w:rsidRPr="002178AD" w:rsidRDefault="00C81A59" w:rsidP="00A56234">
            <w:pPr>
              <w:pStyle w:val="TAL"/>
              <w:rPr>
                <w:lang w:eastAsia="zh-CN"/>
              </w:rPr>
            </w:pPr>
            <w:r w:rsidRPr="002178AD">
              <w:t>SlicePolicyDataPatch</w:t>
            </w:r>
          </w:p>
        </w:tc>
        <w:tc>
          <w:tcPr>
            <w:tcW w:w="1560" w:type="dxa"/>
          </w:tcPr>
          <w:p w14:paraId="60E4BA1C" w14:textId="77777777" w:rsidR="00C81A59" w:rsidRPr="002178AD" w:rsidRDefault="00C81A59" w:rsidP="00A56234">
            <w:pPr>
              <w:pStyle w:val="TAL"/>
              <w:rPr>
                <w:lang w:eastAsia="zh-CN"/>
              </w:rPr>
            </w:pPr>
            <w:r w:rsidRPr="002178AD">
              <w:rPr>
                <w:lang w:eastAsia="zh-CN"/>
              </w:rPr>
              <w:t>5.4.2.30</w:t>
            </w:r>
          </w:p>
        </w:tc>
        <w:tc>
          <w:tcPr>
            <w:tcW w:w="3862" w:type="dxa"/>
          </w:tcPr>
          <w:p w14:paraId="41C4AA4D" w14:textId="77777777" w:rsidR="00C81A59" w:rsidRPr="002178AD" w:rsidRDefault="00C81A59" w:rsidP="00A56234">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30C6158E" w14:textId="77777777" w:rsidR="00C81A59" w:rsidRPr="002178AD" w:rsidRDefault="00C81A59" w:rsidP="00A56234">
            <w:pPr>
              <w:pStyle w:val="TAL"/>
              <w:rPr>
                <w:rFonts w:cs="Arial"/>
                <w:szCs w:val="18"/>
              </w:rPr>
            </w:pPr>
          </w:p>
        </w:tc>
      </w:tr>
      <w:tr w:rsidR="00C81A59" w:rsidRPr="002178AD" w14:paraId="7E5ED80A" w14:textId="77777777" w:rsidTr="00A56234">
        <w:trPr>
          <w:jc w:val="center"/>
        </w:trPr>
        <w:tc>
          <w:tcPr>
            <w:tcW w:w="2866" w:type="dxa"/>
          </w:tcPr>
          <w:p w14:paraId="37D30AEA" w14:textId="77777777" w:rsidR="00C81A59" w:rsidRPr="002178AD" w:rsidRDefault="00C81A59" w:rsidP="00A56234">
            <w:pPr>
              <w:pStyle w:val="TAL"/>
            </w:pPr>
            <w:r w:rsidRPr="002178AD">
              <w:rPr>
                <w:lang w:eastAsia="zh-CN"/>
              </w:rPr>
              <w:t>SmPolicyData</w:t>
            </w:r>
          </w:p>
        </w:tc>
        <w:tc>
          <w:tcPr>
            <w:tcW w:w="1560" w:type="dxa"/>
          </w:tcPr>
          <w:p w14:paraId="36567CAA" w14:textId="77777777" w:rsidR="00C81A59" w:rsidRPr="002178AD" w:rsidRDefault="00C81A59" w:rsidP="00A56234">
            <w:pPr>
              <w:pStyle w:val="TAL"/>
            </w:pPr>
            <w:r w:rsidRPr="002178AD">
              <w:rPr>
                <w:lang w:eastAsia="zh-CN"/>
              </w:rPr>
              <w:t>5.4.2.5</w:t>
            </w:r>
          </w:p>
        </w:tc>
        <w:tc>
          <w:tcPr>
            <w:tcW w:w="3862" w:type="dxa"/>
          </w:tcPr>
          <w:p w14:paraId="2EF94E71" w14:textId="77777777" w:rsidR="00C81A59" w:rsidRPr="002178AD" w:rsidRDefault="00C81A59" w:rsidP="00A56234">
            <w:pPr>
              <w:pStyle w:val="TAL"/>
            </w:pPr>
            <w:r w:rsidRPr="002178AD">
              <w:rPr>
                <w:lang w:eastAsia="zh-CN"/>
              </w:rPr>
              <w:t>Contains SM policy data for a subscriber.</w:t>
            </w:r>
          </w:p>
        </w:tc>
        <w:tc>
          <w:tcPr>
            <w:tcW w:w="1414" w:type="dxa"/>
          </w:tcPr>
          <w:p w14:paraId="2D42FFDF" w14:textId="77777777" w:rsidR="00C81A59" w:rsidRPr="002178AD" w:rsidRDefault="00C81A59" w:rsidP="00A56234">
            <w:pPr>
              <w:pStyle w:val="TAL"/>
              <w:rPr>
                <w:rFonts w:cs="Arial"/>
                <w:szCs w:val="18"/>
              </w:rPr>
            </w:pPr>
          </w:p>
        </w:tc>
      </w:tr>
      <w:tr w:rsidR="00C81A59" w:rsidRPr="002178AD" w14:paraId="54B19C82" w14:textId="77777777" w:rsidTr="00A56234">
        <w:trPr>
          <w:jc w:val="center"/>
        </w:trPr>
        <w:tc>
          <w:tcPr>
            <w:tcW w:w="2866" w:type="dxa"/>
          </w:tcPr>
          <w:p w14:paraId="1792E328" w14:textId="77777777" w:rsidR="00C81A59" w:rsidRPr="002178AD" w:rsidRDefault="00C81A59" w:rsidP="00A56234">
            <w:pPr>
              <w:pStyle w:val="TAL"/>
              <w:rPr>
                <w:lang w:eastAsia="zh-CN"/>
              </w:rPr>
            </w:pPr>
            <w:r w:rsidRPr="002178AD">
              <w:rPr>
                <w:lang w:eastAsia="zh-CN"/>
              </w:rPr>
              <w:t>SmPolicyDataPatch</w:t>
            </w:r>
          </w:p>
        </w:tc>
        <w:tc>
          <w:tcPr>
            <w:tcW w:w="1560" w:type="dxa"/>
          </w:tcPr>
          <w:p w14:paraId="7921422E" w14:textId="77777777" w:rsidR="00C81A59" w:rsidRPr="002178AD" w:rsidRDefault="00C81A59" w:rsidP="00A56234">
            <w:pPr>
              <w:pStyle w:val="TAL"/>
              <w:rPr>
                <w:lang w:eastAsia="zh-CN"/>
              </w:rPr>
            </w:pPr>
            <w:r w:rsidRPr="002178AD">
              <w:rPr>
                <w:lang w:eastAsia="zh-CN"/>
              </w:rPr>
              <w:t>5.4.2.21</w:t>
            </w:r>
          </w:p>
        </w:tc>
        <w:tc>
          <w:tcPr>
            <w:tcW w:w="3862" w:type="dxa"/>
          </w:tcPr>
          <w:p w14:paraId="0BF4D7F3" w14:textId="77777777" w:rsidR="00C81A59" w:rsidRPr="002178AD" w:rsidRDefault="00C81A59" w:rsidP="00A56234">
            <w:pPr>
              <w:pStyle w:val="TAL"/>
              <w:rPr>
                <w:lang w:eastAsia="zh-CN"/>
              </w:rPr>
            </w:pPr>
            <w:r w:rsidRPr="002178AD">
              <w:rPr>
                <w:lang w:eastAsia="zh-CN"/>
              </w:rPr>
              <w:t>Contains modifiable SM policy data for a subscriber.</w:t>
            </w:r>
          </w:p>
        </w:tc>
        <w:tc>
          <w:tcPr>
            <w:tcW w:w="1414" w:type="dxa"/>
          </w:tcPr>
          <w:p w14:paraId="4B0D34DB" w14:textId="77777777" w:rsidR="00C81A59" w:rsidRPr="002178AD" w:rsidRDefault="00C81A59" w:rsidP="00A56234">
            <w:pPr>
              <w:pStyle w:val="TAL"/>
              <w:rPr>
                <w:rFonts w:cs="Arial"/>
                <w:szCs w:val="18"/>
              </w:rPr>
            </w:pPr>
            <w:r w:rsidRPr="002178AD">
              <w:t>SessionManagementPolicyDataPatch</w:t>
            </w:r>
          </w:p>
        </w:tc>
      </w:tr>
      <w:tr w:rsidR="00C81A59" w:rsidRPr="002178AD" w14:paraId="06485B37" w14:textId="77777777" w:rsidTr="00A56234">
        <w:trPr>
          <w:jc w:val="center"/>
        </w:trPr>
        <w:tc>
          <w:tcPr>
            <w:tcW w:w="2866" w:type="dxa"/>
          </w:tcPr>
          <w:p w14:paraId="3CCE1718" w14:textId="77777777" w:rsidR="00C81A59" w:rsidRPr="002178AD" w:rsidRDefault="00C81A59" w:rsidP="00A56234">
            <w:pPr>
              <w:pStyle w:val="TAL"/>
              <w:rPr>
                <w:lang w:eastAsia="zh-CN"/>
              </w:rPr>
            </w:pPr>
            <w:r w:rsidRPr="002178AD">
              <w:rPr>
                <w:lang w:eastAsia="zh-CN"/>
              </w:rPr>
              <w:t>SmPolicyDnnData</w:t>
            </w:r>
          </w:p>
        </w:tc>
        <w:tc>
          <w:tcPr>
            <w:tcW w:w="1560" w:type="dxa"/>
          </w:tcPr>
          <w:p w14:paraId="4958D4D3" w14:textId="77777777" w:rsidR="00C81A59" w:rsidRPr="002178AD" w:rsidRDefault="00C81A59" w:rsidP="00A56234">
            <w:pPr>
              <w:pStyle w:val="TAL"/>
              <w:rPr>
                <w:lang w:eastAsia="zh-CN"/>
              </w:rPr>
            </w:pPr>
            <w:r w:rsidRPr="002178AD">
              <w:rPr>
                <w:lang w:eastAsia="zh-CN"/>
              </w:rPr>
              <w:t>5.4.2.15</w:t>
            </w:r>
          </w:p>
        </w:tc>
        <w:tc>
          <w:tcPr>
            <w:tcW w:w="3862" w:type="dxa"/>
          </w:tcPr>
          <w:p w14:paraId="6FE98C13" w14:textId="77777777" w:rsidR="00C81A59" w:rsidRPr="002178AD" w:rsidRDefault="00C81A59" w:rsidP="00A56234">
            <w:pPr>
              <w:pStyle w:val="TAL"/>
              <w:rPr>
                <w:lang w:eastAsia="zh-CN"/>
              </w:rPr>
            </w:pPr>
            <w:r w:rsidRPr="002178AD">
              <w:rPr>
                <w:lang w:eastAsia="zh-CN"/>
              </w:rPr>
              <w:t>Contains SM policy data for a DNN and S-NSSAI.</w:t>
            </w:r>
          </w:p>
        </w:tc>
        <w:tc>
          <w:tcPr>
            <w:tcW w:w="1414" w:type="dxa"/>
          </w:tcPr>
          <w:p w14:paraId="6DAFA48B" w14:textId="77777777" w:rsidR="00C81A59" w:rsidRPr="002178AD" w:rsidRDefault="00C81A59" w:rsidP="00A56234">
            <w:pPr>
              <w:pStyle w:val="TAL"/>
              <w:rPr>
                <w:rFonts w:cs="Arial"/>
                <w:szCs w:val="18"/>
              </w:rPr>
            </w:pPr>
          </w:p>
        </w:tc>
      </w:tr>
      <w:tr w:rsidR="00C81A59" w:rsidRPr="002178AD" w14:paraId="16AC22EF" w14:textId="77777777" w:rsidTr="00A56234">
        <w:trPr>
          <w:jc w:val="center"/>
        </w:trPr>
        <w:tc>
          <w:tcPr>
            <w:tcW w:w="2866" w:type="dxa"/>
          </w:tcPr>
          <w:p w14:paraId="20E0040E" w14:textId="77777777" w:rsidR="00C81A59" w:rsidRPr="002178AD" w:rsidRDefault="00C81A59" w:rsidP="00A56234">
            <w:pPr>
              <w:pStyle w:val="TAL"/>
              <w:rPr>
                <w:lang w:eastAsia="zh-CN"/>
              </w:rPr>
            </w:pPr>
            <w:r w:rsidRPr="002178AD">
              <w:rPr>
                <w:lang w:eastAsia="zh-CN"/>
              </w:rPr>
              <w:t>SmPolicyDnnDataPatch</w:t>
            </w:r>
          </w:p>
        </w:tc>
        <w:tc>
          <w:tcPr>
            <w:tcW w:w="1560" w:type="dxa"/>
          </w:tcPr>
          <w:p w14:paraId="4D0853F8" w14:textId="77777777" w:rsidR="00C81A59" w:rsidRPr="002178AD" w:rsidRDefault="00C81A59" w:rsidP="00A56234">
            <w:pPr>
              <w:pStyle w:val="TAL"/>
              <w:rPr>
                <w:lang w:eastAsia="zh-CN"/>
              </w:rPr>
            </w:pPr>
            <w:r w:rsidRPr="002178AD">
              <w:rPr>
                <w:lang w:eastAsia="zh-CN"/>
              </w:rPr>
              <w:t>5.4.2.23</w:t>
            </w:r>
          </w:p>
        </w:tc>
        <w:tc>
          <w:tcPr>
            <w:tcW w:w="3862" w:type="dxa"/>
          </w:tcPr>
          <w:p w14:paraId="538A247D" w14:textId="77777777" w:rsidR="00C81A59" w:rsidRPr="002178AD" w:rsidRDefault="00C81A59" w:rsidP="00A56234">
            <w:pPr>
              <w:pStyle w:val="TAL"/>
              <w:rPr>
                <w:lang w:eastAsia="zh-CN"/>
              </w:rPr>
            </w:pPr>
            <w:r w:rsidRPr="002178AD">
              <w:rPr>
                <w:lang w:eastAsia="zh-CN"/>
              </w:rPr>
              <w:t>Contains modifiable SM policy data for a DNN and S-NSSAI.</w:t>
            </w:r>
          </w:p>
        </w:tc>
        <w:tc>
          <w:tcPr>
            <w:tcW w:w="1414" w:type="dxa"/>
          </w:tcPr>
          <w:p w14:paraId="75A6AF9D" w14:textId="77777777" w:rsidR="00C81A59" w:rsidRPr="002178AD" w:rsidRDefault="00C81A59" w:rsidP="00A56234">
            <w:pPr>
              <w:pStyle w:val="TAL"/>
              <w:rPr>
                <w:rFonts w:cs="Arial"/>
                <w:szCs w:val="18"/>
              </w:rPr>
            </w:pPr>
            <w:r w:rsidRPr="002178AD">
              <w:t>SessionManagementPolicyDataPatch</w:t>
            </w:r>
          </w:p>
        </w:tc>
      </w:tr>
      <w:tr w:rsidR="00C81A59" w:rsidRPr="002178AD" w14:paraId="656513DD" w14:textId="77777777" w:rsidTr="00A56234">
        <w:trPr>
          <w:jc w:val="center"/>
        </w:trPr>
        <w:tc>
          <w:tcPr>
            <w:tcW w:w="2866" w:type="dxa"/>
          </w:tcPr>
          <w:p w14:paraId="64C4D8E7" w14:textId="77777777" w:rsidR="00C81A59" w:rsidRPr="002178AD" w:rsidRDefault="00C81A59" w:rsidP="00A56234">
            <w:pPr>
              <w:pStyle w:val="TAL"/>
              <w:rPr>
                <w:lang w:eastAsia="zh-CN"/>
              </w:rPr>
            </w:pPr>
            <w:r w:rsidRPr="002178AD">
              <w:rPr>
                <w:lang w:eastAsia="zh-CN"/>
              </w:rPr>
              <w:t>SmPolicySnssaiData</w:t>
            </w:r>
          </w:p>
        </w:tc>
        <w:tc>
          <w:tcPr>
            <w:tcW w:w="1560" w:type="dxa"/>
          </w:tcPr>
          <w:p w14:paraId="6EC20AF4" w14:textId="77777777" w:rsidR="00C81A59" w:rsidRPr="002178AD" w:rsidRDefault="00C81A59" w:rsidP="00A56234">
            <w:pPr>
              <w:pStyle w:val="TAL"/>
              <w:rPr>
                <w:lang w:eastAsia="zh-CN"/>
              </w:rPr>
            </w:pPr>
            <w:r w:rsidRPr="002178AD">
              <w:rPr>
                <w:lang w:eastAsia="zh-CN"/>
              </w:rPr>
              <w:t>5.4.2.14</w:t>
            </w:r>
          </w:p>
        </w:tc>
        <w:tc>
          <w:tcPr>
            <w:tcW w:w="3862" w:type="dxa"/>
          </w:tcPr>
          <w:p w14:paraId="252B2835" w14:textId="77777777" w:rsidR="00C81A59" w:rsidRPr="002178AD" w:rsidRDefault="00C81A59" w:rsidP="00A56234">
            <w:pPr>
              <w:pStyle w:val="TAL"/>
              <w:rPr>
                <w:lang w:eastAsia="zh-CN"/>
              </w:rPr>
            </w:pPr>
            <w:r w:rsidRPr="002178AD">
              <w:rPr>
                <w:lang w:eastAsia="zh-CN"/>
              </w:rPr>
              <w:t>Contains SM policy data for an S-NSSAI.</w:t>
            </w:r>
          </w:p>
        </w:tc>
        <w:tc>
          <w:tcPr>
            <w:tcW w:w="1414" w:type="dxa"/>
          </w:tcPr>
          <w:p w14:paraId="03B22C95" w14:textId="77777777" w:rsidR="00C81A59" w:rsidRPr="002178AD" w:rsidRDefault="00C81A59" w:rsidP="00A56234">
            <w:pPr>
              <w:pStyle w:val="TAL"/>
              <w:rPr>
                <w:rFonts w:cs="Arial"/>
                <w:szCs w:val="18"/>
              </w:rPr>
            </w:pPr>
          </w:p>
        </w:tc>
      </w:tr>
      <w:tr w:rsidR="00C81A59" w:rsidRPr="002178AD" w14:paraId="741BA9FA" w14:textId="77777777" w:rsidTr="00A56234">
        <w:trPr>
          <w:jc w:val="center"/>
        </w:trPr>
        <w:tc>
          <w:tcPr>
            <w:tcW w:w="2866" w:type="dxa"/>
          </w:tcPr>
          <w:p w14:paraId="71B7E6EA" w14:textId="77777777" w:rsidR="00C81A59" w:rsidRPr="002178AD" w:rsidRDefault="00C81A59" w:rsidP="00A56234">
            <w:pPr>
              <w:pStyle w:val="TAL"/>
              <w:rPr>
                <w:lang w:eastAsia="zh-CN"/>
              </w:rPr>
            </w:pPr>
            <w:r w:rsidRPr="002178AD">
              <w:rPr>
                <w:lang w:eastAsia="zh-CN"/>
              </w:rPr>
              <w:t>SmPolicySnssaiDataPatch</w:t>
            </w:r>
          </w:p>
        </w:tc>
        <w:tc>
          <w:tcPr>
            <w:tcW w:w="1560" w:type="dxa"/>
          </w:tcPr>
          <w:p w14:paraId="372292D9" w14:textId="77777777" w:rsidR="00C81A59" w:rsidRPr="002178AD" w:rsidRDefault="00C81A59" w:rsidP="00A56234">
            <w:pPr>
              <w:pStyle w:val="TAL"/>
              <w:rPr>
                <w:lang w:eastAsia="zh-CN"/>
              </w:rPr>
            </w:pPr>
            <w:r w:rsidRPr="002178AD">
              <w:rPr>
                <w:lang w:eastAsia="zh-CN"/>
              </w:rPr>
              <w:t>5.4.2.22</w:t>
            </w:r>
          </w:p>
        </w:tc>
        <w:tc>
          <w:tcPr>
            <w:tcW w:w="3862" w:type="dxa"/>
          </w:tcPr>
          <w:p w14:paraId="446861C7" w14:textId="77777777" w:rsidR="00C81A59" w:rsidRPr="002178AD" w:rsidRDefault="00C81A59" w:rsidP="00A56234">
            <w:pPr>
              <w:pStyle w:val="TAL"/>
              <w:rPr>
                <w:lang w:eastAsia="zh-CN"/>
              </w:rPr>
            </w:pPr>
            <w:r w:rsidRPr="002178AD">
              <w:rPr>
                <w:lang w:eastAsia="zh-CN"/>
              </w:rPr>
              <w:t>Contains modifiable SM policy data for an S-NSSAI.</w:t>
            </w:r>
          </w:p>
        </w:tc>
        <w:tc>
          <w:tcPr>
            <w:tcW w:w="1414" w:type="dxa"/>
          </w:tcPr>
          <w:p w14:paraId="737BEC0D" w14:textId="77777777" w:rsidR="00C81A59" w:rsidRPr="002178AD" w:rsidRDefault="00C81A59" w:rsidP="00A56234">
            <w:pPr>
              <w:pStyle w:val="TAL"/>
              <w:rPr>
                <w:rFonts w:cs="Arial"/>
                <w:szCs w:val="18"/>
              </w:rPr>
            </w:pPr>
            <w:r w:rsidRPr="002178AD">
              <w:t>SessionManagementPolicyDataPatch</w:t>
            </w:r>
          </w:p>
        </w:tc>
      </w:tr>
      <w:tr w:rsidR="00C81A59" w:rsidRPr="002178AD" w14:paraId="2118DA2A" w14:textId="77777777" w:rsidTr="00A56234">
        <w:trPr>
          <w:jc w:val="center"/>
        </w:trPr>
        <w:tc>
          <w:tcPr>
            <w:tcW w:w="2866" w:type="dxa"/>
          </w:tcPr>
          <w:p w14:paraId="6454D461" w14:textId="77777777" w:rsidR="00C81A59" w:rsidRPr="002178AD" w:rsidRDefault="00C81A59" w:rsidP="00A56234">
            <w:pPr>
              <w:pStyle w:val="TAL"/>
              <w:rPr>
                <w:lang w:eastAsia="zh-CN"/>
              </w:rPr>
            </w:pPr>
            <w:r w:rsidRPr="002178AD">
              <w:rPr>
                <w:lang w:eastAsia="zh-CN"/>
              </w:rPr>
              <w:t>SnssaiRouteSelectionDescriptor</w:t>
            </w:r>
          </w:p>
        </w:tc>
        <w:tc>
          <w:tcPr>
            <w:tcW w:w="1560" w:type="dxa"/>
          </w:tcPr>
          <w:p w14:paraId="2564711F" w14:textId="77777777" w:rsidR="00C81A59" w:rsidRPr="002178AD" w:rsidRDefault="00C81A59" w:rsidP="00A56234">
            <w:pPr>
              <w:pStyle w:val="TAL"/>
              <w:rPr>
                <w:lang w:eastAsia="zh-CN"/>
              </w:rPr>
            </w:pPr>
            <w:r w:rsidRPr="002178AD">
              <w:rPr>
                <w:lang w:eastAsia="zh-CN"/>
              </w:rPr>
              <w:t>5.4.2.19</w:t>
            </w:r>
          </w:p>
        </w:tc>
        <w:tc>
          <w:tcPr>
            <w:tcW w:w="3862" w:type="dxa"/>
          </w:tcPr>
          <w:p w14:paraId="19546A9C" w14:textId="77777777" w:rsidR="00C81A59" w:rsidRPr="002178AD" w:rsidRDefault="00C81A59" w:rsidP="00A56234">
            <w:pPr>
              <w:pStyle w:val="TAL"/>
              <w:rPr>
                <w:lang w:eastAsia="zh-CN"/>
              </w:rPr>
            </w:pPr>
            <w:bookmarkStart w:id="43" w:name="_Hlk337836"/>
            <w:r w:rsidRPr="002178AD">
              <w:rPr>
                <w:rFonts w:cs="Arial"/>
                <w:szCs w:val="18"/>
              </w:rPr>
              <w:t>Contains the route selector parameters per SNSSAI</w:t>
            </w:r>
            <w:bookmarkEnd w:id="43"/>
            <w:r w:rsidRPr="002178AD">
              <w:rPr>
                <w:rFonts w:cs="Arial"/>
                <w:szCs w:val="18"/>
              </w:rPr>
              <w:t>.</w:t>
            </w:r>
          </w:p>
        </w:tc>
        <w:tc>
          <w:tcPr>
            <w:tcW w:w="1414" w:type="dxa"/>
          </w:tcPr>
          <w:p w14:paraId="568AACED" w14:textId="77777777" w:rsidR="00C81A59" w:rsidRPr="002178AD" w:rsidRDefault="00C81A59" w:rsidP="00A56234">
            <w:pPr>
              <w:pStyle w:val="TAL"/>
              <w:rPr>
                <w:rFonts w:cs="Arial"/>
                <w:szCs w:val="18"/>
              </w:rPr>
            </w:pPr>
          </w:p>
        </w:tc>
      </w:tr>
      <w:tr w:rsidR="00C81A59" w:rsidRPr="002178AD" w14:paraId="2BBCC0EA" w14:textId="77777777" w:rsidTr="00A56234">
        <w:trPr>
          <w:jc w:val="center"/>
        </w:trPr>
        <w:tc>
          <w:tcPr>
            <w:tcW w:w="2866" w:type="dxa"/>
          </w:tcPr>
          <w:p w14:paraId="51763D78" w14:textId="77777777" w:rsidR="00C81A59" w:rsidRPr="002178AD" w:rsidRDefault="00C81A59" w:rsidP="00A56234">
            <w:pPr>
              <w:pStyle w:val="TAL"/>
              <w:rPr>
                <w:lang w:eastAsia="zh-CN"/>
              </w:rPr>
            </w:pPr>
            <w:r w:rsidRPr="002178AD">
              <w:rPr>
                <w:lang w:eastAsia="zh-CN"/>
              </w:rPr>
              <w:lastRenderedPageBreak/>
              <w:t>SponsorConnectivityData</w:t>
            </w:r>
          </w:p>
        </w:tc>
        <w:tc>
          <w:tcPr>
            <w:tcW w:w="1560" w:type="dxa"/>
          </w:tcPr>
          <w:p w14:paraId="402117FC" w14:textId="77777777" w:rsidR="00C81A59" w:rsidRPr="002178AD" w:rsidRDefault="00C81A59" w:rsidP="00A56234">
            <w:pPr>
              <w:pStyle w:val="TAL"/>
              <w:rPr>
                <w:lang w:eastAsia="zh-CN"/>
              </w:rPr>
            </w:pPr>
            <w:r w:rsidRPr="002178AD">
              <w:rPr>
                <w:lang w:eastAsia="zh-CN"/>
              </w:rPr>
              <w:t>5.4.2.8</w:t>
            </w:r>
          </w:p>
        </w:tc>
        <w:tc>
          <w:tcPr>
            <w:tcW w:w="3862" w:type="dxa"/>
          </w:tcPr>
          <w:p w14:paraId="50A1EDE5" w14:textId="77777777" w:rsidR="00C81A59" w:rsidRPr="002178AD" w:rsidRDefault="00C81A59" w:rsidP="00A56234">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6F3051BD" w14:textId="77777777" w:rsidR="00C81A59" w:rsidRPr="002178AD" w:rsidRDefault="00C81A59" w:rsidP="00A56234">
            <w:pPr>
              <w:pStyle w:val="TAL"/>
              <w:rPr>
                <w:rFonts w:cs="Arial"/>
                <w:szCs w:val="18"/>
              </w:rPr>
            </w:pPr>
          </w:p>
        </w:tc>
      </w:tr>
      <w:tr w:rsidR="00C81A59" w:rsidRPr="002178AD" w14:paraId="7CE07CF1" w14:textId="77777777" w:rsidTr="00A56234">
        <w:trPr>
          <w:jc w:val="center"/>
        </w:trPr>
        <w:tc>
          <w:tcPr>
            <w:tcW w:w="2866" w:type="dxa"/>
          </w:tcPr>
          <w:p w14:paraId="0341913A" w14:textId="77777777" w:rsidR="00C81A59" w:rsidRPr="002178AD" w:rsidRDefault="00C81A59" w:rsidP="00A56234">
            <w:pPr>
              <w:pStyle w:val="TAL"/>
              <w:rPr>
                <w:lang w:eastAsia="zh-CN"/>
              </w:rPr>
            </w:pPr>
            <w:r w:rsidRPr="002178AD">
              <w:rPr>
                <w:lang w:eastAsia="zh-CN"/>
              </w:rPr>
              <w:t>TimePeriod</w:t>
            </w:r>
          </w:p>
        </w:tc>
        <w:tc>
          <w:tcPr>
            <w:tcW w:w="1560" w:type="dxa"/>
          </w:tcPr>
          <w:p w14:paraId="056D04BD" w14:textId="77777777" w:rsidR="00C81A59" w:rsidRPr="002178AD" w:rsidRDefault="00C81A59" w:rsidP="00A56234">
            <w:pPr>
              <w:pStyle w:val="TAL"/>
              <w:rPr>
                <w:lang w:eastAsia="zh-CN"/>
              </w:rPr>
            </w:pPr>
            <w:r w:rsidRPr="002178AD">
              <w:rPr>
                <w:lang w:eastAsia="zh-CN"/>
              </w:rPr>
              <w:t>5.4.2.12</w:t>
            </w:r>
          </w:p>
        </w:tc>
        <w:tc>
          <w:tcPr>
            <w:tcW w:w="3862" w:type="dxa"/>
          </w:tcPr>
          <w:p w14:paraId="425B6FA6" w14:textId="77777777" w:rsidR="00C81A59" w:rsidRPr="002178AD" w:rsidRDefault="00C81A59" w:rsidP="00A56234">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48D70B7C" w14:textId="77777777" w:rsidR="00C81A59" w:rsidRPr="002178AD" w:rsidRDefault="00C81A59" w:rsidP="00A56234">
            <w:pPr>
              <w:pStyle w:val="TAL"/>
              <w:rPr>
                <w:rFonts w:cs="Arial"/>
                <w:szCs w:val="18"/>
              </w:rPr>
            </w:pPr>
          </w:p>
        </w:tc>
      </w:tr>
      <w:tr w:rsidR="00C81A59" w:rsidRPr="002178AD" w14:paraId="78B53C8D" w14:textId="77777777" w:rsidTr="00A56234">
        <w:trPr>
          <w:jc w:val="center"/>
        </w:trPr>
        <w:tc>
          <w:tcPr>
            <w:tcW w:w="2866" w:type="dxa"/>
          </w:tcPr>
          <w:p w14:paraId="4B263524" w14:textId="77777777" w:rsidR="00C81A59" w:rsidRPr="002178AD" w:rsidRDefault="00C81A59" w:rsidP="00A56234">
            <w:pPr>
              <w:pStyle w:val="TAL"/>
              <w:rPr>
                <w:lang w:eastAsia="zh-CN"/>
              </w:rPr>
            </w:pPr>
            <w:r w:rsidRPr="002178AD">
              <w:rPr>
                <w:lang w:eastAsia="zh-CN"/>
              </w:rPr>
              <w:t>UePolicySetPatch</w:t>
            </w:r>
          </w:p>
        </w:tc>
        <w:tc>
          <w:tcPr>
            <w:tcW w:w="1560" w:type="dxa"/>
          </w:tcPr>
          <w:p w14:paraId="13D18F35" w14:textId="77777777" w:rsidR="00C81A59" w:rsidRPr="002178AD" w:rsidRDefault="00C81A59" w:rsidP="00A56234">
            <w:pPr>
              <w:pStyle w:val="TAL"/>
              <w:rPr>
                <w:lang w:eastAsia="zh-CN"/>
              </w:rPr>
            </w:pPr>
            <w:r w:rsidRPr="002178AD">
              <w:rPr>
                <w:lang w:eastAsia="zh-CN"/>
              </w:rPr>
              <w:t>5.4.2.17</w:t>
            </w:r>
          </w:p>
        </w:tc>
        <w:tc>
          <w:tcPr>
            <w:tcW w:w="3862" w:type="dxa"/>
          </w:tcPr>
          <w:p w14:paraId="696F91A9" w14:textId="77777777" w:rsidR="00C81A59" w:rsidRPr="002178AD" w:rsidRDefault="00C81A59" w:rsidP="00A56234">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7833DD14" w14:textId="77777777" w:rsidR="00C81A59" w:rsidRPr="002178AD" w:rsidRDefault="00C81A59" w:rsidP="00A56234">
            <w:pPr>
              <w:pStyle w:val="TAL"/>
              <w:rPr>
                <w:rFonts w:cs="Arial"/>
                <w:szCs w:val="18"/>
              </w:rPr>
            </w:pPr>
          </w:p>
        </w:tc>
      </w:tr>
      <w:tr w:rsidR="00C81A59" w:rsidRPr="002178AD" w14:paraId="03C0EE2E" w14:textId="77777777" w:rsidTr="00A56234">
        <w:trPr>
          <w:jc w:val="center"/>
        </w:trPr>
        <w:tc>
          <w:tcPr>
            <w:tcW w:w="2866" w:type="dxa"/>
          </w:tcPr>
          <w:p w14:paraId="5BE0E9D4" w14:textId="77777777" w:rsidR="00C81A59" w:rsidRPr="002178AD" w:rsidRDefault="00C81A59" w:rsidP="00A56234">
            <w:pPr>
              <w:pStyle w:val="TAL"/>
              <w:rPr>
                <w:lang w:eastAsia="zh-CN"/>
              </w:rPr>
            </w:pPr>
            <w:r w:rsidRPr="002178AD">
              <w:t>UePolicySection</w:t>
            </w:r>
          </w:p>
        </w:tc>
        <w:tc>
          <w:tcPr>
            <w:tcW w:w="1560" w:type="dxa"/>
          </w:tcPr>
          <w:p w14:paraId="5E77468D" w14:textId="77777777" w:rsidR="00C81A59" w:rsidRPr="002178AD" w:rsidRDefault="00C81A59" w:rsidP="00A56234">
            <w:pPr>
              <w:pStyle w:val="TAL"/>
              <w:rPr>
                <w:lang w:eastAsia="zh-CN"/>
              </w:rPr>
            </w:pPr>
            <w:r w:rsidRPr="002178AD">
              <w:rPr>
                <w:lang w:eastAsia="zh-CN"/>
              </w:rPr>
              <w:t>5.4.2.3</w:t>
            </w:r>
          </w:p>
        </w:tc>
        <w:tc>
          <w:tcPr>
            <w:tcW w:w="3862" w:type="dxa"/>
          </w:tcPr>
          <w:p w14:paraId="20DA7594" w14:textId="77777777" w:rsidR="00C81A59" w:rsidRPr="002178AD" w:rsidRDefault="00C81A59" w:rsidP="00A56234">
            <w:pPr>
              <w:pStyle w:val="TAL"/>
              <w:rPr>
                <w:rFonts w:cs="Arial"/>
                <w:szCs w:val="18"/>
                <w:lang w:eastAsia="zh-CN"/>
              </w:rPr>
            </w:pPr>
            <w:r w:rsidRPr="002178AD">
              <w:rPr>
                <w:lang w:eastAsia="zh-CN"/>
              </w:rPr>
              <w:t>Contains the UE policy section.</w:t>
            </w:r>
          </w:p>
        </w:tc>
        <w:tc>
          <w:tcPr>
            <w:tcW w:w="1414" w:type="dxa"/>
          </w:tcPr>
          <w:p w14:paraId="77DD66E2" w14:textId="77777777" w:rsidR="00C81A59" w:rsidRPr="002178AD" w:rsidRDefault="00C81A59" w:rsidP="00A56234">
            <w:pPr>
              <w:pStyle w:val="TAL"/>
              <w:rPr>
                <w:rFonts w:cs="Arial"/>
                <w:szCs w:val="18"/>
              </w:rPr>
            </w:pPr>
          </w:p>
        </w:tc>
      </w:tr>
      <w:tr w:rsidR="00C81A59" w:rsidRPr="002178AD" w14:paraId="018089E1" w14:textId="77777777" w:rsidTr="00A56234">
        <w:trPr>
          <w:jc w:val="center"/>
        </w:trPr>
        <w:tc>
          <w:tcPr>
            <w:tcW w:w="2866" w:type="dxa"/>
          </w:tcPr>
          <w:p w14:paraId="1B7E1AC7" w14:textId="77777777" w:rsidR="00C81A59" w:rsidRPr="002178AD" w:rsidRDefault="00C81A59" w:rsidP="00A56234">
            <w:pPr>
              <w:pStyle w:val="TAL"/>
              <w:rPr>
                <w:lang w:eastAsia="zh-CN"/>
              </w:rPr>
            </w:pPr>
            <w:r w:rsidRPr="002178AD">
              <w:rPr>
                <w:lang w:eastAsia="zh-CN"/>
              </w:rPr>
              <w:t>UePolicySet</w:t>
            </w:r>
          </w:p>
        </w:tc>
        <w:tc>
          <w:tcPr>
            <w:tcW w:w="1560" w:type="dxa"/>
          </w:tcPr>
          <w:p w14:paraId="4FD60362" w14:textId="77777777" w:rsidR="00C81A59" w:rsidRPr="002178AD" w:rsidRDefault="00C81A59" w:rsidP="00A56234">
            <w:pPr>
              <w:pStyle w:val="TAL"/>
              <w:rPr>
                <w:lang w:eastAsia="zh-CN"/>
              </w:rPr>
            </w:pPr>
            <w:r w:rsidRPr="002178AD">
              <w:rPr>
                <w:lang w:eastAsia="zh-CN"/>
              </w:rPr>
              <w:t>5.4.2.4</w:t>
            </w:r>
          </w:p>
        </w:tc>
        <w:tc>
          <w:tcPr>
            <w:tcW w:w="3862" w:type="dxa"/>
          </w:tcPr>
          <w:p w14:paraId="604C9E31" w14:textId="77777777" w:rsidR="00C81A59" w:rsidRPr="002178AD" w:rsidRDefault="00C81A59" w:rsidP="00A56234">
            <w:pPr>
              <w:pStyle w:val="TAL"/>
              <w:rPr>
                <w:rFonts w:cs="Arial"/>
                <w:szCs w:val="18"/>
                <w:lang w:eastAsia="zh-CN"/>
              </w:rPr>
            </w:pPr>
            <w:r w:rsidRPr="002178AD">
              <w:rPr>
                <w:lang w:eastAsia="zh-CN"/>
              </w:rPr>
              <w:t>Contains the UE policy set for a given subscriber.</w:t>
            </w:r>
          </w:p>
        </w:tc>
        <w:tc>
          <w:tcPr>
            <w:tcW w:w="1414" w:type="dxa"/>
          </w:tcPr>
          <w:p w14:paraId="765DA499" w14:textId="77777777" w:rsidR="00C81A59" w:rsidRPr="002178AD" w:rsidRDefault="00C81A59" w:rsidP="00A56234">
            <w:pPr>
              <w:pStyle w:val="TAL"/>
              <w:rPr>
                <w:rFonts w:cs="Arial"/>
                <w:szCs w:val="18"/>
              </w:rPr>
            </w:pPr>
          </w:p>
        </w:tc>
      </w:tr>
      <w:tr w:rsidR="00C81A59" w:rsidRPr="002178AD" w14:paraId="5A1C12B2" w14:textId="77777777" w:rsidTr="00A56234">
        <w:trPr>
          <w:jc w:val="center"/>
        </w:trPr>
        <w:tc>
          <w:tcPr>
            <w:tcW w:w="2866" w:type="dxa"/>
          </w:tcPr>
          <w:p w14:paraId="3B363FCD" w14:textId="77777777" w:rsidR="00C81A59" w:rsidRPr="002178AD" w:rsidRDefault="00C81A59" w:rsidP="00A56234">
            <w:pPr>
              <w:pStyle w:val="TAL"/>
              <w:rPr>
                <w:lang w:eastAsia="zh-CN"/>
              </w:rPr>
            </w:pPr>
            <w:r w:rsidRPr="002178AD">
              <w:rPr>
                <w:lang w:eastAsia="zh-CN"/>
              </w:rPr>
              <w:t>UpdatedItem</w:t>
            </w:r>
          </w:p>
        </w:tc>
        <w:tc>
          <w:tcPr>
            <w:tcW w:w="1560" w:type="dxa"/>
          </w:tcPr>
          <w:p w14:paraId="2B3A64C1" w14:textId="77777777" w:rsidR="00C81A59" w:rsidRPr="002178AD" w:rsidRDefault="00C81A59" w:rsidP="00A56234">
            <w:pPr>
              <w:pStyle w:val="TAL"/>
              <w:rPr>
                <w:lang w:eastAsia="zh-CN"/>
              </w:rPr>
            </w:pPr>
            <w:r w:rsidRPr="002178AD">
              <w:rPr>
                <w:lang w:eastAsia="zh-CN"/>
              </w:rPr>
              <w:t>5.4.2.26</w:t>
            </w:r>
          </w:p>
        </w:tc>
        <w:tc>
          <w:tcPr>
            <w:tcW w:w="3862" w:type="dxa"/>
          </w:tcPr>
          <w:p w14:paraId="7A3817C7" w14:textId="77777777" w:rsidR="00C81A59" w:rsidRPr="002178AD" w:rsidRDefault="00C81A59" w:rsidP="00A56234">
            <w:pPr>
              <w:pStyle w:val="TAL"/>
              <w:rPr>
                <w:lang w:eastAsia="zh-CN"/>
              </w:rPr>
            </w:pPr>
            <w:r w:rsidRPr="002178AD">
              <w:t>An updated resource fragment, represented by its location in a resource and its data type.</w:t>
            </w:r>
          </w:p>
        </w:tc>
        <w:tc>
          <w:tcPr>
            <w:tcW w:w="1414" w:type="dxa"/>
          </w:tcPr>
          <w:p w14:paraId="54F51B10" w14:textId="77777777" w:rsidR="00C81A59" w:rsidRPr="002178AD" w:rsidRDefault="00C81A59" w:rsidP="00A56234">
            <w:pPr>
              <w:pStyle w:val="TAL"/>
              <w:rPr>
                <w:rFonts w:cs="Arial"/>
                <w:szCs w:val="18"/>
              </w:rPr>
            </w:pPr>
            <w:r w:rsidRPr="002178AD">
              <w:rPr>
                <w:rFonts w:cs="Arial"/>
                <w:szCs w:val="18"/>
              </w:rPr>
              <w:t>ConditionalSubscriptionwithPartialNotification</w:t>
            </w:r>
          </w:p>
        </w:tc>
      </w:tr>
      <w:tr w:rsidR="00C81A59" w:rsidRPr="002178AD" w14:paraId="099EBEDC" w14:textId="77777777" w:rsidTr="00A56234">
        <w:trPr>
          <w:jc w:val="center"/>
        </w:trPr>
        <w:tc>
          <w:tcPr>
            <w:tcW w:w="2866" w:type="dxa"/>
          </w:tcPr>
          <w:p w14:paraId="0206275C" w14:textId="77777777" w:rsidR="00C81A59" w:rsidRPr="002178AD" w:rsidRDefault="00C81A59" w:rsidP="00A56234">
            <w:pPr>
              <w:pStyle w:val="TAL"/>
            </w:pPr>
            <w:r w:rsidRPr="002178AD">
              <w:rPr>
                <w:lang w:eastAsia="zh-CN"/>
              </w:rPr>
              <w:t>UsageMonLevel</w:t>
            </w:r>
          </w:p>
        </w:tc>
        <w:tc>
          <w:tcPr>
            <w:tcW w:w="1560" w:type="dxa"/>
          </w:tcPr>
          <w:p w14:paraId="4120AF17" w14:textId="77777777" w:rsidR="00C81A59" w:rsidRPr="002178AD" w:rsidRDefault="00C81A59" w:rsidP="00A56234">
            <w:pPr>
              <w:pStyle w:val="TAL"/>
            </w:pPr>
            <w:r w:rsidRPr="002178AD">
              <w:t>5.4.3.3</w:t>
            </w:r>
          </w:p>
        </w:tc>
        <w:tc>
          <w:tcPr>
            <w:tcW w:w="3862" w:type="dxa"/>
          </w:tcPr>
          <w:p w14:paraId="1DE9E7D1" w14:textId="77777777" w:rsidR="00C81A59" w:rsidRPr="002178AD" w:rsidRDefault="00C81A59" w:rsidP="00A56234">
            <w:pPr>
              <w:pStyle w:val="TAL"/>
            </w:pPr>
            <w:r w:rsidRPr="002178AD">
              <w:t>Indicates the level of the usage monitoring instance (PDU Session level or per Service)</w:t>
            </w:r>
          </w:p>
        </w:tc>
        <w:tc>
          <w:tcPr>
            <w:tcW w:w="1414" w:type="dxa"/>
          </w:tcPr>
          <w:p w14:paraId="316EFAF8" w14:textId="77777777" w:rsidR="00C81A59" w:rsidRPr="002178AD" w:rsidRDefault="00C81A59" w:rsidP="00A56234">
            <w:pPr>
              <w:pStyle w:val="TAL"/>
              <w:rPr>
                <w:rFonts w:cs="Arial"/>
                <w:szCs w:val="18"/>
              </w:rPr>
            </w:pPr>
          </w:p>
        </w:tc>
      </w:tr>
      <w:tr w:rsidR="00C81A59" w:rsidRPr="002178AD" w14:paraId="66ED0815" w14:textId="77777777" w:rsidTr="00A56234">
        <w:trPr>
          <w:jc w:val="center"/>
        </w:trPr>
        <w:tc>
          <w:tcPr>
            <w:tcW w:w="2866" w:type="dxa"/>
          </w:tcPr>
          <w:p w14:paraId="2A0CAB55" w14:textId="77777777" w:rsidR="00C81A59" w:rsidRPr="002178AD" w:rsidRDefault="00C81A59" w:rsidP="00A56234">
            <w:pPr>
              <w:pStyle w:val="TAL"/>
              <w:rPr>
                <w:lang w:eastAsia="zh-CN"/>
              </w:rPr>
            </w:pPr>
            <w:r w:rsidRPr="002178AD">
              <w:rPr>
                <w:lang w:eastAsia="zh-CN"/>
              </w:rPr>
              <w:t>UsageMonData</w:t>
            </w:r>
          </w:p>
        </w:tc>
        <w:tc>
          <w:tcPr>
            <w:tcW w:w="1560" w:type="dxa"/>
          </w:tcPr>
          <w:p w14:paraId="43159234" w14:textId="77777777" w:rsidR="00C81A59" w:rsidRPr="002178AD" w:rsidRDefault="00C81A59" w:rsidP="00A56234">
            <w:pPr>
              <w:pStyle w:val="TAL"/>
            </w:pPr>
            <w:r w:rsidRPr="002178AD">
              <w:rPr>
                <w:lang w:eastAsia="zh-CN"/>
              </w:rPr>
              <w:t>5.4.2.7</w:t>
            </w:r>
          </w:p>
        </w:tc>
        <w:tc>
          <w:tcPr>
            <w:tcW w:w="3862" w:type="dxa"/>
          </w:tcPr>
          <w:p w14:paraId="2D96A2D1" w14:textId="77777777" w:rsidR="00C81A59" w:rsidRPr="002178AD" w:rsidRDefault="00C81A59" w:rsidP="00A56234">
            <w:pPr>
              <w:pStyle w:val="TAL"/>
            </w:pPr>
            <w:r w:rsidRPr="002178AD">
              <w:rPr>
                <w:lang w:eastAsia="zh-CN"/>
              </w:rPr>
              <w:t>Contains remain allowed usage data for a subscriber.</w:t>
            </w:r>
          </w:p>
        </w:tc>
        <w:tc>
          <w:tcPr>
            <w:tcW w:w="1414" w:type="dxa"/>
          </w:tcPr>
          <w:p w14:paraId="06F1022C" w14:textId="77777777" w:rsidR="00C81A59" w:rsidRPr="002178AD" w:rsidRDefault="00C81A59" w:rsidP="00A56234">
            <w:pPr>
              <w:pStyle w:val="TAL"/>
              <w:rPr>
                <w:rFonts w:cs="Arial"/>
                <w:szCs w:val="18"/>
              </w:rPr>
            </w:pPr>
          </w:p>
        </w:tc>
      </w:tr>
      <w:tr w:rsidR="00C81A59" w:rsidRPr="002178AD" w14:paraId="48FBD0F9" w14:textId="77777777" w:rsidTr="00A56234">
        <w:trPr>
          <w:jc w:val="center"/>
        </w:trPr>
        <w:tc>
          <w:tcPr>
            <w:tcW w:w="2866" w:type="dxa"/>
          </w:tcPr>
          <w:p w14:paraId="2E5BED04" w14:textId="77777777" w:rsidR="00C81A59" w:rsidRPr="002178AD" w:rsidRDefault="00C81A59" w:rsidP="00A56234">
            <w:pPr>
              <w:pStyle w:val="TAL"/>
              <w:rPr>
                <w:lang w:eastAsia="zh-CN"/>
              </w:rPr>
            </w:pPr>
            <w:r w:rsidRPr="002178AD">
              <w:rPr>
                <w:lang w:eastAsia="zh-CN"/>
              </w:rPr>
              <w:t>UsageMonDataLimit</w:t>
            </w:r>
          </w:p>
        </w:tc>
        <w:tc>
          <w:tcPr>
            <w:tcW w:w="1560" w:type="dxa"/>
          </w:tcPr>
          <w:p w14:paraId="17A06EB3" w14:textId="77777777" w:rsidR="00C81A59" w:rsidRPr="002178AD" w:rsidRDefault="00C81A59" w:rsidP="00A56234">
            <w:pPr>
              <w:pStyle w:val="TAL"/>
            </w:pPr>
            <w:r w:rsidRPr="002178AD">
              <w:rPr>
                <w:lang w:eastAsia="zh-CN"/>
              </w:rPr>
              <w:t>5.4.2.6</w:t>
            </w:r>
          </w:p>
        </w:tc>
        <w:tc>
          <w:tcPr>
            <w:tcW w:w="3862" w:type="dxa"/>
          </w:tcPr>
          <w:p w14:paraId="00C37E01" w14:textId="77777777" w:rsidR="00C81A59" w:rsidRPr="002178AD" w:rsidRDefault="00C81A59" w:rsidP="00A56234">
            <w:pPr>
              <w:pStyle w:val="TAL"/>
            </w:pPr>
            <w:r w:rsidRPr="002178AD">
              <w:rPr>
                <w:lang w:eastAsia="zh-CN"/>
              </w:rPr>
              <w:t>Contains usage monitoring control data for a subscriber.</w:t>
            </w:r>
          </w:p>
        </w:tc>
        <w:tc>
          <w:tcPr>
            <w:tcW w:w="1414" w:type="dxa"/>
          </w:tcPr>
          <w:p w14:paraId="66C5AFF2" w14:textId="77777777" w:rsidR="00C81A59" w:rsidRPr="002178AD" w:rsidRDefault="00C81A59" w:rsidP="00A56234">
            <w:pPr>
              <w:pStyle w:val="TAL"/>
              <w:rPr>
                <w:rFonts w:cs="Arial"/>
                <w:szCs w:val="18"/>
              </w:rPr>
            </w:pPr>
          </w:p>
        </w:tc>
      </w:tr>
      <w:tr w:rsidR="00C81A59" w:rsidRPr="002178AD" w14:paraId="7A3F6CE7" w14:textId="77777777" w:rsidTr="00A56234">
        <w:trPr>
          <w:jc w:val="center"/>
        </w:trPr>
        <w:tc>
          <w:tcPr>
            <w:tcW w:w="2866" w:type="dxa"/>
          </w:tcPr>
          <w:p w14:paraId="7F8CC1A3" w14:textId="77777777" w:rsidR="00C81A59" w:rsidRPr="002178AD" w:rsidRDefault="00C81A59" w:rsidP="00A56234">
            <w:pPr>
              <w:pStyle w:val="TAL"/>
              <w:rPr>
                <w:lang w:eastAsia="zh-CN"/>
              </w:rPr>
            </w:pPr>
            <w:r w:rsidRPr="002178AD">
              <w:rPr>
                <w:lang w:eastAsia="zh-CN"/>
              </w:rPr>
              <w:t>UsageMonDataScope</w:t>
            </w:r>
          </w:p>
        </w:tc>
        <w:tc>
          <w:tcPr>
            <w:tcW w:w="1560" w:type="dxa"/>
          </w:tcPr>
          <w:p w14:paraId="55ED7A9B" w14:textId="77777777" w:rsidR="00C81A59" w:rsidRPr="002178AD" w:rsidRDefault="00C81A59" w:rsidP="00A56234">
            <w:pPr>
              <w:pStyle w:val="TAL"/>
              <w:rPr>
                <w:lang w:eastAsia="zh-CN"/>
              </w:rPr>
            </w:pPr>
            <w:r w:rsidRPr="002178AD">
              <w:rPr>
                <w:lang w:eastAsia="zh-CN"/>
              </w:rPr>
              <w:t>5.4.2.13</w:t>
            </w:r>
          </w:p>
        </w:tc>
        <w:tc>
          <w:tcPr>
            <w:tcW w:w="3862" w:type="dxa"/>
          </w:tcPr>
          <w:p w14:paraId="128577D5" w14:textId="77777777" w:rsidR="00C81A59" w:rsidRPr="002178AD" w:rsidRDefault="00C81A59" w:rsidP="00A56234">
            <w:pPr>
              <w:pStyle w:val="TAL"/>
              <w:rPr>
                <w:lang w:eastAsia="zh-CN"/>
              </w:rPr>
            </w:pPr>
            <w:r w:rsidRPr="002178AD">
              <w:rPr>
                <w:lang w:eastAsia="zh-CN"/>
              </w:rPr>
              <w:t>Contains SNSSAI and DNN combinations to which the UsageMonData instance belongs to.</w:t>
            </w:r>
          </w:p>
        </w:tc>
        <w:tc>
          <w:tcPr>
            <w:tcW w:w="1414" w:type="dxa"/>
          </w:tcPr>
          <w:p w14:paraId="2552F2F5" w14:textId="77777777" w:rsidR="00C81A59" w:rsidRPr="002178AD" w:rsidRDefault="00C81A59" w:rsidP="00A56234">
            <w:pPr>
              <w:pStyle w:val="TAL"/>
              <w:rPr>
                <w:rFonts w:cs="Arial"/>
                <w:szCs w:val="18"/>
              </w:rPr>
            </w:pPr>
          </w:p>
        </w:tc>
      </w:tr>
    </w:tbl>
    <w:p w14:paraId="6E41DA31" w14:textId="77777777" w:rsidR="00C81A59" w:rsidRPr="002178AD" w:rsidRDefault="00C81A59" w:rsidP="00C81A59"/>
    <w:p w14:paraId="6F5C88CD" w14:textId="77777777" w:rsidR="00C81A59" w:rsidRPr="002178AD" w:rsidRDefault="00C81A59" w:rsidP="00C81A59">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14:paraId="4BF91C2E" w14:textId="77777777" w:rsidR="00C81A59" w:rsidRPr="002178AD" w:rsidRDefault="00C81A59" w:rsidP="00C81A59">
      <w:pPr>
        <w:pStyle w:val="TH"/>
      </w:pPr>
      <w:r w:rsidRPr="002178AD">
        <w:lastRenderedPageBreak/>
        <w:t>Table 5.4.1-2: Nudr_</w:t>
      </w:r>
      <w:r w:rsidRPr="002178AD">
        <w:rPr>
          <w:lang w:eastAsia="zh-CN"/>
        </w:rPr>
        <w:t>DataRepository</w:t>
      </w:r>
      <w:r w:rsidRPr="002178AD">
        <w:t xml:space="preserve"> re-used Data Types</w:t>
      </w:r>
      <w:r w:rsidRPr="002178AD">
        <w:rPr>
          <w:rFonts w:eastAsia="等线"/>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4" w:author="SY-China Telecom" w:date="2025-09-25T21:06: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692"/>
        <w:gridCol w:w="1984"/>
        <w:gridCol w:w="3688"/>
        <w:gridCol w:w="1272"/>
        <w:tblGridChange w:id="45">
          <w:tblGrid>
            <w:gridCol w:w="2692"/>
            <w:gridCol w:w="1984"/>
            <w:gridCol w:w="3688"/>
            <w:gridCol w:w="1272"/>
          </w:tblGrid>
        </w:tblGridChange>
      </w:tblGrid>
      <w:tr w:rsidR="00C81A59" w:rsidRPr="002178AD" w14:paraId="583D6A25" w14:textId="77777777" w:rsidTr="007618BE">
        <w:trPr>
          <w:jc w:val="center"/>
          <w:trPrChange w:id="46" w:author="SY-China Telecom" w:date="2025-09-25T21:06:00Z">
            <w:trPr>
              <w:jc w:val="center"/>
            </w:trPr>
          </w:trPrChange>
        </w:trPr>
        <w:tc>
          <w:tcPr>
            <w:tcW w:w="2692" w:type="dxa"/>
            <w:shd w:val="clear" w:color="auto" w:fill="C0C0C0"/>
            <w:hideMark/>
            <w:tcPrChange w:id="47" w:author="SY-China Telecom" w:date="2025-09-25T21:06:00Z">
              <w:tcPr>
                <w:tcW w:w="2692" w:type="dxa"/>
                <w:shd w:val="clear" w:color="auto" w:fill="C0C0C0"/>
                <w:hideMark/>
              </w:tcPr>
            </w:tcPrChange>
          </w:tcPr>
          <w:p w14:paraId="2EBAE65B" w14:textId="77777777" w:rsidR="00C81A59" w:rsidRPr="002178AD" w:rsidRDefault="00C81A59" w:rsidP="00A56234">
            <w:pPr>
              <w:pStyle w:val="TAH"/>
            </w:pPr>
            <w:r w:rsidRPr="002178AD">
              <w:lastRenderedPageBreak/>
              <w:t>Data type</w:t>
            </w:r>
          </w:p>
        </w:tc>
        <w:tc>
          <w:tcPr>
            <w:tcW w:w="1984" w:type="dxa"/>
            <w:shd w:val="clear" w:color="auto" w:fill="C0C0C0"/>
            <w:hideMark/>
            <w:tcPrChange w:id="48" w:author="SY-China Telecom" w:date="2025-09-25T21:06:00Z">
              <w:tcPr>
                <w:tcW w:w="1984" w:type="dxa"/>
                <w:shd w:val="clear" w:color="auto" w:fill="C0C0C0"/>
                <w:hideMark/>
              </w:tcPr>
            </w:tcPrChange>
          </w:tcPr>
          <w:p w14:paraId="5323FC23" w14:textId="77777777" w:rsidR="00C81A59" w:rsidRPr="002178AD" w:rsidRDefault="00C81A59" w:rsidP="00A56234">
            <w:pPr>
              <w:pStyle w:val="TAH"/>
            </w:pPr>
            <w:r w:rsidRPr="002178AD">
              <w:t>Reference</w:t>
            </w:r>
          </w:p>
        </w:tc>
        <w:tc>
          <w:tcPr>
            <w:tcW w:w="3688" w:type="dxa"/>
            <w:shd w:val="clear" w:color="auto" w:fill="C0C0C0"/>
            <w:hideMark/>
            <w:tcPrChange w:id="49" w:author="SY-China Telecom" w:date="2025-09-25T21:06:00Z">
              <w:tcPr>
                <w:tcW w:w="3688" w:type="dxa"/>
                <w:shd w:val="clear" w:color="auto" w:fill="C0C0C0"/>
                <w:hideMark/>
              </w:tcPr>
            </w:tcPrChange>
          </w:tcPr>
          <w:p w14:paraId="268CA4B5" w14:textId="77777777" w:rsidR="00C81A59" w:rsidRPr="002178AD" w:rsidRDefault="00C81A59" w:rsidP="00A56234">
            <w:pPr>
              <w:pStyle w:val="TAH"/>
            </w:pPr>
            <w:r w:rsidRPr="002178AD">
              <w:t>Comments</w:t>
            </w:r>
          </w:p>
        </w:tc>
        <w:tc>
          <w:tcPr>
            <w:tcW w:w="1272" w:type="dxa"/>
            <w:shd w:val="clear" w:color="auto" w:fill="C0C0C0"/>
            <w:tcPrChange w:id="50" w:author="SY-China Telecom" w:date="2025-09-25T21:06:00Z">
              <w:tcPr>
                <w:tcW w:w="1272" w:type="dxa"/>
                <w:shd w:val="clear" w:color="auto" w:fill="C0C0C0"/>
              </w:tcPr>
            </w:tcPrChange>
          </w:tcPr>
          <w:p w14:paraId="7C976CFF" w14:textId="77777777" w:rsidR="00C81A59" w:rsidRPr="002178AD" w:rsidRDefault="00C81A59" w:rsidP="00A56234">
            <w:pPr>
              <w:pStyle w:val="TAH"/>
            </w:pPr>
            <w:r w:rsidRPr="002178AD">
              <w:t>Applicability</w:t>
            </w:r>
          </w:p>
        </w:tc>
      </w:tr>
      <w:tr w:rsidR="00C81A59" w:rsidRPr="002178AD" w14:paraId="0C01B046" w14:textId="77777777" w:rsidTr="007618BE">
        <w:trPr>
          <w:jc w:val="center"/>
          <w:trPrChange w:id="51" w:author="SY-China Telecom" w:date="2025-09-25T21:06:00Z">
            <w:trPr>
              <w:jc w:val="center"/>
            </w:trPr>
          </w:trPrChange>
        </w:trPr>
        <w:tc>
          <w:tcPr>
            <w:tcW w:w="2692" w:type="dxa"/>
            <w:tcPrChange w:id="52" w:author="SY-China Telecom" w:date="2025-09-25T21:06:00Z">
              <w:tcPr>
                <w:tcW w:w="2692" w:type="dxa"/>
              </w:tcPr>
            </w:tcPrChange>
          </w:tcPr>
          <w:p w14:paraId="471E02DB" w14:textId="77777777" w:rsidR="00C81A59" w:rsidRPr="002178AD" w:rsidRDefault="00C81A59" w:rsidP="00A56234">
            <w:pPr>
              <w:pStyle w:val="TAL"/>
            </w:pPr>
            <w:r>
              <w:t>5Qi</w:t>
            </w:r>
          </w:p>
        </w:tc>
        <w:tc>
          <w:tcPr>
            <w:tcW w:w="1984" w:type="dxa"/>
            <w:tcPrChange w:id="53" w:author="SY-China Telecom" w:date="2025-09-25T21:06:00Z">
              <w:tcPr>
                <w:tcW w:w="1984" w:type="dxa"/>
              </w:tcPr>
            </w:tcPrChange>
          </w:tcPr>
          <w:p w14:paraId="6560573C" w14:textId="77777777" w:rsidR="00C81A59" w:rsidRPr="002178AD" w:rsidRDefault="00C81A59" w:rsidP="00A56234">
            <w:pPr>
              <w:pStyle w:val="TAL"/>
            </w:pPr>
            <w:r>
              <w:t>3GPP TS 29.571 [</w:t>
            </w:r>
            <w:r w:rsidRPr="002178AD">
              <w:t>7</w:t>
            </w:r>
            <w:r>
              <w:t>]</w:t>
            </w:r>
          </w:p>
        </w:tc>
        <w:tc>
          <w:tcPr>
            <w:tcW w:w="3688" w:type="dxa"/>
            <w:tcPrChange w:id="54" w:author="SY-China Telecom" w:date="2025-09-25T21:06:00Z">
              <w:tcPr>
                <w:tcW w:w="3688" w:type="dxa"/>
              </w:tcPr>
            </w:tcPrChange>
          </w:tcPr>
          <w:p w14:paraId="3BFF842B" w14:textId="77777777" w:rsidR="00C81A59" w:rsidRPr="002178AD" w:rsidRDefault="00C81A59" w:rsidP="00A56234">
            <w:pPr>
              <w:pStyle w:val="TAL"/>
            </w:pPr>
            <w:r w:rsidRPr="00F4792B">
              <w:t>Indicates the 5G QoS Identifier.</w:t>
            </w:r>
          </w:p>
        </w:tc>
        <w:tc>
          <w:tcPr>
            <w:tcW w:w="1272" w:type="dxa"/>
            <w:tcPrChange w:id="55" w:author="SY-China Telecom" w:date="2025-09-25T21:06:00Z">
              <w:tcPr>
                <w:tcW w:w="1272" w:type="dxa"/>
              </w:tcPr>
            </w:tcPrChange>
          </w:tcPr>
          <w:p w14:paraId="547E4AA0" w14:textId="77777777" w:rsidR="00C81A59" w:rsidRPr="002178AD" w:rsidRDefault="00C81A59" w:rsidP="00A56234">
            <w:pPr>
              <w:pStyle w:val="TAL"/>
            </w:pPr>
          </w:p>
        </w:tc>
      </w:tr>
      <w:tr w:rsidR="00C81A59" w:rsidRPr="002178AD" w14:paraId="2318F1DC" w14:textId="77777777" w:rsidTr="007618BE">
        <w:trPr>
          <w:jc w:val="center"/>
          <w:trPrChange w:id="56" w:author="SY-China Telecom" w:date="2025-09-25T21:06:00Z">
            <w:trPr>
              <w:jc w:val="center"/>
            </w:trPr>
          </w:trPrChange>
        </w:trPr>
        <w:tc>
          <w:tcPr>
            <w:tcW w:w="2692" w:type="dxa"/>
            <w:tcPrChange w:id="57" w:author="SY-China Telecom" w:date="2025-09-25T21:06:00Z">
              <w:tcPr>
                <w:tcW w:w="2692" w:type="dxa"/>
              </w:tcPr>
            </w:tcPrChange>
          </w:tcPr>
          <w:p w14:paraId="37D4203B" w14:textId="77777777" w:rsidR="00C81A59" w:rsidRDefault="00C81A59" w:rsidP="00A56234">
            <w:pPr>
              <w:pStyle w:val="TAL"/>
            </w:pPr>
            <w:r w:rsidRPr="001D2CEF">
              <w:t>ApplicationId</w:t>
            </w:r>
          </w:p>
        </w:tc>
        <w:tc>
          <w:tcPr>
            <w:tcW w:w="1984" w:type="dxa"/>
            <w:tcPrChange w:id="58" w:author="SY-China Telecom" w:date="2025-09-25T21:06:00Z">
              <w:tcPr>
                <w:tcW w:w="1984" w:type="dxa"/>
              </w:tcPr>
            </w:tcPrChange>
          </w:tcPr>
          <w:p w14:paraId="5FE5571E" w14:textId="77777777" w:rsidR="00C81A59" w:rsidRDefault="00C81A59" w:rsidP="00A56234">
            <w:pPr>
              <w:pStyle w:val="TAL"/>
            </w:pPr>
            <w:r>
              <w:t>3GPP TS 29.571 [</w:t>
            </w:r>
            <w:r w:rsidRPr="002178AD">
              <w:t>7</w:t>
            </w:r>
            <w:r>
              <w:t>]</w:t>
            </w:r>
          </w:p>
        </w:tc>
        <w:tc>
          <w:tcPr>
            <w:tcW w:w="3688" w:type="dxa"/>
            <w:tcPrChange w:id="59" w:author="SY-China Telecom" w:date="2025-09-25T21:06:00Z">
              <w:tcPr>
                <w:tcW w:w="3688" w:type="dxa"/>
              </w:tcPr>
            </w:tcPrChange>
          </w:tcPr>
          <w:p w14:paraId="7C4BF203" w14:textId="77777777" w:rsidR="00C81A59" w:rsidRPr="00F4792B" w:rsidRDefault="00C81A59" w:rsidP="00A56234">
            <w:pPr>
              <w:pStyle w:val="TAL"/>
            </w:pPr>
            <w:r>
              <w:t>Contains</w:t>
            </w:r>
            <w:r>
              <w:rPr>
                <w:noProof/>
              </w:rPr>
              <w:t xml:space="preserve"> the </w:t>
            </w:r>
            <w:r w:rsidRPr="001D2CEF">
              <w:rPr>
                <w:lang w:eastAsia="zh-CN"/>
              </w:rPr>
              <w:t>application identifier.</w:t>
            </w:r>
          </w:p>
        </w:tc>
        <w:tc>
          <w:tcPr>
            <w:tcW w:w="1272" w:type="dxa"/>
            <w:tcPrChange w:id="60" w:author="SY-China Telecom" w:date="2025-09-25T21:06:00Z">
              <w:tcPr>
                <w:tcW w:w="1272" w:type="dxa"/>
              </w:tcPr>
            </w:tcPrChange>
          </w:tcPr>
          <w:p w14:paraId="08904E4F" w14:textId="77777777" w:rsidR="00C81A59" w:rsidRPr="002178AD" w:rsidRDefault="00C81A59" w:rsidP="00A56234">
            <w:pPr>
              <w:pStyle w:val="TAL"/>
            </w:pPr>
          </w:p>
        </w:tc>
      </w:tr>
      <w:tr w:rsidR="00C81A59" w:rsidRPr="002178AD" w14:paraId="29E03896" w14:textId="77777777" w:rsidTr="007618BE">
        <w:trPr>
          <w:jc w:val="center"/>
          <w:trPrChange w:id="61" w:author="SY-China Telecom" w:date="2025-09-25T21:06:00Z">
            <w:trPr>
              <w:jc w:val="center"/>
            </w:trPr>
          </w:trPrChange>
        </w:trPr>
        <w:tc>
          <w:tcPr>
            <w:tcW w:w="2692" w:type="dxa"/>
            <w:tcPrChange w:id="62" w:author="SY-China Telecom" w:date="2025-09-25T21:06:00Z">
              <w:tcPr>
                <w:tcW w:w="2692" w:type="dxa"/>
              </w:tcPr>
            </w:tcPrChange>
          </w:tcPr>
          <w:p w14:paraId="0F035180" w14:textId="77777777" w:rsidR="00C81A59" w:rsidRPr="002178AD" w:rsidRDefault="00C81A59" w:rsidP="00A56234">
            <w:pPr>
              <w:pStyle w:val="TAL"/>
            </w:pPr>
            <w:r w:rsidRPr="00F11966">
              <w:t>ArpPriorityLevel</w:t>
            </w:r>
          </w:p>
        </w:tc>
        <w:tc>
          <w:tcPr>
            <w:tcW w:w="1984" w:type="dxa"/>
            <w:tcPrChange w:id="63" w:author="SY-China Telecom" w:date="2025-09-25T21:06:00Z">
              <w:tcPr>
                <w:tcW w:w="1984" w:type="dxa"/>
              </w:tcPr>
            </w:tcPrChange>
          </w:tcPr>
          <w:p w14:paraId="0D5A6768" w14:textId="77777777" w:rsidR="00C81A59" w:rsidRPr="002178AD" w:rsidRDefault="00C81A59" w:rsidP="00A56234">
            <w:pPr>
              <w:pStyle w:val="TAL"/>
            </w:pPr>
            <w:r>
              <w:t>3GPP TS 29.571 [</w:t>
            </w:r>
            <w:r w:rsidRPr="002178AD">
              <w:t>7</w:t>
            </w:r>
            <w:r>
              <w:t>]</w:t>
            </w:r>
          </w:p>
        </w:tc>
        <w:tc>
          <w:tcPr>
            <w:tcW w:w="3688" w:type="dxa"/>
            <w:tcPrChange w:id="64" w:author="SY-China Telecom" w:date="2025-09-25T21:06:00Z">
              <w:tcPr>
                <w:tcW w:w="3688" w:type="dxa"/>
              </w:tcPr>
            </w:tcPrChange>
          </w:tcPr>
          <w:p w14:paraId="603DB455" w14:textId="77777777" w:rsidR="00C81A59" w:rsidRPr="002178AD" w:rsidRDefault="00C81A59" w:rsidP="00A56234">
            <w:pPr>
              <w:pStyle w:val="TAL"/>
            </w:pPr>
            <w:r w:rsidRPr="00F4792B">
              <w:t>Indicates the allocation and retention priority</w:t>
            </w:r>
            <w:r>
              <w:t xml:space="preserve"> level</w:t>
            </w:r>
            <w:r w:rsidRPr="00F4792B">
              <w:t>.</w:t>
            </w:r>
          </w:p>
        </w:tc>
        <w:tc>
          <w:tcPr>
            <w:tcW w:w="1272" w:type="dxa"/>
            <w:tcPrChange w:id="65" w:author="SY-China Telecom" w:date="2025-09-25T21:06:00Z">
              <w:tcPr>
                <w:tcW w:w="1272" w:type="dxa"/>
              </w:tcPr>
            </w:tcPrChange>
          </w:tcPr>
          <w:p w14:paraId="3A3BF985" w14:textId="77777777" w:rsidR="00C81A59" w:rsidRPr="002178AD" w:rsidRDefault="00C81A59" w:rsidP="00A56234">
            <w:pPr>
              <w:pStyle w:val="TAL"/>
            </w:pPr>
          </w:p>
        </w:tc>
      </w:tr>
      <w:tr w:rsidR="00C81A59" w:rsidRPr="002178AD" w14:paraId="47B001BE" w14:textId="77777777" w:rsidTr="007618BE">
        <w:trPr>
          <w:jc w:val="center"/>
          <w:trPrChange w:id="66" w:author="SY-China Telecom" w:date="2025-09-25T21:06:00Z">
            <w:trPr>
              <w:jc w:val="center"/>
            </w:trPr>
          </w:trPrChange>
        </w:trPr>
        <w:tc>
          <w:tcPr>
            <w:tcW w:w="2692" w:type="dxa"/>
            <w:tcPrChange w:id="67" w:author="SY-China Telecom" w:date="2025-09-25T21:06:00Z">
              <w:tcPr>
                <w:tcW w:w="2692" w:type="dxa"/>
              </w:tcPr>
            </w:tcPrChange>
          </w:tcPr>
          <w:p w14:paraId="19E7A118" w14:textId="77777777" w:rsidR="00C81A59" w:rsidRPr="002178AD" w:rsidRDefault="00C81A59" w:rsidP="00A56234">
            <w:pPr>
              <w:pStyle w:val="TAL"/>
            </w:pPr>
            <w:r w:rsidRPr="002178AD">
              <w:t>BdtReferenceId</w:t>
            </w:r>
          </w:p>
        </w:tc>
        <w:tc>
          <w:tcPr>
            <w:tcW w:w="1984" w:type="dxa"/>
            <w:tcPrChange w:id="68" w:author="SY-China Telecom" w:date="2025-09-25T21:06:00Z">
              <w:tcPr>
                <w:tcW w:w="1984" w:type="dxa"/>
              </w:tcPr>
            </w:tcPrChange>
          </w:tcPr>
          <w:p w14:paraId="661BDDF3" w14:textId="77777777" w:rsidR="00C81A59" w:rsidRPr="002178AD" w:rsidRDefault="00C81A59" w:rsidP="00A56234">
            <w:pPr>
              <w:pStyle w:val="TAL"/>
            </w:pPr>
            <w:r w:rsidRPr="002178AD">
              <w:t>3GPP TS 29.122 [9]</w:t>
            </w:r>
          </w:p>
        </w:tc>
        <w:tc>
          <w:tcPr>
            <w:tcW w:w="3688" w:type="dxa"/>
            <w:tcPrChange w:id="69" w:author="SY-China Telecom" w:date="2025-09-25T21:06:00Z">
              <w:tcPr>
                <w:tcW w:w="3688" w:type="dxa"/>
              </w:tcPr>
            </w:tcPrChange>
          </w:tcPr>
          <w:p w14:paraId="561E9103" w14:textId="77777777" w:rsidR="00C81A59" w:rsidRPr="002178AD" w:rsidRDefault="00C81A59" w:rsidP="00A56234">
            <w:pPr>
              <w:pStyle w:val="TAL"/>
            </w:pPr>
            <w:r w:rsidRPr="002178AD">
              <w:t>Indicates the background data transfer reference ID for the transfer policy.</w:t>
            </w:r>
          </w:p>
        </w:tc>
        <w:tc>
          <w:tcPr>
            <w:tcW w:w="1272" w:type="dxa"/>
            <w:tcPrChange w:id="70" w:author="SY-China Telecom" w:date="2025-09-25T21:06:00Z">
              <w:tcPr>
                <w:tcW w:w="1272" w:type="dxa"/>
              </w:tcPr>
            </w:tcPrChange>
          </w:tcPr>
          <w:p w14:paraId="6DAE02D8" w14:textId="77777777" w:rsidR="00C81A59" w:rsidRPr="002178AD" w:rsidRDefault="00C81A59" w:rsidP="00A56234">
            <w:pPr>
              <w:pStyle w:val="TAL"/>
            </w:pPr>
          </w:p>
        </w:tc>
      </w:tr>
      <w:tr w:rsidR="00C81A59" w:rsidRPr="002178AD" w14:paraId="2C6C6763" w14:textId="77777777" w:rsidTr="007618BE">
        <w:trPr>
          <w:jc w:val="center"/>
          <w:trPrChange w:id="71" w:author="SY-China Telecom" w:date="2025-09-25T21:06:00Z">
            <w:trPr>
              <w:jc w:val="center"/>
            </w:trPr>
          </w:trPrChange>
        </w:trPr>
        <w:tc>
          <w:tcPr>
            <w:tcW w:w="2692" w:type="dxa"/>
            <w:tcPrChange w:id="72" w:author="SY-China Telecom" w:date="2025-09-25T21:06:00Z">
              <w:tcPr>
                <w:tcW w:w="2692" w:type="dxa"/>
              </w:tcPr>
            </w:tcPrChange>
          </w:tcPr>
          <w:p w14:paraId="463FB7CE" w14:textId="77777777" w:rsidR="00C81A59" w:rsidRPr="002178AD" w:rsidRDefault="00C81A59" w:rsidP="00A56234">
            <w:pPr>
              <w:pStyle w:val="TAL"/>
            </w:pPr>
            <w:r w:rsidRPr="002178AD">
              <w:t>BitRate</w:t>
            </w:r>
          </w:p>
        </w:tc>
        <w:tc>
          <w:tcPr>
            <w:tcW w:w="1984" w:type="dxa"/>
            <w:tcPrChange w:id="73" w:author="SY-China Telecom" w:date="2025-09-25T21:06:00Z">
              <w:tcPr>
                <w:tcW w:w="1984" w:type="dxa"/>
              </w:tcPr>
            </w:tcPrChange>
          </w:tcPr>
          <w:p w14:paraId="157B3540" w14:textId="77777777" w:rsidR="00C81A59" w:rsidRPr="002178AD" w:rsidRDefault="00C81A59" w:rsidP="00A56234">
            <w:pPr>
              <w:pStyle w:val="TAL"/>
            </w:pPr>
            <w:r w:rsidRPr="002178AD">
              <w:t>3GPP TS 29.571 [7]</w:t>
            </w:r>
          </w:p>
        </w:tc>
        <w:tc>
          <w:tcPr>
            <w:tcW w:w="3688" w:type="dxa"/>
            <w:tcPrChange w:id="74" w:author="SY-China Telecom" w:date="2025-09-25T21:06:00Z">
              <w:tcPr>
                <w:tcW w:w="3688" w:type="dxa"/>
              </w:tcPr>
            </w:tcPrChange>
          </w:tcPr>
          <w:p w14:paraId="32B6A2CE" w14:textId="77777777" w:rsidR="00C81A59" w:rsidRPr="002178AD" w:rsidRDefault="00C81A59" w:rsidP="00A56234">
            <w:pPr>
              <w:pStyle w:val="TAL"/>
            </w:pPr>
            <w:r w:rsidRPr="002178AD">
              <w:t>String representing a bit rate that shall be formatted as follows:</w:t>
            </w:r>
          </w:p>
          <w:p w14:paraId="23908869" w14:textId="77777777" w:rsidR="00C81A59" w:rsidRPr="002178AD" w:rsidRDefault="00C81A59" w:rsidP="00A56234">
            <w:pPr>
              <w:pStyle w:val="TAL"/>
            </w:pPr>
            <w:r w:rsidRPr="002178AD">
              <w:t>pattern: "^\d+(\.\d+)? (bps|Kbps|Mbps|Gbps|Tbps)$"</w:t>
            </w:r>
          </w:p>
          <w:p w14:paraId="7ACDFA3C" w14:textId="77777777" w:rsidR="00C81A59" w:rsidRPr="002178AD" w:rsidRDefault="00C81A59" w:rsidP="00A56234">
            <w:pPr>
              <w:pStyle w:val="TAL"/>
            </w:pPr>
            <w:r w:rsidRPr="002178AD">
              <w:t xml:space="preserve">Examples: </w:t>
            </w:r>
          </w:p>
          <w:p w14:paraId="4B05C4AF" w14:textId="77777777" w:rsidR="00C81A59" w:rsidRPr="002178AD" w:rsidRDefault="00C81A59" w:rsidP="00A56234">
            <w:pPr>
              <w:pStyle w:val="TAL"/>
            </w:pPr>
            <w:r w:rsidRPr="002178AD">
              <w:t>"125 Mbps", "0.125 Gbps", "125000 Kbps".</w:t>
            </w:r>
          </w:p>
        </w:tc>
        <w:tc>
          <w:tcPr>
            <w:tcW w:w="1272" w:type="dxa"/>
            <w:tcPrChange w:id="75" w:author="SY-China Telecom" w:date="2025-09-25T21:06:00Z">
              <w:tcPr>
                <w:tcW w:w="1272" w:type="dxa"/>
              </w:tcPr>
            </w:tcPrChange>
          </w:tcPr>
          <w:p w14:paraId="37575533" w14:textId="77777777" w:rsidR="00C81A59" w:rsidRPr="002178AD" w:rsidRDefault="00C81A59" w:rsidP="00A56234">
            <w:pPr>
              <w:pStyle w:val="TAL"/>
            </w:pPr>
          </w:p>
        </w:tc>
      </w:tr>
      <w:tr w:rsidR="00C81A59" w:rsidRPr="002178AD" w14:paraId="065B3E05" w14:textId="77777777" w:rsidTr="007618BE">
        <w:trPr>
          <w:jc w:val="center"/>
          <w:trPrChange w:id="76" w:author="SY-China Telecom" w:date="2025-09-25T21:06:00Z">
            <w:trPr>
              <w:jc w:val="center"/>
            </w:trPr>
          </w:trPrChange>
        </w:trPr>
        <w:tc>
          <w:tcPr>
            <w:tcW w:w="2692" w:type="dxa"/>
            <w:tcPrChange w:id="77" w:author="SY-China Telecom" w:date="2025-09-25T21:06:00Z">
              <w:tcPr>
                <w:tcW w:w="2692" w:type="dxa"/>
              </w:tcPr>
            </w:tcPrChange>
          </w:tcPr>
          <w:p w14:paraId="55C6FCFB" w14:textId="77777777" w:rsidR="00C81A59" w:rsidRPr="002178AD" w:rsidRDefault="00C81A59" w:rsidP="00A56234">
            <w:pPr>
              <w:pStyle w:val="TAL"/>
            </w:pPr>
            <w:r w:rsidRPr="002178AD">
              <w:t>Bytes</w:t>
            </w:r>
          </w:p>
        </w:tc>
        <w:tc>
          <w:tcPr>
            <w:tcW w:w="1984" w:type="dxa"/>
            <w:tcPrChange w:id="78" w:author="SY-China Telecom" w:date="2025-09-25T21:06:00Z">
              <w:tcPr>
                <w:tcW w:w="1984" w:type="dxa"/>
              </w:tcPr>
            </w:tcPrChange>
          </w:tcPr>
          <w:p w14:paraId="4DE415FB" w14:textId="77777777" w:rsidR="00C81A59" w:rsidRPr="002178AD" w:rsidRDefault="00C81A59" w:rsidP="00A56234">
            <w:pPr>
              <w:pStyle w:val="TAL"/>
            </w:pPr>
            <w:r w:rsidRPr="002178AD">
              <w:t>3GPP TS 29.571 [7]</w:t>
            </w:r>
          </w:p>
        </w:tc>
        <w:tc>
          <w:tcPr>
            <w:tcW w:w="3688" w:type="dxa"/>
            <w:tcPrChange w:id="79" w:author="SY-China Telecom" w:date="2025-09-25T21:06:00Z">
              <w:tcPr>
                <w:tcW w:w="3688" w:type="dxa"/>
              </w:tcPr>
            </w:tcPrChange>
          </w:tcPr>
          <w:p w14:paraId="422C0E22" w14:textId="77777777" w:rsidR="00C81A59" w:rsidRPr="002178AD" w:rsidRDefault="00C81A59" w:rsidP="00A56234">
            <w:pPr>
              <w:pStyle w:val="TAL"/>
            </w:pPr>
            <w:r w:rsidRPr="002178AD">
              <w:t>String with format "byte" as defined in OpenAPI Specification [3], i.e., base64-encoded characters.</w:t>
            </w:r>
          </w:p>
        </w:tc>
        <w:tc>
          <w:tcPr>
            <w:tcW w:w="1272" w:type="dxa"/>
            <w:tcPrChange w:id="80" w:author="SY-China Telecom" w:date="2025-09-25T21:06:00Z">
              <w:tcPr>
                <w:tcW w:w="1272" w:type="dxa"/>
              </w:tcPr>
            </w:tcPrChange>
          </w:tcPr>
          <w:p w14:paraId="2F2700ED" w14:textId="77777777" w:rsidR="00C81A59" w:rsidRPr="002178AD" w:rsidRDefault="00C81A59" w:rsidP="00A56234">
            <w:pPr>
              <w:pStyle w:val="TAL"/>
            </w:pPr>
          </w:p>
        </w:tc>
      </w:tr>
      <w:tr w:rsidR="00C81A59" w:rsidRPr="002178AD" w14:paraId="16293FF1" w14:textId="77777777" w:rsidTr="007618BE">
        <w:trPr>
          <w:jc w:val="center"/>
          <w:trPrChange w:id="81" w:author="SY-China Telecom" w:date="2025-09-25T21:06:00Z">
            <w:trPr>
              <w:jc w:val="center"/>
            </w:trPr>
          </w:trPrChange>
        </w:trPr>
        <w:tc>
          <w:tcPr>
            <w:tcW w:w="2692" w:type="dxa"/>
            <w:tcPrChange w:id="82" w:author="SY-China Telecom" w:date="2025-09-25T21:06:00Z">
              <w:tcPr>
                <w:tcW w:w="2692" w:type="dxa"/>
              </w:tcPr>
            </w:tcPrChange>
          </w:tcPr>
          <w:p w14:paraId="756708F3" w14:textId="77777777" w:rsidR="00C81A59" w:rsidRPr="002178AD" w:rsidRDefault="00C81A59" w:rsidP="00A56234">
            <w:pPr>
              <w:pStyle w:val="TAL"/>
            </w:pPr>
            <w:r w:rsidRPr="002178AD">
              <w:t>ChargingInformation</w:t>
            </w:r>
          </w:p>
        </w:tc>
        <w:tc>
          <w:tcPr>
            <w:tcW w:w="1984" w:type="dxa"/>
            <w:tcPrChange w:id="83" w:author="SY-China Telecom" w:date="2025-09-25T21:06:00Z">
              <w:tcPr>
                <w:tcW w:w="1984" w:type="dxa"/>
              </w:tcPr>
            </w:tcPrChange>
          </w:tcPr>
          <w:p w14:paraId="0CCF48E4" w14:textId="77777777" w:rsidR="00C81A59" w:rsidRPr="002178AD" w:rsidRDefault="00C81A59" w:rsidP="00A56234">
            <w:pPr>
              <w:pStyle w:val="TAL"/>
            </w:pPr>
            <w:r w:rsidRPr="002178AD">
              <w:t>3GPP TS 29.512 [12]</w:t>
            </w:r>
          </w:p>
        </w:tc>
        <w:tc>
          <w:tcPr>
            <w:tcW w:w="3688" w:type="dxa"/>
            <w:tcPrChange w:id="84" w:author="SY-China Telecom" w:date="2025-09-25T21:06:00Z">
              <w:tcPr>
                <w:tcW w:w="3688" w:type="dxa"/>
              </w:tcPr>
            </w:tcPrChange>
          </w:tcPr>
          <w:p w14:paraId="072C1AFD" w14:textId="18D6700C" w:rsidR="00C81A59" w:rsidRPr="002178AD" w:rsidRDefault="00C81A59" w:rsidP="00A56234">
            <w:pPr>
              <w:pStyle w:val="TAL"/>
            </w:pPr>
            <w:r>
              <w:t xml:space="preserve">Represents </w:t>
            </w:r>
            <w:ins w:id="85" w:author="SY-China Telecom" w:date="2025-09-25T21:21:00Z">
              <w:r w:rsidR="009A288E">
                <w:rPr>
                  <w:rFonts w:hint="eastAsia"/>
                  <w:lang w:eastAsia="zh-CN"/>
                </w:rPr>
                <w:t>t</w:t>
              </w:r>
              <w:r w:rsidR="009A288E" w:rsidRPr="002178AD">
                <w:t>he address(es), and if available, the instance ID and the set ID of the Charging Function.</w:t>
              </w:r>
            </w:ins>
            <w:del w:id="86" w:author="SY-China Telecom" w:date="2025-09-25T21:21:00Z">
              <w:r w:rsidDel="009A288E">
                <w:delText>the charging information</w:delText>
              </w:r>
              <w:r w:rsidRPr="002178AD" w:rsidDel="009A288E">
                <w:delText>.</w:delText>
              </w:r>
            </w:del>
          </w:p>
        </w:tc>
        <w:tc>
          <w:tcPr>
            <w:tcW w:w="1272" w:type="dxa"/>
            <w:tcPrChange w:id="87" w:author="SY-China Telecom" w:date="2025-09-25T21:06:00Z">
              <w:tcPr>
                <w:tcW w:w="1272" w:type="dxa"/>
              </w:tcPr>
            </w:tcPrChange>
          </w:tcPr>
          <w:p w14:paraId="42140C50" w14:textId="77777777" w:rsidR="00C81A59" w:rsidRPr="002178AD" w:rsidRDefault="00C81A59" w:rsidP="00A56234">
            <w:pPr>
              <w:pStyle w:val="TAL"/>
            </w:pPr>
          </w:p>
        </w:tc>
      </w:tr>
      <w:tr w:rsidR="00C81A59" w:rsidRPr="002178AD" w14:paraId="186532A9" w14:textId="77777777" w:rsidTr="007618BE">
        <w:trPr>
          <w:jc w:val="center"/>
          <w:trPrChange w:id="88" w:author="SY-China Telecom" w:date="2025-09-25T21:06:00Z">
            <w:trPr>
              <w:jc w:val="center"/>
            </w:trPr>
          </w:trPrChange>
        </w:trPr>
        <w:tc>
          <w:tcPr>
            <w:tcW w:w="2692" w:type="dxa"/>
            <w:tcPrChange w:id="89" w:author="SY-China Telecom" w:date="2025-09-25T21:06:00Z">
              <w:tcPr>
                <w:tcW w:w="2692" w:type="dxa"/>
              </w:tcPr>
            </w:tcPrChange>
          </w:tcPr>
          <w:p w14:paraId="4786C316" w14:textId="77777777" w:rsidR="00C81A59" w:rsidRPr="002178AD" w:rsidRDefault="00C81A59" w:rsidP="00A56234">
            <w:pPr>
              <w:pStyle w:val="TAL"/>
            </w:pPr>
            <w:r w:rsidRPr="002178AD">
              <w:t>DateTime</w:t>
            </w:r>
          </w:p>
        </w:tc>
        <w:tc>
          <w:tcPr>
            <w:tcW w:w="1984" w:type="dxa"/>
            <w:tcPrChange w:id="90" w:author="SY-China Telecom" w:date="2025-09-25T21:06:00Z">
              <w:tcPr>
                <w:tcW w:w="1984" w:type="dxa"/>
              </w:tcPr>
            </w:tcPrChange>
          </w:tcPr>
          <w:p w14:paraId="17F70839" w14:textId="77777777" w:rsidR="00C81A59" w:rsidRPr="002178AD" w:rsidRDefault="00C81A59" w:rsidP="00A56234">
            <w:pPr>
              <w:pStyle w:val="TAL"/>
            </w:pPr>
            <w:r w:rsidRPr="002178AD">
              <w:t>3GPP TS 29.571 [7]</w:t>
            </w:r>
          </w:p>
        </w:tc>
        <w:tc>
          <w:tcPr>
            <w:tcW w:w="3688" w:type="dxa"/>
            <w:tcPrChange w:id="91" w:author="SY-China Telecom" w:date="2025-09-25T21:06:00Z">
              <w:tcPr>
                <w:tcW w:w="3688" w:type="dxa"/>
              </w:tcPr>
            </w:tcPrChange>
          </w:tcPr>
          <w:p w14:paraId="7B033564" w14:textId="77777777" w:rsidR="00C81A59" w:rsidRPr="002178AD" w:rsidRDefault="00C81A59" w:rsidP="00A56234">
            <w:pPr>
              <w:pStyle w:val="TAL"/>
            </w:pPr>
            <w:r w:rsidRPr="002178AD">
              <w:t>String with format "date-time" as defined in OpenAPI Specification [3].</w:t>
            </w:r>
          </w:p>
        </w:tc>
        <w:tc>
          <w:tcPr>
            <w:tcW w:w="1272" w:type="dxa"/>
            <w:tcPrChange w:id="92" w:author="SY-China Telecom" w:date="2025-09-25T21:06:00Z">
              <w:tcPr>
                <w:tcW w:w="1272" w:type="dxa"/>
              </w:tcPr>
            </w:tcPrChange>
          </w:tcPr>
          <w:p w14:paraId="4524307E" w14:textId="77777777" w:rsidR="00C81A59" w:rsidRPr="002178AD" w:rsidRDefault="00C81A59" w:rsidP="00A56234">
            <w:pPr>
              <w:pStyle w:val="TAL"/>
            </w:pPr>
          </w:p>
        </w:tc>
      </w:tr>
      <w:tr w:rsidR="00C81A59" w:rsidRPr="002178AD" w14:paraId="44959C73" w14:textId="77777777" w:rsidTr="007618BE">
        <w:trPr>
          <w:jc w:val="center"/>
          <w:trPrChange w:id="93" w:author="SY-China Telecom" w:date="2025-09-25T21:06:00Z">
            <w:trPr>
              <w:jc w:val="center"/>
            </w:trPr>
          </w:trPrChange>
        </w:trPr>
        <w:tc>
          <w:tcPr>
            <w:tcW w:w="2692" w:type="dxa"/>
            <w:tcPrChange w:id="94" w:author="SY-China Telecom" w:date="2025-09-25T21:06:00Z">
              <w:tcPr>
                <w:tcW w:w="2692" w:type="dxa"/>
              </w:tcPr>
            </w:tcPrChange>
          </w:tcPr>
          <w:p w14:paraId="7D552B8C" w14:textId="77777777" w:rsidR="00C81A59" w:rsidRPr="002178AD" w:rsidRDefault="00C81A59" w:rsidP="00A56234">
            <w:pPr>
              <w:pStyle w:val="TAL"/>
            </w:pPr>
            <w:r w:rsidRPr="002178AD">
              <w:t>Dnn</w:t>
            </w:r>
          </w:p>
        </w:tc>
        <w:tc>
          <w:tcPr>
            <w:tcW w:w="1984" w:type="dxa"/>
            <w:tcPrChange w:id="95" w:author="SY-China Telecom" w:date="2025-09-25T21:06:00Z">
              <w:tcPr>
                <w:tcW w:w="1984" w:type="dxa"/>
              </w:tcPr>
            </w:tcPrChange>
          </w:tcPr>
          <w:p w14:paraId="477495DE" w14:textId="77777777" w:rsidR="00C81A59" w:rsidRPr="002178AD" w:rsidRDefault="00C81A59" w:rsidP="00A56234">
            <w:pPr>
              <w:pStyle w:val="TAL"/>
            </w:pPr>
            <w:r w:rsidRPr="002178AD">
              <w:t>3GPP TS 29.571 [7]</w:t>
            </w:r>
          </w:p>
        </w:tc>
        <w:tc>
          <w:tcPr>
            <w:tcW w:w="3688" w:type="dxa"/>
            <w:tcPrChange w:id="96" w:author="SY-China Telecom" w:date="2025-09-25T21:06:00Z">
              <w:tcPr>
                <w:tcW w:w="3688" w:type="dxa"/>
              </w:tcPr>
            </w:tcPrChange>
          </w:tcPr>
          <w:p w14:paraId="5EA630CD" w14:textId="77777777" w:rsidR="00C81A59" w:rsidRPr="002178AD" w:rsidRDefault="00C81A59" w:rsidP="00A56234">
            <w:pPr>
              <w:pStyle w:val="TAL"/>
            </w:pPr>
            <w:r w:rsidRPr="002178AD">
              <w:t>Data Network Name.</w:t>
            </w:r>
            <w:r>
              <w:t xml:space="preserve"> (NOTE)</w:t>
            </w:r>
          </w:p>
        </w:tc>
        <w:tc>
          <w:tcPr>
            <w:tcW w:w="1272" w:type="dxa"/>
            <w:tcPrChange w:id="97" w:author="SY-China Telecom" w:date="2025-09-25T21:06:00Z">
              <w:tcPr>
                <w:tcW w:w="1272" w:type="dxa"/>
              </w:tcPr>
            </w:tcPrChange>
          </w:tcPr>
          <w:p w14:paraId="28AB096E" w14:textId="77777777" w:rsidR="00C81A59" w:rsidRPr="002178AD" w:rsidRDefault="00C81A59" w:rsidP="00A56234">
            <w:pPr>
              <w:pStyle w:val="TAL"/>
            </w:pPr>
          </w:p>
        </w:tc>
      </w:tr>
      <w:tr w:rsidR="00C81A59" w:rsidRPr="002178AD" w14:paraId="36AA90BB" w14:textId="77777777" w:rsidTr="007618BE">
        <w:trPr>
          <w:jc w:val="center"/>
          <w:trPrChange w:id="98" w:author="SY-China Telecom" w:date="2025-09-25T21:06:00Z">
            <w:trPr>
              <w:jc w:val="center"/>
            </w:trPr>
          </w:trPrChange>
        </w:trPr>
        <w:tc>
          <w:tcPr>
            <w:tcW w:w="2692" w:type="dxa"/>
            <w:tcPrChange w:id="99" w:author="SY-China Telecom" w:date="2025-09-25T21:06:00Z">
              <w:tcPr>
                <w:tcW w:w="2692" w:type="dxa"/>
              </w:tcPr>
            </w:tcPrChange>
          </w:tcPr>
          <w:p w14:paraId="3A9FB94D" w14:textId="77777777" w:rsidR="00C81A59" w:rsidRPr="002178AD" w:rsidRDefault="00C81A59" w:rsidP="00A56234">
            <w:pPr>
              <w:pStyle w:val="TAL"/>
            </w:pPr>
            <w:r>
              <w:t>ExceptionId</w:t>
            </w:r>
          </w:p>
        </w:tc>
        <w:tc>
          <w:tcPr>
            <w:tcW w:w="1984" w:type="dxa"/>
            <w:tcPrChange w:id="100" w:author="SY-China Telecom" w:date="2025-09-25T21:06:00Z">
              <w:tcPr>
                <w:tcW w:w="1984" w:type="dxa"/>
              </w:tcPr>
            </w:tcPrChange>
          </w:tcPr>
          <w:p w14:paraId="1C948A6E" w14:textId="77777777" w:rsidR="00C81A59" w:rsidRPr="002178AD" w:rsidRDefault="00C81A59" w:rsidP="00A56234">
            <w:pPr>
              <w:pStyle w:val="TAL"/>
            </w:pPr>
            <w:r>
              <w:t>3GPP TS 29.520 [29</w:t>
            </w:r>
            <w:r w:rsidRPr="002178AD">
              <w:t>]</w:t>
            </w:r>
          </w:p>
        </w:tc>
        <w:tc>
          <w:tcPr>
            <w:tcW w:w="3688" w:type="dxa"/>
            <w:tcPrChange w:id="101" w:author="SY-China Telecom" w:date="2025-09-25T21:06:00Z">
              <w:tcPr>
                <w:tcW w:w="3688" w:type="dxa"/>
              </w:tcPr>
            </w:tcPrChange>
          </w:tcPr>
          <w:p w14:paraId="098F4E12" w14:textId="77777777" w:rsidR="00C81A59" w:rsidRPr="002178AD" w:rsidRDefault="00C81A59" w:rsidP="00A56234">
            <w:pPr>
              <w:pStyle w:val="TAL"/>
            </w:pPr>
            <w:r>
              <w:rPr>
                <w:lang w:eastAsia="zh-CN"/>
              </w:rPr>
              <w:t>Describes the Exception Id.</w:t>
            </w:r>
          </w:p>
        </w:tc>
        <w:tc>
          <w:tcPr>
            <w:tcW w:w="1272" w:type="dxa"/>
            <w:tcPrChange w:id="102" w:author="SY-China Telecom" w:date="2025-09-25T21:06:00Z">
              <w:tcPr>
                <w:tcW w:w="1272" w:type="dxa"/>
              </w:tcPr>
            </w:tcPrChange>
          </w:tcPr>
          <w:p w14:paraId="59B2AD2E" w14:textId="77777777" w:rsidR="00C81A59" w:rsidRPr="002178AD" w:rsidRDefault="00C81A59" w:rsidP="00A56234">
            <w:pPr>
              <w:pStyle w:val="TAL"/>
            </w:pPr>
            <w:r>
              <w:t>AbnormalBehaviour</w:t>
            </w:r>
          </w:p>
        </w:tc>
      </w:tr>
      <w:tr w:rsidR="00C81A59" w:rsidRPr="002178AD" w14:paraId="5312060E" w14:textId="77777777" w:rsidTr="007618BE">
        <w:trPr>
          <w:jc w:val="center"/>
          <w:trPrChange w:id="103" w:author="SY-China Telecom" w:date="2025-09-25T21:06:00Z">
            <w:trPr>
              <w:jc w:val="center"/>
            </w:trPr>
          </w:trPrChange>
        </w:trPr>
        <w:tc>
          <w:tcPr>
            <w:tcW w:w="2692" w:type="dxa"/>
            <w:tcPrChange w:id="104" w:author="SY-China Telecom" w:date="2025-09-25T21:06:00Z">
              <w:tcPr>
                <w:tcW w:w="2692" w:type="dxa"/>
              </w:tcPr>
            </w:tcPrChange>
          </w:tcPr>
          <w:p w14:paraId="487F39AA" w14:textId="77777777" w:rsidR="00C81A59" w:rsidRPr="002178AD" w:rsidRDefault="00C81A59" w:rsidP="00A56234">
            <w:pPr>
              <w:pStyle w:val="TAL"/>
            </w:pPr>
            <w:r>
              <w:t>MbsSessionId</w:t>
            </w:r>
          </w:p>
        </w:tc>
        <w:tc>
          <w:tcPr>
            <w:tcW w:w="1984" w:type="dxa"/>
            <w:tcPrChange w:id="105" w:author="SY-China Telecom" w:date="2025-09-25T21:06:00Z">
              <w:tcPr>
                <w:tcW w:w="1984" w:type="dxa"/>
              </w:tcPr>
            </w:tcPrChange>
          </w:tcPr>
          <w:p w14:paraId="53D3FF88" w14:textId="77777777" w:rsidR="00C81A59" w:rsidRPr="002178AD" w:rsidRDefault="00C81A59" w:rsidP="00A56234">
            <w:pPr>
              <w:pStyle w:val="TAL"/>
            </w:pPr>
            <w:r w:rsidRPr="002178AD">
              <w:t>3GPP TS 29.571 [7]</w:t>
            </w:r>
          </w:p>
        </w:tc>
        <w:tc>
          <w:tcPr>
            <w:tcW w:w="3688" w:type="dxa"/>
            <w:tcPrChange w:id="106" w:author="SY-China Telecom" w:date="2025-09-25T21:06:00Z">
              <w:tcPr>
                <w:tcW w:w="3688" w:type="dxa"/>
              </w:tcPr>
            </w:tcPrChange>
          </w:tcPr>
          <w:p w14:paraId="06FED6E8" w14:textId="77777777" w:rsidR="00C81A59" w:rsidRPr="002178AD" w:rsidRDefault="00C81A59" w:rsidP="00A56234">
            <w:pPr>
              <w:pStyle w:val="TAL"/>
            </w:pPr>
            <w:r>
              <w:t>Contains the MBS Session Identifier.</w:t>
            </w:r>
          </w:p>
        </w:tc>
        <w:tc>
          <w:tcPr>
            <w:tcW w:w="1272" w:type="dxa"/>
            <w:tcPrChange w:id="107" w:author="SY-China Telecom" w:date="2025-09-25T21:06:00Z">
              <w:tcPr>
                <w:tcW w:w="1272" w:type="dxa"/>
              </w:tcPr>
            </w:tcPrChange>
          </w:tcPr>
          <w:p w14:paraId="7987353B" w14:textId="77777777" w:rsidR="00C81A59" w:rsidRPr="002178AD" w:rsidRDefault="00C81A59" w:rsidP="00A56234">
            <w:pPr>
              <w:pStyle w:val="TAL"/>
            </w:pPr>
          </w:p>
        </w:tc>
      </w:tr>
      <w:tr w:rsidR="00C81A59" w:rsidRPr="002178AD" w14:paraId="711B5242" w14:textId="77777777" w:rsidTr="007618BE">
        <w:trPr>
          <w:jc w:val="center"/>
          <w:trPrChange w:id="108" w:author="SY-China Telecom" w:date="2025-09-25T21:06:00Z">
            <w:trPr>
              <w:jc w:val="center"/>
            </w:trPr>
          </w:trPrChange>
        </w:trPr>
        <w:tc>
          <w:tcPr>
            <w:tcW w:w="2692" w:type="dxa"/>
            <w:tcPrChange w:id="109" w:author="SY-China Telecom" w:date="2025-09-25T21:06:00Z">
              <w:tcPr>
                <w:tcW w:w="2692" w:type="dxa"/>
              </w:tcPr>
            </w:tcPrChange>
          </w:tcPr>
          <w:p w14:paraId="757F1708" w14:textId="77777777" w:rsidR="00C81A59" w:rsidRDefault="00C81A59" w:rsidP="00A56234">
            <w:pPr>
              <w:pStyle w:val="TAL"/>
            </w:pPr>
            <w:r>
              <w:t>Metadata</w:t>
            </w:r>
          </w:p>
        </w:tc>
        <w:tc>
          <w:tcPr>
            <w:tcW w:w="1984" w:type="dxa"/>
            <w:tcPrChange w:id="110" w:author="SY-China Telecom" w:date="2025-09-25T21:06:00Z">
              <w:tcPr>
                <w:tcW w:w="1984" w:type="dxa"/>
              </w:tcPr>
            </w:tcPrChange>
          </w:tcPr>
          <w:p w14:paraId="27A386D8" w14:textId="77777777" w:rsidR="00C81A59" w:rsidRPr="002178AD" w:rsidRDefault="00C81A59" w:rsidP="00A56234">
            <w:pPr>
              <w:pStyle w:val="TAL"/>
            </w:pPr>
            <w:r>
              <w:t>3GPP TS 29.571 [7]</w:t>
            </w:r>
          </w:p>
        </w:tc>
        <w:tc>
          <w:tcPr>
            <w:tcW w:w="3688" w:type="dxa"/>
            <w:tcPrChange w:id="111" w:author="SY-China Telecom" w:date="2025-09-25T21:06:00Z">
              <w:tcPr>
                <w:tcW w:w="3688" w:type="dxa"/>
              </w:tcPr>
            </w:tcPrChange>
          </w:tcPr>
          <w:p w14:paraId="4778C68A" w14:textId="77777777" w:rsidR="00C81A59" w:rsidRDefault="00C81A59" w:rsidP="00A56234">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Change w:id="112" w:author="SY-China Telecom" w:date="2025-09-25T21:06:00Z">
              <w:tcPr>
                <w:tcW w:w="1272" w:type="dxa"/>
              </w:tcPr>
            </w:tcPrChange>
          </w:tcPr>
          <w:p w14:paraId="7F656D34" w14:textId="77777777" w:rsidR="00C81A59" w:rsidRPr="002178AD" w:rsidRDefault="00C81A59" w:rsidP="00A56234">
            <w:pPr>
              <w:pStyle w:val="TAL"/>
            </w:pPr>
            <w:r>
              <w:t>SFC</w:t>
            </w:r>
          </w:p>
        </w:tc>
      </w:tr>
      <w:tr w:rsidR="00C81A59" w:rsidRPr="002178AD" w14:paraId="0C643324" w14:textId="77777777" w:rsidTr="007618BE">
        <w:trPr>
          <w:jc w:val="center"/>
          <w:trPrChange w:id="113" w:author="SY-China Telecom" w:date="2025-09-25T21:06:00Z">
            <w:trPr>
              <w:jc w:val="center"/>
            </w:trPr>
          </w:trPrChange>
        </w:trPr>
        <w:tc>
          <w:tcPr>
            <w:tcW w:w="2692" w:type="dxa"/>
            <w:tcPrChange w:id="114" w:author="SY-China Telecom" w:date="2025-09-25T21:06:00Z">
              <w:tcPr>
                <w:tcW w:w="2692" w:type="dxa"/>
              </w:tcPr>
            </w:tcPrChange>
          </w:tcPr>
          <w:p w14:paraId="402F9D3F" w14:textId="77777777" w:rsidR="00C81A59" w:rsidRPr="002178AD" w:rsidRDefault="00C81A59" w:rsidP="00A56234">
            <w:pPr>
              <w:pStyle w:val="TAL"/>
            </w:pPr>
            <w:r w:rsidRPr="002178AD">
              <w:t>NetworkAreaInfo</w:t>
            </w:r>
          </w:p>
        </w:tc>
        <w:tc>
          <w:tcPr>
            <w:tcW w:w="1984" w:type="dxa"/>
            <w:tcPrChange w:id="115" w:author="SY-China Telecom" w:date="2025-09-25T21:06:00Z">
              <w:tcPr>
                <w:tcW w:w="1984" w:type="dxa"/>
              </w:tcPr>
            </w:tcPrChange>
          </w:tcPr>
          <w:p w14:paraId="7DB049AF" w14:textId="77777777" w:rsidR="00C81A59" w:rsidRPr="002178AD" w:rsidRDefault="00C81A59" w:rsidP="00A56234">
            <w:pPr>
              <w:pStyle w:val="TAL"/>
            </w:pPr>
            <w:r w:rsidRPr="002178AD">
              <w:t>3GPP TS 29.554 [13]</w:t>
            </w:r>
          </w:p>
        </w:tc>
        <w:tc>
          <w:tcPr>
            <w:tcW w:w="3688" w:type="dxa"/>
            <w:tcPrChange w:id="116" w:author="SY-China Telecom" w:date="2025-09-25T21:06:00Z">
              <w:tcPr>
                <w:tcW w:w="3688" w:type="dxa"/>
              </w:tcPr>
            </w:tcPrChange>
          </w:tcPr>
          <w:p w14:paraId="6F07A992" w14:textId="77777777" w:rsidR="00C81A59" w:rsidRPr="002178AD" w:rsidRDefault="00C81A59" w:rsidP="00A56234">
            <w:pPr>
              <w:pStyle w:val="TAL"/>
            </w:pPr>
            <w:r w:rsidRPr="002178AD">
              <w:t>Represents a network area information.</w:t>
            </w:r>
          </w:p>
        </w:tc>
        <w:tc>
          <w:tcPr>
            <w:tcW w:w="1272" w:type="dxa"/>
            <w:tcPrChange w:id="117" w:author="SY-China Telecom" w:date="2025-09-25T21:06:00Z">
              <w:tcPr>
                <w:tcW w:w="1272" w:type="dxa"/>
              </w:tcPr>
            </w:tcPrChange>
          </w:tcPr>
          <w:p w14:paraId="14012E91" w14:textId="77777777" w:rsidR="00C81A59" w:rsidRPr="002178AD" w:rsidRDefault="00C81A59" w:rsidP="00A56234">
            <w:pPr>
              <w:pStyle w:val="TAL"/>
            </w:pPr>
          </w:p>
        </w:tc>
      </w:tr>
      <w:tr w:rsidR="007618BE" w:rsidRPr="002178AD" w14:paraId="6ED1B217" w14:textId="77777777" w:rsidTr="007618BE">
        <w:trPr>
          <w:jc w:val="center"/>
          <w:ins w:id="118" w:author="SY-China Telecom" w:date="2025-09-25T21:06:00Z"/>
          <w:trPrChange w:id="119" w:author="SY-China Telecom" w:date="2025-09-25T21:06:00Z">
            <w:trPr>
              <w:jc w:val="center"/>
            </w:trPr>
          </w:trPrChange>
        </w:trPr>
        <w:tc>
          <w:tcPr>
            <w:tcW w:w="2692" w:type="dxa"/>
            <w:tcPrChange w:id="120" w:author="SY-China Telecom" w:date="2025-09-25T21:06:00Z">
              <w:tcPr>
                <w:tcW w:w="2692" w:type="dxa"/>
              </w:tcPr>
            </w:tcPrChange>
          </w:tcPr>
          <w:p w14:paraId="113DD68E" w14:textId="7B0BA6B7" w:rsidR="007618BE" w:rsidRPr="002178AD" w:rsidRDefault="007618BE" w:rsidP="007618BE">
            <w:pPr>
              <w:pStyle w:val="TAL"/>
              <w:rPr>
                <w:ins w:id="121" w:author="SY-China Telecom" w:date="2025-09-25T21:06:00Z"/>
              </w:rPr>
            </w:pPr>
            <w:ins w:id="122" w:author="SY-China Telecom" w:date="2025-09-25T21:06:00Z">
              <w:r>
                <w:t>NfGroupId</w:t>
              </w:r>
            </w:ins>
          </w:p>
        </w:tc>
        <w:tc>
          <w:tcPr>
            <w:tcW w:w="1984" w:type="dxa"/>
            <w:tcPrChange w:id="123" w:author="SY-China Telecom" w:date="2025-09-25T21:06:00Z">
              <w:tcPr>
                <w:tcW w:w="1984" w:type="dxa"/>
              </w:tcPr>
            </w:tcPrChange>
          </w:tcPr>
          <w:p w14:paraId="0C5CCE32" w14:textId="0907BEBC" w:rsidR="007618BE" w:rsidRPr="002178AD" w:rsidRDefault="007618BE" w:rsidP="007618BE">
            <w:pPr>
              <w:pStyle w:val="TAL"/>
              <w:rPr>
                <w:ins w:id="124" w:author="SY-China Telecom" w:date="2025-09-25T21:06:00Z"/>
              </w:rPr>
            </w:pPr>
            <w:ins w:id="125" w:author="SY-China Telecom" w:date="2025-09-25T21:06:00Z">
              <w:r w:rsidRPr="002178AD">
                <w:t>3GPP TS 29.571 [7]</w:t>
              </w:r>
            </w:ins>
          </w:p>
        </w:tc>
        <w:tc>
          <w:tcPr>
            <w:tcW w:w="3688" w:type="dxa"/>
            <w:tcPrChange w:id="126" w:author="SY-China Telecom" w:date="2025-09-25T21:06:00Z">
              <w:tcPr>
                <w:tcW w:w="3688" w:type="dxa"/>
              </w:tcPr>
            </w:tcPrChange>
          </w:tcPr>
          <w:p w14:paraId="5F5F0803" w14:textId="092CD657" w:rsidR="007618BE" w:rsidRPr="002178AD" w:rsidRDefault="007618BE" w:rsidP="007618BE">
            <w:pPr>
              <w:pStyle w:val="TAL"/>
              <w:rPr>
                <w:ins w:id="127" w:author="SY-China Telecom" w:date="2025-09-25T21:06:00Z"/>
              </w:rPr>
            </w:pPr>
            <w:ins w:id="128" w:author="SY-China Telecom" w:date="2025-09-25T21:06:00Z">
              <w:r w:rsidRPr="002B60F0">
                <w:t xml:space="preserve">The NF </w:t>
              </w:r>
              <w:r>
                <w:t xml:space="preserve">group </w:t>
              </w:r>
              <w:r w:rsidRPr="002B60F0">
                <w:t>identifier.</w:t>
              </w:r>
            </w:ins>
          </w:p>
        </w:tc>
        <w:tc>
          <w:tcPr>
            <w:tcW w:w="1272" w:type="dxa"/>
            <w:tcPrChange w:id="129" w:author="SY-China Telecom" w:date="2025-09-25T21:06:00Z">
              <w:tcPr>
                <w:tcW w:w="1272" w:type="dxa"/>
              </w:tcPr>
            </w:tcPrChange>
          </w:tcPr>
          <w:p w14:paraId="5BC34F9A" w14:textId="1827893F" w:rsidR="007618BE" w:rsidRPr="002178AD" w:rsidRDefault="007618BE" w:rsidP="007618BE">
            <w:pPr>
              <w:pStyle w:val="TAL"/>
              <w:rPr>
                <w:ins w:id="130" w:author="SY-China Telecom" w:date="2025-09-25T21:06:00Z"/>
              </w:rPr>
            </w:pPr>
            <w:ins w:id="131" w:author="SY-China Telecom" w:date="2025-09-25T21:06:00Z">
              <w:r>
                <w:t>CHFGroup</w:t>
              </w:r>
            </w:ins>
          </w:p>
        </w:tc>
      </w:tr>
      <w:tr w:rsidR="007618BE" w:rsidRPr="002178AD" w14:paraId="584AC04A" w14:textId="77777777" w:rsidTr="007618BE">
        <w:trPr>
          <w:jc w:val="center"/>
          <w:trPrChange w:id="132" w:author="SY-China Telecom" w:date="2025-09-25T21:06:00Z">
            <w:trPr>
              <w:jc w:val="center"/>
            </w:trPr>
          </w:trPrChange>
        </w:trPr>
        <w:tc>
          <w:tcPr>
            <w:tcW w:w="2692" w:type="dxa"/>
            <w:tcPrChange w:id="133" w:author="SY-China Telecom" w:date="2025-09-25T21:06:00Z">
              <w:tcPr>
                <w:tcW w:w="2692" w:type="dxa"/>
              </w:tcPr>
            </w:tcPrChange>
          </w:tcPr>
          <w:p w14:paraId="7B0AA3F9" w14:textId="77777777" w:rsidR="007618BE" w:rsidRPr="002178AD" w:rsidRDefault="007618BE" w:rsidP="007618BE">
            <w:pPr>
              <w:pStyle w:val="TAL"/>
            </w:pPr>
            <w:r w:rsidRPr="002178AD">
              <w:t>OperatorSpecificDataContainer</w:t>
            </w:r>
          </w:p>
        </w:tc>
        <w:tc>
          <w:tcPr>
            <w:tcW w:w="1984" w:type="dxa"/>
            <w:tcPrChange w:id="134" w:author="SY-China Telecom" w:date="2025-09-25T21:06:00Z">
              <w:tcPr>
                <w:tcW w:w="1984" w:type="dxa"/>
              </w:tcPr>
            </w:tcPrChange>
          </w:tcPr>
          <w:p w14:paraId="624174A0" w14:textId="77777777" w:rsidR="007618BE" w:rsidRPr="002178AD" w:rsidRDefault="007618BE" w:rsidP="007618BE">
            <w:pPr>
              <w:pStyle w:val="TAL"/>
            </w:pPr>
            <w:r w:rsidRPr="002178AD">
              <w:t>3GPP TS 29.505 [15]</w:t>
            </w:r>
          </w:p>
        </w:tc>
        <w:tc>
          <w:tcPr>
            <w:tcW w:w="3688" w:type="dxa"/>
            <w:tcPrChange w:id="135" w:author="SY-China Telecom" w:date="2025-09-25T21:06:00Z">
              <w:tcPr>
                <w:tcW w:w="3688" w:type="dxa"/>
              </w:tcPr>
            </w:tcPrChange>
          </w:tcPr>
          <w:p w14:paraId="042410FE" w14:textId="77777777" w:rsidR="007618BE" w:rsidRPr="002178AD" w:rsidRDefault="007618BE" w:rsidP="007618BE">
            <w:pPr>
              <w:pStyle w:val="TAL"/>
            </w:pPr>
            <w:r w:rsidRPr="002178AD">
              <w:t>Container for operator specific data</w:t>
            </w:r>
          </w:p>
        </w:tc>
        <w:tc>
          <w:tcPr>
            <w:tcW w:w="1272" w:type="dxa"/>
            <w:tcPrChange w:id="136" w:author="SY-China Telecom" w:date="2025-09-25T21:06:00Z">
              <w:tcPr>
                <w:tcW w:w="1272" w:type="dxa"/>
              </w:tcPr>
            </w:tcPrChange>
          </w:tcPr>
          <w:p w14:paraId="76ACA534" w14:textId="77777777" w:rsidR="007618BE" w:rsidRPr="002178AD" w:rsidRDefault="007618BE" w:rsidP="007618BE">
            <w:pPr>
              <w:pStyle w:val="TAL"/>
            </w:pPr>
          </w:p>
        </w:tc>
      </w:tr>
      <w:tr w:rsidR="007618BE" w:rsidRPr="002178AD" w14:paraId="49FD315A" w14:textId="77777777" w:rsidTr="007618BE">
        <w:trPr>
          <w:jc w:val="center"/>
          <w:trPrChange w:id="137" w:author="SY-China Telecom" w:date="2025-09-25T21:06:00Z">
            <w:trPr>
              <w:jc w:val="center"/>
            </w:trPr>
          </w:trPrChange>
        </w:trPr>
        <w:tc>
          <w:tcPr>
            <w:tcW w:w="2692" w:type="dxa"/>
            <w:tcPrChange w:id="138" w:author="SY-China Telecom" w:date="2025-09-25T21:06:00Z">
              <w:tcPr>
                <w:tcW w:w="2692" w:type="dxa"/>
              </w:tcPr>
            </w:tcPrChange>
          </w:tcPr>
          <w:p w14:paraId="46BFAF39" w14:textId="77777777" w:rsidR="007618BE" w:rsidRPr="002178AD" w:rsidRDefault="007618BE" w:rsidP="007618BE">
            <w:pPr>
              <w:pStyle w:val="TAL"/>
            </w:pPr>
            <w:r w:rsidRPr="002178AD">
              <w:rPr>
                <w:rFonts w:hint="eastAsia"/>
                <w:lang w:eastAsia="zh-CN"/>
              </w:rPr>
              <w:t>PatchResult</w:t>
            </w:r>
          </w:p>
        </w:tc>
        <w:tc>
          <w:tcPr>
            <w:tcW w:w="1984" w:type="dxa"/>
            <w:tcPrChange w:id="139" w:author="SY-China Telecom" w:date="2025-09-25T21:06:00Z">
              <w:tcPr>
                <w:tcW w:w="1984" w:type="dxa"/>
              </w:tcPr>
            </w:tcPrChange>
          </w:tcPr>
          <w:p w14:paraId="42B1FD77" w14:textId="77777777" w:rsidR="007618BE" w:rsidRPr="002178AD" w:rsidRDefault="007618BE" w:rsidP="007618BE">
            <w:pPr>
              <w:pStyle w:val="TAL"/>
            </w:pPr>
            <w:r w:rsidRPr="002178AD">
              <w:t>3GPP TS 29.571 [7]</w:t>
            </w:r>
          </w:p>
        </w:tc>
        <w:tc>
          <w:tcPr>
            <w:tcW w:w="3688" w:type="dxa"/>
            <w:tcPrChange w:id="140" w:author="SY-China Telecom" w:date="2025-09-25T21:06:00Z">
              <w:tcPr>
                <w:tcW w:w="3688" w:type="dxa"/>
              </w:tcPr>
            </w:tcPrChange>
          </w:tcPr>
          <w:p w14:paraId="41559D51" w14:textId="77777777" w:rsidR="007618BE" w:rsidRPr="002178AD" w:rsidRDefault="007618BE" w:rsidP="007618BE">
            <w:pPr>
              <w:pStyle w:val="TAL"/>
            </w:pPr>
          </w:p>
        </w:tc>
        <w:tc>
          <w:tcPr>
            <w:tcW w:w="1272" w:type="dxa"/>
            <w:tcPrChange w:id="141" w:author="SY-China Telecom" w:date="2025-09-25T21:06:00Z">
              <w:tcPr>
                <w:tcW w:w="1272" w:type="dxa"/>
              </w:tcPr>
            </w:tcPrChange>
          </w:tcPr>
          <w:p w14:paraId="0C80F329" w14:textId="77777777" w:rsidR="007618BE" w:rsidRPr="002178AD" w:rsidRDefault="007618BE" w:rsidP="007618BE">
            <w:pPr>
              <w:pStyle w:val="TAL"/>
            </w:pPr>
          </w:p>
        </w:tc>
      </w:tr>
      <w:tr w:rsidR="007618BE" w:rsidRPr="002178AD" w14:paraId="112C7D94" w14:textId="77777777" w:rsidTr="007618BE">
        <w:trPr>
          <w:jc w:val="center"/>
          <w:trPrChange w:id="142" w:author="SY-China Telecom" w:date="2025-09-25T21:06:00Z">
            <w:trPr>
              <w:jc w:val="center"/>
            </w:trPr>
          </w:trPrChange>
        </w:trPr>
        <w:tc>
          <w:tcPr>
            <w:tcW w:w="2692" w:type="dxa"/>
            <w:tcPrChange w:id="143" w:author="SY-China Telecom" w:date="2025-09-25T21:06:00Z">
              <w:tcPr>
                <w:tcW w:w="2692" w:type="dxa"/>
              </w:tcPr>
            </w:tcPrChange>
          </w:tcPr>
          <w:p w14:paraId="115B3226" w14:textId="77777777" w:rsidR="007618BE" w:rsidRPr="002178AD" w:rsidRDefault="007618BE" w:rsidP="007618BE">
            <w:pPr>
              <w:pStyle w:val="TAL"/>
            </w:pPr>
            <w:r w:rsidRPr="002178AD">
              <w:t>PatchItem</w:t>
            </w:r>
          </w:p>
        </w:tc>
        <w:tc>
          <w:tcPr>
            <w:tcW w:w="1984" w:type="dxa"/>
            <w:tcPrChange w:id="144" w:author="SY-China Telecom" w:date="2025-09-25T21:06:00Z">
              <w:tcPr>
                <w:tcW w:w="1984" w:type="dxa"/>
              </w:tcPr>
            </w:tcPrChange>
          </w:tcPr>
          <w:p w14:paraId="729F9738" w14:textId="77777777" w:rsidR="007618BE" w:rsidRPr="002178AD" w:rsidRDefault="007618BE" w:rsidP="007618BE">
            <w:pPr>
              <w:pStyle w:val="TAL"/>
            </w:pPr>
            <w:r w:rsidRPr="002178AD">
              <w:t>3GPP TS 29.571 [7]</w:t>
            </w:r>
          </w:p>
        </w:tc>
        <w:tc>
          <w:tcPr>
            <w:tcW w:w="3688" w:type="dxa"/>
            <w:tcPrChange w:id="145" w:author="SY-China Telecom" w:date="2025-09-25T21:06:00Z">
              <w:tcPr>
                <w:tcW w:w="3688" w:type="dxa"/>
              </w:tcPr>
            </w:tcPrChange>
          </w:tcPr>
          <w:p w14:paraId="6F79411E" w14:textId="77777777" w:rsidR="007618BE" w:rsidRPr="002178AD" w:rsidRDefault="007618BE" w:rsidP="007618BE">
            <w:pPr>
              <w:pStyle w:val="TAL"/>
            </w:pPr>
            <w:r w:rsidRPr="002178AD">
              <w:t>Data structure used for JSON patch.</w:t>
            </w:r>
          </w:p>
        </w:tc>
        <w:tc>
          <w:tcPr>
            <w:tcW w:w="1272" w:type="dxa"/>
            <w:tcPrChange w:id="146" w:author="SY-China Telecom" w:date="2025-09-25T21:06:00Z">
              <w:tcPr>
                <w:tcW w:w="1272" w:type="dxa"/>
              </w:tcPr>
            </w:tcPrChange>
          </w:tcPr>
          <w:p w14:paraId="19C40CD1" w14:textId="77777777" w:rsidR="007618BE" w:rsidRPr="002178AD" w:rsidRDefault="007618BE" w:rsidP="007618BE">
            <w:pPr>
              <w:pStyle w:val="TAL"/>
            </w:pPr>
          </w:p>
        </w:tc>
      </w:tr>
      <w:tr w:rsidR="007618BE" w:rsidRPr="002178AD" w14:paraId="7A747412" w14:textId="77777777" w:rsidTr="007618BE">
        <w:trPr>
          <w:jc w:val="center"/>
          <w:trPrChange w:id="147" w:author="SY-China Telecom" w:date="2025-09-25T21:06:00Z">
            <w:trPr>
              <w:jc w:val="center"/>
            </w:trPr>
          </w:trPrChange>
        </w:trPr>
        <w:tc>
          <w:tcPr>
            <w:tcW w:w="2692" w:type="dxa"/>
            <w:tcPrChange w:id="148" w:author="SY-China Telecom" w:date="2025-09-25T21:06:00Z">
              <w:tcPr>
                <w:tcW w:w="2692" w:type="dxa"/>
              </w:tcPr>
            </w:tcPrChange>
          </w:tcPr>
          <w:p w14:paraId="72DA4D76" w14:textId="77777777" w:rsidR="007618BE" w:rsidRPr="002178AD" w:rsidRDefault="007618BE" w:rsidP="007618BE">
            <w:pPr>
              <w:pStyle w:val="TAL"/>
            </w:pPr>
            <w:r>
              <w:t>PdtqPolicy</w:t>
            </w:r>
          </w:p>
        </w:tc>
        <w:tc>
          <w:tcPr>
            <w:tcW w:w="1984" w:type="dxa"/>
            <w:tcPrChange w:id="149" w:author="SY-China Telecom" w:date="2025-09-25T21:06:00Z">
              <w:tcPr>
                <w:tcW w:w="1984" w:type="dxa"/>
              </w:tcPr>
            </w:tcPrChange>
          </w:tcPr>
          <w:p w14:paraId="3BDA98A3" w14:textId="77777777" w:rsidR="007618BE" w:rsidRPr="002178AD" w:rsidRDefault="007618BE" w:rsidP="007618BE">
            <w:pPr>
              <w:pStyle w:val="TAL"/>
            </w:pPr>
            <w:r w:rsidRPr="002178AD">
              <w:t>3GPP TS 29.</w:t>
            </w:r>
            <w:r>
              <w:t>543</w:t>
            </w:r>
            <w:r w:rsidRPr="002178AD">
              <w:t> [</w:t>
            </w:r>
            <w:r>
              <w:t>25</w:t>
            </w:r>
            <w:r w:rsidRPr="002178AD">
              <w:t>]</w:t>
            </w:r>
          </w:p>
        </w:tc>
        <w:tc>
          <w:tcPr>
            <w:tcW w:w="3688" w:type="dxa"/>
            <w:tcPrChange w:id="150" w:author="SY-China Telecom" w:date="2025-09-25T21:06:00Z">
              <w:tcPr>
                <w:tcW w:w="3688" w:type="dxa"/>
              </w:tcPr>
            </w:tcPrChange>
          </w:tcPr>
          <w:p w14:paraId="4C1E66ED" w14:textId="77777777" w:rsidR="007618BE" w:rsidRPr="002178AD" w:rsidRDefault="007618BE" w:rsidP="007618BE">
            <w:pPr>
              <w:pStyle w:val="TAL"/>
            </w:pPr>
            <w:r>
              <w:t>Represents a PDTQ policy.</w:t>
            </w:r>
          </w:p>
        </w:tc>
        <w:tc>
          <w:tcPr>
            <w:tcW w:w="1272" w:type="dxa"/>
            <w:tcPrChange w:id="151" w:author="SY-China Telecom" w:date="2025-09-25T21:06:00Z">
              <w:tcPr>
                <w:tcW w:w="1272" w:type="dxa"/>
              </w:tcPr>
            </w:tcPrChange>
          </w:tcPr>
          <w:p w14:paraId="455F7767" w14:textId="77777777" w:rsidR="007618BE" w:rsidRPr="002178AD" w:rsidRDefault="007618BE" w:rsidP="007618BE">
            <w:pPr>
              <w:pStyle w:val="TAL"/>
            </w:pPr>
          </w:p>
        </w:tc>
      </w:tr>
      <w:tr w:rsidR="007618BE" w:rsidRPr="002178AD" w14:paraId="638CCA76" w14:textId="77777777" w:rsidTr="007618BE">
        <w:trPr>
          <w:jc w:val="center"/>
          <w:trPrChange w:id="152" w:author="SY-China Telecom" w:date="2025-09-25T21:06:00Z">
            <w:trPr>
              <w:jc w:val="center"/>
            </w:trPr>
          </w:trPrChange>
        </w:trPr>
        <w:tc>
          <w:tcPr>
            <w:tcW w:w="2692" w:type="dxa"/>
            <w:tcPrChange w:id="153" w:author="SY-China Telecom" w:date="2025-09-25T21:06:00Z">
              <w:tcPr>
                <w:tcW w:w="2692" w:type="dxa"/>
              </w:tcPr>
            </w:tcPrChange>
          </w:tcPr>
          <w:p w14:paraId="6095C595" w14:textId="77777777" w:rsidR="007618BE" w:rsidRPr="002178AD" w:rsidRDefault="007618BE" w:rsidP="007618BE">
            <w:pPr>
              <w:pStyle w:val="TAL"/>
            </w:pPr>
            <w:r>
              <w:t>Pdtq</w:t>
            </w:r>
            <w:r w:rsidRPr="002178AD">
              <w:t>ReferenceId</w:t>
            </w:r>
          </w:p>
        </w:tc>
        <w:tc>
          <w:tcPr>
            <w:tcW w:w="1984" w:type="dxa"/>
            <w:tcPrChange w:id="154" w:author="SY-China Telecom" w:date="2025-09-25T21:06:00Z">
              <w:tcPr>
                <w:tcW w:w="1984" w:type="dxa"/>
              </w:tcPr>
            </w:tcPrChange>
          </w:tcPr>
          <w:p w14:paraId="6CC9C675" w14:textId="77777777" w:rsidR="007618BE" w:rsidRPr="002178AD" w:rsidRDefault="007618BE" w:rsidP="007618BE">
            <w:pPr>
              <w:pStyle w:val="TAL"/>
            </w:pPr>
            <w:r w:rsidRPr="002178AD">
              <w:t>3GPP TS 29.</w:t>
            </w:r>
            <w:r>
              <w:t>543</w:t>
            </w:r>
            <w:r w:rsidRPr="002178AD">
              <w:t> [</w:t>
            </w:r>
            <w:r>
              <w:t>25</w:t>
            </w:r>
            <w:r w:rsidRPr="002178AD">
              <w:t>]</w:t>
            </w:r>
          </w:p>
        </w:tc>
        <w:tc>
          <w:tcPr>
            <w:tcW w:w="3688" w:type="dxa"/>
            <w:tcPrChange w:id="155" w:author="SY-China Telecom" w:date="2025-09-25T21:06:00Z">
              <w:tcPr>
                <w:tcW w:w="3688" w:type="dxa"/>
              </w:tcPr>
            </w:tcPrChange>
          </w:tcPr>
          <w:p w14:paraId="13CF74D6" w14:textId="77777777" w:rsidR="007618BE" w:rsidRPr="002178AD" w:rsidRDefault="007618BE" w:rsidP="007618BE">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Change w:id="156" w:author="SY-China Telecom" w:date="2025-09-25T21:06:00Z">
              <w:tcPr>
                <w:tcW w:w="1272" w:type="dxa"/>
              </w:tcPr>
            </w:tcPrChange>
          </w:tcPr>
          <w:p w14:paraId="18C1F2D0" w14:textId="77777777" w:rsidR="007618BE" w:rsidRPr="002178AD" w:rsidRDefault="007618BE" w:rsidP="007618BE">
            <w:pPr>
              <w:pStyle w:val="TAL"/>
            </w:pPr>
          </w:p>
        </w:tc>
      </w:tr>
      <w:tr w:rsidR="007618BE" w:rsidRPr="002178AD" w14:paraId="78B8627B" w14:textId="77777777" w:rsidTr="007618BE">
        <w:trPr>
          <w:jc w:val="center"/>
          <w:trPrChange w:id="157" w:author="SY-China Telecom" w:date="2025-09-25T21:06:00Z">
            <w:trPr>
              <w:jc w:val="center"/>
            </w:trPr>
          </w:trPrChange>
        </w:trPr>
        <w:tc>
          <w:tcPr>
            <w:tcW w:w="2692" w:type="dxa"/>
            <w:tcPrChange w:id="158" w:author="SY-China Telecom" w:date="2025-09-25T21:06:00Z">
              <w:tcPr>
                <w:tcW w:w="2692" w:type="dxa"/>
              </w:tcPr>
            </w:tcPrChange>
          </w:tcPr>
          <w:p w14:paraId="2B3FF3D9" w14:textId="77777777" w:rsidR="007618BE" w:rsidRPr="002178AD" w:rsidRDefault="007618BE" w:rsidP="007618BE">
            <w:pPr>
              <w:pStyle w:val="TAL"/>
            </w:pPr>
            <w:r w:rsidRPr="002178AD">
              <w:t>PduSessionType</w:t>
            </w:r>
          </w:p>
        </w:tc>
        <w:tc>
          <w:tcPr>
            <w:tcW w:w="1984" w:type="dxa"/>
            <w:tcPrChange w:id="159" w:author="SY-China Telecom" w:date="2025-09-25T21:06:00Z">
              <w:tcPr>
                <w:tcW w:w="1984" w:type="dxa"/>
              </w:tcPr>
            </w:tcPrChange>
          </w:tcPr>
          <w:p w14:paraId="4F7AA3A6" w14:textId="77777777" w:rsidR="007618BE" w:rsidRPr="002178AD" w:rsidRDefault="007618BE" w:rsidP="007618BE">
            <w:pPr>
              <w:pStyle w:val="TAL"/>
            </w:pPr>
            <w:r w:rsidRPr="002178AD">
              <w:t>3GPP TS 29.571 [7]</w:t>
            </w:r>
          </w:p>
        </w:tc>
        <w:tc>
          <w:tcPr>
            <w:tcW w:w="3688" w:type="dxa"/>
            <w:tcPrChange w:id="160" w:author="SY-China Telecom" w:date="2025-09-25T21:06:00Z">
              <w:tcPr>
                <w:tcW w:w="3688" w:type="dxa"/>
              </w:tcPr>
            </w:tcPrChange>
          </w:tcPr>
          <w:p w14:paraId="2EE4ECA6" w14:textId="77777777" w:rsidR="007618BE" w:rsidRPr="002178AD" w:rsidRDefault="007618BE" w:rsidP="007618BE">
            <w:pPr>
              <w:pStyle w:val="TAL"/>
            </w:pPr>
            <w:r w:rsidRPr="002178AD">
              <w:t>PDU Session Type.</w:t>
            </w:r>
          </w:p>
        </w:tc>
        <w:tc>
          <w:tcPr>
            <w:tcW w:w="1272" w:type="dxa"/>
            <w:tcPrChange w:id="161" w:author="SY-China Telecom" w:date="2025-09-25T21:06:00Z">
              <w:tcPr>
                <w:tcW w:w="1272" w:type="dxa"/>
              </w:tcPr>
            </w:tcPrChange>
          </w:tcPr>
          <w:p w14:paraId="1F5771E0" w14:textId="77777777" w:rsidR="007618BE" w:rsidRPr="002178AD" w:rsidRDefault="007618BE" w:rsidP="007618BE">
            <w:pPr>
              <w:pStyle w:val="TAL"/>
            </w:pPr>
          </w:p>
        </w:tc>
      </w:tr>
      <w:tr w:rsidR="007618BE" w:rsidRPr="002178AD" w14:paraId="40F5D90E" w14:textId="77777777" w:rsidTr="007618BE">
        <w:trPr>
          <w:jc w:val="center"/>
          <w:trPrChange w:id="162" w:author="SY-China Telecom" w:date="2025-09-25T21:06:00Z">
            <w:trPr>
              <w:jc w:val="center"/>
            </w:trPr>
          </w:trPrChange>
        </w:trPr>
        <w:tc>
          <w:tcPr>
            <w:tcW w:w="2692" w:type="dxa"/>
            <w:tcPrChange w:id="163" w:author="SY-China Telecom" w:date="2025-09-25T21:06:00Z">
              <w:tcPr>
                <w:tcW w:w="2692" w:type="dxa"/>
              </w:tcPr>
            </w:tcPrChange>
          </w:tcPr>
          <w:p w14:paraId="54A70D28" w14:textId="77777777" w:rsidR="007618BE" w:rsidRPr="002178AD" w:rsidRDefault="007618BE" w:rsidP="007618BE">
            <w:pPr>
              <w:pStyle w:val="TAL"/>
            </w:pPr>
            <w:r w:rsidRPr="002178AD">
              <w:t>PduSession</w:t>
            </w:r>
            <w:r>
              <w:t>Info</w:t>
            </w:r>
          </w:p>
        </w:tc>
        <w:tc>
          <w:tcPr>
            <w:tcW w:w="1984" w:type="dxa"/>
            <w:tcPrChange w:id="164" w:author="SY-China Telecom" w:date="2025-09-25T21:06:00Z">
              <w:tcPr>
                <w:tcW w:w="1984" w:type="dxa"/>
              </w:tcPr>
            </w:tcPrChange>
          </w:tcPr>
          <w:p w14:paraId="27B096C4" w14:textId="77777777" w:rsidR="007618BE" w:rsidRPr="002178AD" w:rsidRDefault="007618BE" w:rsidP="007618BE">
            <w:pPr>
              <w:pStyle w:val="TAL"/>
            </w:pPr>
            <w:r w:rsidRPr="002178AD">
              <w:t>3GPP TS 29.571 [7]</w:t>
            </w:r>
          </w:p>
        </w:tc>
        <w:tc>
          <w:tcPr>
            <w:tcW w:w="3688" w:type="dxa"/>
            <w:tcPrChange w:id="165" w:author="SY-China Telecom" w:date="2025-09-25T21:06:00Z">
              <w:tcPr>
                <w:tcW w:w="3688" w:type="dxa"/>
              </w:tcPr>
            </w:tcPrChange>
          </w:tcPr>
          <w:p w14:paraId="3C94B1DF" w14:textId="77777777" w:rsidR="007618BE" w:rsidRPr="002178AD" w:rsidRDefault="007618BE" w:rsidP="007618BE">
            <w:pPr>
              <w:pStyle w:val="TAL"/>
            </w:pPr>
            <w:r>
              <w:t>Represents the S-NSSAI and DNN combination for a PDU Session.</w:t>
            </w:r>
          </w:p>
        </w:tc>
        <w:tc>
          <w:tcPr>
            <w:tcW w:w="1272" w:type="dxa"/>
            <w:tcPrChange w:id="166" w:author="SY-China Telecom" w:date="2025-09-25T21:06:00Z">
              <w:tcPr>
                <w:tcW w:w="1272" w:type="dxa"/>
              </w:tcPr>
            </w:tcPrChange>
          </w:tcPr>
          <w:p w14:paraId="2F789B98" w14:textId="77777777" w:rsidR="007618BE" w:rsidRPr="002178AD" w:rsidRDefault="007618BE" w:rsidP="007618BE">
            <w:pPr>
              <w:pStyle w:val="TAL"/>
            </w:pPr>
            <w:r>
              <w:t>MultiPduSessInfo</w:t>
            </w:r>
          </w:p>
        </w:tc>
      </w:tr>
      <w:tr w:rsidR="007618BE" w:rsidRPr="002178AD" w14:paraId="43E5FA9D" w14:textId="77777777" w:rsidTr="007618BE">
        <w:trPr>
          <w:jc w:val="center"/>
          <w:trPrChange w:id="167" w:author="SY-China Telecom" w:date="2025-09-25T21:06:00Z">
            <w:trPr>
              <w:jc w:val="center"/>
            </w:trPr>
          </w:trPrChange>
        </w:trPr>
        <w:tc>
          <w:tcPr>
            <w:tcW w:w="2692" w:type="dxa"/>
            <w:tcPrChange w:id="168" w:author="SY-China Telecom" w:date="2025-09-25T21:06:00Z">
              <w:tcPr>
                <w:tcW w:w="2692" w:type="dxa"/>
              </w:tcPr>
            </w:tcPrChange>
          </w:tcPr>
          <w:p w14:paraId="3294C8D3" w14:textId="77777777" w:rsidR="007618BE" w:rsidRPr="002178AD" w:rsidRDefault="007618BE" w:rsidP="007618BE">
            <w:pPr>
              <w:pStyle w:val="TAL"/>
            </w:pPr>
            <w:r w:rsidRPr="002178AD">
              <w:t>Pei</w:t>
            </w:r>
          </w:p>
        </w:tc>
        <w:tc>
          <w:tcPr>
            <w:tcW w:w="1984" w:type="dxa"/>
            <w:tcPrChange w:id="169" w:author="SY-China Telecom" w:date="2025-09-25T21:06:00Z">
              <w:tcPr>
                <w:tcW w:w="1984" w:type="dxa"/>
              </w:tcPr>
            </w:tcPrChange>
          </w:tcPr>
          <w:p w14:paraId="10E91F39" w14:textId="77777777" w:rsidR="007618BE" w:rsidRPr="002178AD" w:rsidRDefault="007618BE" w:rsidP="007618BE">
            <w:pPr>
              <w:pStyle w:val="TAL"/>
            </w:pPr>
            <w:r w:rsidRPr="002178AD">
              <w:t>3GPP TS 29.571 [7]</w:t>
            </w:r>
          </w:p>
        </w:tc>
        <w:tc>
          <w:tcPr>
            <w:tcW w:w="3688" w:type="dxa"/>
            <w:tcPrChange w:id="170" w:author="SY-China Telecom" w:date="2025-09-25T21:06:00Z">
              <w:tcPr>
                <w:tcW w:w="3688" w:type="dxa"/>
              </w:tcPr>
            </w:tcPrChange>
          </w:tcPr>
          <w:p w14:paraId="5A5F75A4" w14:textId="77777777" w:rsidR="007618BE" w:rsidRPr="002178AD" w:rsidRDefault="007618BE" w:rsidP="007618BE">
            <w:pPr>
              <w:pStyle w:val="TAL"/>
            </w:pPr>
            <w:r w:rsidRPr="002178AD">
              <w:t>Personal Equipment Identifier.</w:t>
            </w:r>
          </w:p>
        </w:tc>
        <w:tc>
          <w:tcPr>
            <w:tcW w:w="1272" w:type="dxa"/>
            <w:tcPrChange w:id="171" w:author="SY-China Telecom" w:date="2025-09-25T21:06:00Z">
              <w:tcPr>
                <w:tcW w:w="1272" w:type="dxa"/>
              </w:tcPr>
            </w:tcPrChange>
          </w:tcPr>
          <w:p w14:paraId="1B310DAA" w14:textId="77777777" w:rsidR="007618BE" w:rsidRPr="002178AD" w:rsidRDefault="007618BE" w:rsidP="007618BE">
            <w:pPr>
              <w:pStyle w:val="TAL"/>
            </w:pPr>
          </w:p>
        </w:tc>
      </w:tr>
      <w:tr w:rsidR="007618BE" w:rsidRPr="002178AD" w14:paraId="33B5411B" w14:textId="77777777" w:rsidTr="007618BE">
        <w:trPr>
          <w:jc w:val="center"/>
          <w:trPrChange w:id="172" w:author="SY-China Telecom" w:date="2025-09-25T21:06:00Z">
            <w:trPr>
              <w:jc w:val="center"/>
            </w:trPr>
          </w:trPrChange>
        </w:trPr>
        <w:tc>
          <w:tcPr>
            <w:tcW w:w="2692" w:type="dxa"/>
            <w:tcPrChange w:id="173" w:author="SY-China Telecom" w:date="2025-09-25T21:06:00Z">
              <w:tcPr>
                <w:tcW w:w="2692" w:type="dxa"/>
              </w:tcPr>
            </w:tcPrChange>
          </w:tcPr>
          <w:p w14:paraId="68CC3A4A" w14:textId="77777777" w:rsidR="007618BE" w:rsidRPr="002178AD" w:rsidRDefault="007618BE" w:rsidP="007618BE">
            <w:pPr>
              <w:pStyle w:val="TAL"/>
            </w:pPr>
            <w:r>
              <w:t>PendingPolicyCounterStatus</w:t>
            </w:r>
          </w:p>
        </w:tc>
        <w:tc>
          <w:tcPr>
            <w:tcW w:w="1984" w:type="dxa"/>
            <w:tcPrChange w:id="174" w:author="SY-China Telecom" w:date="2025-09-25T21:06:00Z">
              <w:tcPr>
                <w:tcW w:w="1984" w:type="dxa"/>
              </w:tcPr>
            </w:tcPrChange>
          </w:tcPr>
          <w:p w14:paraId="7DE5203D" w14:textId="77777777" w:rsidR="007618BE" w:rsidRPr="002178AD" w:rsidRDefault="007618BE" w:rsidP="007618BE">
            <w:pPr>
              <w:pStyle w:val="TAL"/>
            </w:pPr>
            <w:r w:rsidRPr="002178AD">
              <w:t>3GPP TS </w:t>
            </w:r>
            <w:r>
              <w:t>29.594 </w:t>
            </w:r>
            <w:r w:rsidRPr="002178AD">
              <w:t>[</w:t>
            </w:r>
            <w:r>
              <w:t>28</w:t>
            </w:r>
            <w:r w:rsidRPr="002178AD">
              <w:t>]</w:t>
            </w:r>
          </w:p>
        </w:tc>
        <w:tc>
          <w:tcPr>
            <w:tcW w:w="3688" w:type="dxa"/>
            <w:tcPrChange w:id="175" w:author="SY-China Telecom" w:date="2025-09-25T21:06:00Z">
              <w:tcPr>
                <w:tcW w:w="3688" w:type="dxa"/>
              </w:tcPr>
            </w:tcPrChange>
          </w:tcPr>
          <w:p w14:paraId="5A12D1EC" w14:textId="77777777" w:rsidR="007618BE" w:rsidRPr="002178AD" w:rsidRDefault="007618BE" w:rsidP="007618BE">
            <w:pPr>
              <w:pStyle w:val="TAL"/>
            </w:pPr>
            <w:r w:rsidRPr="002178AD">
              <w:t>Indicates th</w:t>
            </w:r>
            <w:r>
              <w:t xml:space="preserve">e </w:t>
            </w:r>
            <w:r>
              <w:rPr>
                <w:rFonts w:cs="Arial"/>
                <w:szCs w:val="18"/>
              </w:rPr>
              <w:t>pending policy counter status.</w:t>
            </w:r>
          </w:p>
        </w:tc>
        <w:tc>
          <w:tcPr>
            <w:tcW w:w="1272" w:type="dxa"/>
            <w:tcPrChange w:id="176" w:author="SY-China Telecom" w:date="2025-09-25T21:06:00Z">
              <w:tcPr>
                <w:tcW w:w="1272" w:type="dxa"/>
              </w:tcPr>
            </w:tcPrChange>
          </w:tcPr>
          <w:p w14:paraId="1F0C3E0D" w14:textId="77777777" w:rsidR="007618BE" w:rsidRPr="002178AD" w:rsidRDefault="007618BE" w:rsidP="007618BE">
            <w:pPr>
              <w:pStyle w:val="TAL"/>
            </w:pPr>
            <w:r>
              <w:t>SLAMUP</w:t>
            </w:r>
          </w:p>
        </w:tc>
      </w:tr>
      <w:tr w:rsidR="007618BE" w:rsidRPr="002178AD" w14:paraId="2DA83F1E" w14:textId="77777777" w:rsidTr="007618BE">
        <w:trPr>
          <w:jc w:val="center"/>
          <w:trPrChange w:id="177" w:author="SY-China Telecom" w:date="2025-09-25T21:06:00Z">
            <w:trPr>
              <w:jc w:val="center"/>
            </w:trPr>
          </w:trPrChange>
        </w:trPr>
        <w:tc>
          <w:tcPr>
            <w:tcW w:w="2692" w:type="dxa"/>
            <w:tcPrChange w:id="178" w:author="SY-China Telecom" w:date="2025-09-25T21:06:00Z">
              <w:tcPr>
                <w:tcW w:w="2692" w:type="dxa"/>
              </w:tcPr>
            </w:tcPrChange>
          </w:tcPr>
          <w:p w14:paraId="4B8F6E1E" w14:textId="77777777" w:rsidR="007618BE" w:rsidRPr="002178AD" w:rsidRDefault="007618BE" w:rsidP="007618BE">
            <w:pPr>
              <w:pStyle w:val="TAL"/>
            </w:pPr>
            <w:r w:rsidRPr="002178AD">
              <w:t>PlmnId</w:t>
            </w:r>
          </w:p>
        </w:tc>
        <w:tc>
          <w:tcPr>
            <w:tcW w:w="1984" w:type="dxa"/>
            <w:tcPrChange w:id="179" w:author="SY-China Telecom" w:date="2025-09-25T21:06:00Z">
              <w:tcPr>
                <w:tcW w:w="1984" w:type="dxa"/>
              </w:tcPr>
            </w:tcPrChange>
          </w:tcPr>
          <w:p w14:paraId="58804F69" w14:textId="77777777" w:rsidR="007618BE" w:rsidRPr="002178AD" w:rsidRDefault="007618BE" w:rsidP="007618BE">
            <w:pPr>
              <w:pStyle w:val="TAL"/>
            </w:pPr>
            <w:r w:rsidRPr="002178AD">
              <w:t>3GPP TS 29.571 [7]</w:t>
            </w:r>
          </w:p>
        </w:tc>
        <w:tc>
          <w:tcPr>
            <w:tcW w:w="3688" w:type="dxa"/>
            <w:tcPrChange w:id="180" w:author="SY-China Telecom" w:date="2025-09-25T21:06:00Z">
              <w:tcPr>
                <w:tcW w:w="3688" w:type="dxa"/>
              </w:tcPr>
            </w:tcPrChange>
          </w:tcPr>
          <w:p w14:paraId="4D73592B" w14:textId="77777777" w:rsidR="007618BE" w:rsidRPr="002178AD" w:rsidRDefault="007618BE" w:rsidP="007618BE">
            <w:pPr>
              <w:pStyle w:val="TAL"/>
            </w:pPr>
            <w:r w:rsidRPr="002178AD">
              <w:t>PLMN Identity.</w:t>
            </w:r>
          </w:p>
        </w:tc>
        <w:tc>
          <w:tcPr>
            <w:tcW w:w="1272" w:type="dxa"/>
            <w:tcPrChange w:id="181" w:author="SY-China Telecom" w:date="2025-09-25T21:06:00Z">
              <w:tcPr>
                <w:tcW w:w="1272" w:type="dxa"/>
              </w:tcPr>
            </w:tcPrChange>
          </w:tcPr>
          <w:p w14:paraId="5D30A148" w14:textId="77777777" w:rsidR="007618BE" w:rsidRPr="002178AD" w:rsidRDefault="007618BE" w:rsidP="007618BE">
            <w:pPr>
              <w:pStyle w:val="TAL"/>
            </w:pPr>
          </w:p>
        </w:tc>
      </w:tr>
      <w:tr w:rsidR="007618BE" w:rsidRPr="002178AD" w14:paraId="7724D577" w14:textId="77777777" w:rsidTr="007618BE">
        <w:trPr>
          <w:jc w:val="center"/>
          <w:trPrChange w:id="182" w:author="SY-China Telecom" w:date="2025-09-25T21:06:00Z">
            <w:trPr>
              <w:jc w:val="center"/>
            </w:trPr>
          </w:trPrChange>
        </w:trPr>
        <w:tc>
          <w:tcPr>
            <w:tcW w:w="2692" w:type="dxa"/>
            <w:tcPrChange w:id="183" w:author="SY-China Telecom" w:date="2025-09-25T21:06:00Z">
              <w:tcPr>
                <w:tcW w:w="2692" w:type="dxa"/>
              </w:tcPr>
            </w:tcPrChange>
          </w:tcPr>
          <w:p w14:paraId="2A8A3452" w14:textId="77777777" w:rsidR="007618BE" w:rsidRPr="002178AD" w:rsidRDefault="007618BE" w:rsidP="007618BE">
            <w:pPr>
              <w:pStyle w:val="TAL"/>
            </w:pPr>
            <w:r w:rsidRPr="002178AD">
              <w:t>PresenceInfo</w:t>
            </w:r>
          </w:p>
        </w:tc>
        <w:tc>
          <w:tcPr>
            <w:tcW w:w="1984" w:type="dxa"/>
            <w:tcPrChange w:id="184" w:author="SY-China Telecom" w:date="2025-09-25T21:06:00Z">
              <w:tcPr>
                <w:tcW w:w="1984" w:type="dxa"/>
              </w:tcPr>
            </w:tcPrChange>
          </w:tcPr>
          <w:p w14:paraId="13060023" w14:textId="77777777" w:rsidR="007618BE" w:rsidRPr="002178AD" w:rsidRDefault="007618BE" w:rsidP="007618BE">
            <w:pPr>
              <w:pStyle w:val="TAL"/>
            </w:pPr>
            <w:r w:rsidRPr="002178AD">
              <w:t>3GPP TS 29.571 [7]</w:t>
            </w:r>
          </w:p>
        </w:tc>
        <w:tc>
          <w:tcPr>
            <w:tcW w:w="3688" w:type="dxa"/>
            <w:tcPrChange w:id="185" w:author="SY-China Telecom" w:date="2025-09-25T21:06:00Z">
              <w:tcPr>
                <w:tcW w:w="3688" w:type="dxa"/>
              </w:tcPr>
            </w:tcPrChange>
          </w:tcPr>
          <w:p w14:paraId="68400A17" w14:textId="77777777" w:rsidR="007618BE" w:rsidRPr="002178AD" w:rsidRDefault="007618BE" w:rsidP="007618BE">
            <w:pPr>
              <w:pStyle w:val="TAL"/>
            </w:pPr>
            <w:r w:rsidRPr="002178AD">
              <w:t>Presence Reporting Area Information.</w:t>
            </w:r>
          </w:p>
        </w:tc>
        <w:tc>
          <w:tcPr>
            <w:tcW w:w="1272" w:type="dxa"/>
            <w:tcPrChange w:id="186" w:author="SY-China Telecom" w:date="2025-09-25T21:06:00Z">
              <w:tcPr>
                <w:tcW w:w="1272" w:type="dxa"/>
              </w:tcPr>
            </w:tcPrChange>
          </w:tcPr>
          <w:p w14:paraId="7BD00A37" w14:textId="77777777" w:rsidR="007618BE" w:rsidRPr="002178AD" w:rsidRDefault="007618BE" w:rsidP="007618BE">
            <w:pPr>
              <w:pStyle w:val="TAL"/>
            </w:pPr>
          </w:p>
        </w:tc>
      </w:tr>
      <w:tr w:rsidR="007618BE" w:rsidRPr="002178AD" w14:paraId="2040F51A" w14:textId="77777777" w:rsidTr="007618BE">
        <w:trPr>
          <w:jc w:val="center"/>
          <w:trPrChange w:id="187" w:author="SY-China Telecom" w:date="2025-09-25T21:06:00Z">
            <w:trPr>
              <w:jc w:val="center"/>
            </w:trPr>
          </w:trPrChange>
        </w:trPr>
        <w:tc>
          <w:tcPr>
            <w:tcW w:w="2692" w:type="dxa"/>
            <w:tcPrChange w:id="188" w:author="SY-China Telecom" w:date="2025-09-25T21:06:00Z">
              <w:tcPr>
                <w:tcW w:w="2692" w:type="dxa"/>
              </w:tcPr>
            </w:tcPrChange>
          </w:tcPr>
          <w:p w14:paraId="5B1E2F3D" w14:textId="77777777" w:rsidR="007618BE" w:rsidRPr="002178AD" w:rsidRDefault="007618BE" w:rsidP="007618BE">
            <w:pPr>
              <w:pStyle w:val="TAL"/>
            </w:pPr>
            <w:r>
              <w:t>PolicyCounterInfo</w:t>
            </w:r>
          </w:p>
        </w:tc>
        <w:tc>
          <w:tcPr>
            <w:tcW w:w="1984" w:type="dxa"/>
            <w:tcPrChange w:id="189" w:author="SY-China Telecom" w:date="2025-09-25T21:06:00Z">
              <w:tcPr>
                <w:tcW w:w="1984" w:type="dxa"/>
              </w:tcPr>
            </w:tcPrChange>
          </w:tcPr>
          <w:p w14:paraId="30071E7D" w14:textId="77777777" w:rsidR="007618BE" w:rsidRPr="002178AD" w:rsidRDefault="007618BE" w:rsidP="007618BE">
            <w:pPr>
              <w:pStyle w:val="TAL"/>
            </w:pPr>
            <w:r w:rsidRPr="002178AD">
              <w:t>3GPP TS </w:t>
            </w:r>
            <w:r>
              <w:t>29.594 </w:t>
            </w:r>
            <w:r w:rsidRPr="002178AD">
              <w:t>[</w:t>
            </w:r>
            <w:r>
              <w:t>28</w:t>
            </w:r>
            <w:r w:rsidRPr="002178AD">
              <w:t>]</w:t>
            </w:r>
          </w:p>
        </w:tc>
        <w:tc>
          <w:tcPr>
            <w:tcW w:w="3688" w:type="dxa"/>
            <w:tcPrChange w:id="190" w:author="SY-China Telecom" w:date="2025-09-25T21:06:00Z">
              <w:tcPr>
                <w:tcW w:w="3688" w:type="dxa"/>
              </w:tcPr>
            </w:tcPrChange>
          </w:tcPr>
          <w:p w14:paraId="1C296765" w14:textId="77777777" w:rsidR="007618BE" w:rsidRPr="002178AD" w:rsidRDefault="007618BE" w:rsidP="007618BE">
            <w:pPr>
              <w:pStyle w:val="TAL"/>
            </w:pPr>
            <w:r>
              <w:rPr>
                <w:rFonts w:cs="Arial"/>
                <w:szCs w:val="18"/>
              </w:rPr>
              <w:t>Identifies the policy counter status.</w:t>
            </w:r>
          </w:p>
        </w:tc>
        <w:tc>
          <w:tcPr>
            <w:tcW w:w="1272" w:type="dxa"/>
            <w:tcPrChange w:id="191" w:author="SY-China Telecom" w:date="2025-09-25T21:06:00Z">
              <w:tcPr>
                <w:tcW w:w="1272" w:type="dxa"/>
              </w:tcPr>
            </w:tcPrChange>
          </w:tcPr>
          <w:p w14:paraId="7B705A31" w14:textId="77777777" w:rsidR="007618BE" w:rsidRPr="002178AD" w:rsidRDefault="007618BE" w:rsidP="007618BE">
            <w:pPr>
              <w:pStyle w:val="TAL"/>
            </w:pPr>
            <w:r>
              <w:t>SLAMUP</w:t>
            </w:r>
          </w:p>
        </w:tc>
      </w:tr>
      <w:tr w:rsidR="007618BE" w:rsidRPr="002178AD" w14:paraId="7FB5BCC2" w14:textId="77777777" w:rsidTr="007618BE">
        <w:trPr>
          <w:jc w:val="center"/>
          <w:trPrChange w:id="192" w:author="SY-China Telecom" w:date="2025-09-25T21:06:00Z">
            <w:trPr>
              <w:jc w:val="center"/>
            </w:trPr>
          </w:trPrChange>
        </w:trPr>
        <w:tc>
          <w:tcPr>
            <w:tcW w:w="2692" w:type="dxa"/>
            <w:tcPrChange w:id="193" w:author="SY-China Telecom" w:date="2025-09-25T21:06:00Z">
              <w:tcPr>
                <w:tcW w:w="2692" w:type="dxa"/>
              </w:tcPr>
            </w:tcPrChange>
          </w:tcPr>
          <w:p w14:paraId="77079E1D" w14:textId="77777777" w:rsidR="007618BE" w:rsidRPr="002178AD" w:rsidRDefault="007618BE" w:rsidP="007618BE">
            <w:pPr>
              <w:pStyle w:val="TAL"/>
            </w:pPr>
            <w:r w:rsidRPr="002178AD">
              <w:t>ProblemDetails</w:t>
            </w:r>
          </w:p>
        </w:tc>
        <w:tc>
          <w:tcPr>
            <w:tcW w:w="1984" w:type="dxa"/>
            <w:tcPrChange w:id="194" w:author="SY-China Telecom" w:date="2025-09-25T21:06:00Z">
              <w:tcPr>
                <w:tcW w:w="1984" w:type="dxa"/>
              </w:tcPr>
            </w:tcPrChange>
          </w:tcPr>
          <w:p w14:paraId="7A49BD29" w14:textId="77777777" w:rsidR="007618BE" w:rsidRPr="002178AD" w:rsidRDefault="007618BE" w:rsidP="007618BE">
            <w:pPr>
              <w:pStyle w:val="TAL"/>
            </w:pPr>
            <w:r w:rsidRPr="002178AD">
              <w:t>3GPP TS 29.571 [7]</w:t>
            </w:r>
          </w:p>
        </w:tc>
        <w:tc>
          <w:tcPr>
            <w:tcW w:w="3688" w:type="dxa"/>
            <w:tcPrChange w:id="195" w:author="SY-China Telecom" w:date="2025-09-25T21:06:00Z">
              <w:tcPr>
                <w:tcW w:w="3688" w:type="dxa"/>
              </w:tcPr>
            </w:tcPrChange>
          </w:tcPr>
          <w:p w14:paraId="79EACD32" w14:textId="77777777" w:rsidR="007618BE" w:rsidRPr="002178AD" w:rsidRDefault="007618BE" w:rsidP="007618BE">
            <w:pPr>
              <w:pStyle w:val="TAL"/>
            </w:pPr>
            <w:r w:rsidRPr="002178AD">
              <w:t>Used in error responses to provide more detailed information about an error.</w:t>
            </w:r>
          </w:p>
        </w:tc>
        <w:tc>
          <w:tcPr>
            <w:tcW w:w="1272" w:type="dxa"/>
            <w:tcPrChange w:id="196" w:author="SY-China Telecom" w:date="2025-09-25T21:06:00Z">
              <w:tcPr>
                <w:tcW w:w="1272" w:type="dxa"/>
              </w:tcPr>
            </w:tcPrChange>
          </w:tcPr>
          <w:p w14:paraId="3FCEE862" w14:textId="77777777" w:rsidR="007618BE" w:rsidRPr="002178AD" w:rsidRDefault="007618BE" w:rsidP="007618BE">
            <w:pPr>
              <w:pStyle w:val="TAL"/>
            </w:pPr>
          </w:p>
        </w:tc>
      </w:tr>
      <w:tr w:rsidR="007618BE" w:rsidRPr="002178AD" w14:paraId="10ED9E9C" w14:textId="77777777" w:rsidTr="007618BE">
        <w:trPr>
          <w:jc w:val="center"/>
          <w:trPrChange w:id="197" w:author="SY-China Telecom" w:date="2025-09-25T21:06:00Z">
            <w:trPr>
              <w:jc w:val="center"/>
            </w:trPr>
          </w:trPrChange>
        </w:trPr>
        <w:tc>
          <w:tcPr>
            <w:tcW w:w="2692" w:type="dxa"/>
            <w:tcPrChange w:id="198" w:author="SY-China Telecom" w:date="2025-09-25T21:06:00Z">
              <w:tcPr>
                <w:tcW w:w="2692" w:type="dxa"/>
              </w:tcPr>
            </w:tcPrChange>
          </w:tcPr>
          <w:p w14:paraId="7A17516A" w14:textId="77777777" w:rsidR="007618BE" w:rsidRPr="002178AD" w:rsidRDefault="007618BE" w:rsidP="007618BE">
            <w:pPr>
              <w:pStyle w:val="TAL"/>
            </w:pPr>
            <w:r w:rsidRPr="002178AD">
              <w:t>SliceMbr</w:t>
            </w:r>
          </w:p>
        </w:tc>
        <w:tc>
          <w:tcPr>
            <w:tcW w:w="1984" w:type="dxa"/>
            <w:tcPrChange w:id="199" w:author="SY-China Telecom" w:date="2025-09-25T21:06:00Z">
              <w:tcPr>
                <w:tcW w:w="1984" w:type="dxa"/>
              </w:tcPr>
            </w:tcPrChange>
          </w:tcPr>
          <w:p w14:paraId="6B9B41EC" w14:textId="77777777" w:rsidR="007618BE" w:rsidRPr="002178AD" w:rsidRDefault="007618BE" w:rsidP="007618BE">
            <w:pPr>
              <w:pStyle w:val="TAL"/>
            </w:pPr>
            <w:r w:rsidRPr="002178AD">
              <w:rPr>
                <w:noProof/>
              </w:rPr>
              <w:t>3GPP TS 29.571 </w:t>
            </w:r>
            <w:r w:rsidRPr="002178AD">
              <w:t>[</w:t>
            </w:r>
            <w:r w:rsidRPr="002178AD">
              <w:rPr>
                <w:noProof/>
              </w:rPr>
              <w:t>7]</w:t>
            </w:r>
          </w:p>
        </w:tc>
        <w:tc>
          <w:tcPr>
            <w:tcW w:w="3688" w:type="dxa"/>
            <w:tcPrChange w:id="200" w:author="SY-China Telecom" w:date="2025-09-25T21:06:00Z">
              <w:tcPr>
                <w:tcW w:w="3688" w:type="dxa"/>
              </w:tcPr>
            </w:tcPrChange>
          </w:tcPr>
          <w:p w14:paraId="3E3CE2A9" w14:textId="77777777" w:rsidR="007618BE" w:rsidRPr="002178AD" w:rsidRDefault="007618BE" w:rsidP="007618BE">
            <w:pPr>
              <w:pStyle w:val="TAL"/>
            </w:pPr>
            <w:r w:rsidRPr="002178AD">
              <w:t>Contains the slice Maximum Bit Rate including UL and DL.</w:t>
            </w:r>
          </w:p>
        </w:tc>
        <w:tc>
          <w:tcPr>
            <w:tcW w:w="1272" w:type="dxa"/>
            <w:tcPrChange w:id="201" w:author="SY-China Telecom" w:date="2025-09-25T21:06:00Z">
              <w:tcPr>
                <w:tcW w:w="1272" w:type="dxa"/>
              </w:tcPr>
            </w:tcPrChange>
          </w:tcPr>
          <w:p w14:paraId="40D044D6" w14:textId="77777777" w:rsidR="007618BE" w:rsidRPr="002178AD" w:rsidRDefault="007618BE" w:rsidP="007618BE">
            <w:pPr>
              <w:pStyle w:val="TAL"/>
            </w:pPr>
            <w:r w:rsidRPr="002178AD">
              <w:rPr>
                <w:lang w:eastAsia="zh-CN"/>
              </w:rPr>
              <w:t>NSAC</w:t>
            </w:r>
          </w:p>
        </w:tc>
      </w:tr>
      <w:tr w:rsidR="007618BE" w:rsidRPr="002178AD" w14:paraId="29A19809" w14:textId="77777777" w:rsidTr="007618BE">
        <w:trPr>
          <w:jc w:val="center"/>
          <w:trPrChange w:id="202" w:author="SY-China Telecom" w:date="2025-09-25T21:06:00Z">
            <w:trPr>
              <w:jc w:val="center"/>
            </w:trPr>
          </w:trPrChange>
        </w:trPr>
        <w:tc>
          <w:tcPr>
            <w:tcW w:w="2692" w:type="dxa"/>
            <w:tcPrChange w:id="203" w:author="SY-China Telecom" w:date="2025-09-25T21:06:00Z">
              <w:tcPr>
                <w:tcW w:w="2692" w:type="dxa"/>
              </w:tcPr>
            </w:tcPrChange>
          </w:tcPr>
          <w:p w14:paraId="06EA8A7C" w14:textId="77777777" w:rsidR="007618BE" w:rsidRPr="002178AD" w:rsidRDefault="007618BE" w:rsidP="007618BE">
            <w:pPr>
              <w:pStyle w:val="TAL"/>
            </w:pPr>
            <w:r w:rsidRPr="002178AD">
              <w:t>Snssai</w:t>
            </w:r>
          </w:p>
        </w:tc>
        <w:tc>
          <w:tcPr>
            <w:tcW w:w="1984" w:type="dxa"/>
            <w:tcPrChange w:id="204" w:author="SY-China Telecom" w:date="2025-09-25T21:06:00Z">
              <w:tcPr>
                <w:tcW w:w="1984" w:type="dxa"/>
              </w:tcPr>
            </w:tcPrChange>
          </w:tcPr>
          <w:p w14:paraId="6ECF7948" w14:textId="77777777" w:rsidR="007618BE" w:rsidRPr="002178AD" w:rsidRDefault="007618BE" w:rsidP="007618BE">
            <w:pPr>
              <w:pStyle w:val="TAL"/>
            </w:pPr>
            <w:r w:rsidRPr="002178AD">
              <w:t>3GPP TS 29.571 [7]</w:t>
            </w:r>
          </w:p>
        </w:tc>
        <w:tc>
          <w:tcPr>
            <w:tcW w:w="3688" w:type="dxa"/>
            <w:tcPrChange w:id="205" w:author="SY-China Telecom" w:date="2025-09-25T21:06:00Z">
              <w:tcPr>
                <w:tcW w:w="3688" w:type="dxa"/>
              </w:tcPr>
            </w:tcPrChange>
          </w:tcPr>
          <w:p w14:paraId="286CAEE0" w14:textId="77777777" w:rsidR="007618BE" w:rsidRPr="002178AD" w:rsidRDefault="007618BE" w:rsidP="007618BE">
            <w:pPr>
              <w:pStyle w:val="TAL"/>
            </w:pPr>
            <w:r w:rsidRPr="002178AD">
              <w:t>Identifies the S-NSSAI.</w:t>
            </w:r>
          </w:p>
        </w:tc>
        <w:tc>
          <w:tcPr>
            <w:tcW w:w="1272" w:type="dxa"/>
            <w:tcPrChange w:id="206" w:author="SY-China Telecom" w:date="2025-09-25T21:06:00Z">
              <w:tcPr>
                <w:tcW w:w="1272" w:type="dxa"/>
              </w:tcPr>
            </w:tcPrChange>
          </w:tcPr>
          <w:p w14:paraId="6C7D9A9E" w14:textId="77777777" w:rsidR="007618BE" w:rsidRPr="002178AD" w:rsidRDefault="007618BE" w:rsidP="007618BE">
            <w:pPr>
              <w:pStyle w:val="TAL"/>
            </w:pPr>
          </w:p>
        </w:tc>
      </w:tr>
      <w:tr w:rsidR="007618BE" w:rsidRPr="002178AD" w14:paraId="2AC9F7A2" w14:textId="77777777" w:rsidTr="007618BE">
        <w:trPr>
          <w:jc w:val="center"/>
          <w:trPrChange w:id="207" w:author="SY-China Telecom" w:date="2025-09-25T21:06:00Z">
            <w:trPr>
              <w:jc w:val="center"/>
            </w:trPr>
          </w:trPrChange>
        </w:trPr>
        <w:tc>
          <w:tcPr>
            <w:tcW w:w="2692" w:type="dxa"/>
            <w:tcPrChange w:id="208" w:author="SY-China Telecom" w:date="2025-09-25T21:06:00Z">
              <w:tcPr>
                <w:tcW w:w="2692" w:type="dxa"/>
              </w:tcPr>
            </w:tcPrChange>
          </w:tcPr>
          <w:p w14:paraId="375255D4" w14:textId="77777777" w:rsidR="007618BE" w:rsidRPr="002178AD" w:rsidRDefault="007618BE" w:rsidP="007618BE">
            <w:pPr>
              <w:pStyle w:val="TAL"/>
            </w:pPr>
            <w:r w:rsidRPr="002178AD">
              <w:t>SscMode</w:t>
            </w:r>
          </w:p>
        </w:tc>
        <w:tc>
          <w:tcPr>
            <w:tcW w:w="1984" w:type="dxa"/>
            <w:tcPrChange w:id="209" w:author="SY-China Telecom" w:date="2025-09-25T21:06:00Z">
              <w:tcPr>
                <w:tcW w:w="1984" w:type="dxa"/>
              </w:tcPr>
            </w:tcPrChange>
          </w:tcPr>
          <w:p w14:paraId="6CB38792" w14:textId="77777777" w:rsidR="007618BE" w:rsidRPr="002178AD" w:rsidRDefault="007618BE" w:rsidP="007618BE">
            <w:pPr>
              <w:pStyle w:val="TAL"/>
            </w:pPr>
            <w:r w:rsidRPr="002178AD">
              <w:t>3GPP TS 29.571 [7]</w:t>
            </w:r>
          </w:p>
        </w:tc>
        <w:tc>
          <w:tcPr>
            <w:tcW w:w="3688" w:type="dxa"/>
            <w:tcPrChange w:id="210" w:author="SY-China Telecom" w:date="2025-09-25T21:06:00Z">
              <w:tcPr>
                <w:tcW w:w="3688" w:type="dxa"/>
              </w:tcPr>
            </w:tcPrChange>
          </w:tcPr>
          <w:p w14:paraId="3E64D8E9" w14:textId="77777777" w:rsidR="007618BE" w:rsidRPr="002178AD" w:rsidRDefault="007618BE" w:rsidP="007618BE">
            <w:pPr>
              <w:pStyle w:val="TAL"/>
            </w:pPr>
            <w:r w:rsidRPr="002178AD">
              <w:t>SSC mode.</w:t>
            </w:r>
          </w:p>
        </w:tc>
        <w:tc>
          <w:tcPr>
            <w:tcW w:w="1272" w:type="dxa"/>
            <w:tcPrChange w:id="211" w:author="SY-China Telecom" w:date="2025-09-25T21:06:00Z">
              <w:tcPr>
                <w:tcW w:w="1272" w:type="dxa"/>
              </w:tcPr>
            </w:tcPrChange>
          </w:tcPr>
          <w:p w14:paraId="3DE239A3" w14:textId="77777777" w:rsidR="007618BE" w:rsidRPr="002178AD" w:rsidRDefault="007618BE" w:rsidP="007618BE">
            <w:pPr>
              <w:pStyle w:val="TAL"/>
            </w:pPr>
          </w:p>
        </w:tc>
      </w:tr>
      <w:tr w:rsidR="007618BE" w:rsidRPr="002178AD" w14:paraId="7F6A0A5A" w14:textId="77777777" w:rsidTr="007618BE">
        <w:trPr>
          <w:jc w:val="center"/>
          <w:trPrChange w:id="212" w:author="SY-China Telecom" w:date="2025-09-25T21:06:00Z">
            <w:trPr>
              <w:jc w:val="center"/>
            </w:trPr>
          </w:trPrChange>
        </w:trPr>
        <w:tc>
          <w:tcPr>
            <w:tcW w:w="2692" w:type="dxa"/>
            <w:tcPrChange w:id="213" w:author="SY-China Telecom" w:date="2025-09-25T21:06:00Z">
              <w:tcPr>
                <w:tcW w:w="2692" w:type="dxa"/>
              </w:tcPr>
            </w:tcPrChange>
          </w:tcPr>
          <w:p w14:paraId="212DDE64" w14:textId="77777777" w:rsidR="007618BE" w:rsidRPr="002178AD" w:rsidRDefault="007618BE" w:rsidP="007618BE">
            <w:pPr>
              <w:pStyle w:val="TAL"/>
            </w:pPr>
            <w:r w:rsidRPr="002178AD">
              <w:t>SupportedFeatures</w:t>
            </w:r>
          </w:p>
        </w:tc>
        <w:tc>
          <w:tcPr>
            <w:tcW w:w="1984" w:type="dxa"/>
            <w:tcPrChange w:id="214" w:author="SY-China Telecom" w:date="2025-09-25T21:06:00Z">
              <w:tcPr>
                <w:tcW w:w="1984" w:type="dxa"/>
              </w:tcPr>
            </w:tcPrChange>
          </w:tcPr>
          <w:p w14:paraId="77B96250" w14:textId="77777777" w:rsidR="007618BE" w:rsidRPr="002178AD" w:rsidRDefault="007618BE" w:rsidP="007618BE">
            <w:pPr>
              <w:pStyle w:val="TAL"/>
            </w:pPr>
            <w:r w:rsidRPr="002178AD">
              <w:t>3GPP TS 29.571 [7]</w:t>
            </w:r>
          </w:p>
        </w:tc>
        <w:tc>
          <w:tcPr>
            <w:tcW w:w="3688" w:type="dxa"/>
            <w:tcPrChange w:id="215" w:author="SY-China Telecom" w:date="2025-09-25T21:06:00Z">
              <w:tcPr>
                <w:tcW w:w="3688" w:type="dxa"/>
              </w:tcPr>
            </w:tcPrChange>
          </w:tcPr>
          <w:p w14:paraId="1DFD9BEA" w14:textId="77777777" w:rsidR="007618BE" w:rsidRPr="002178AD" w:rsidRDefault="007618BE" w:rsidP="007618BE">
            <w:pPr>
              <w:pStyle w:val="TAL"/>
            </w:pPr>
            <w:r w:rsidRPr="002178AD">
              <w:t>Used to negotiate the applicability of the optional features</w:t>
            </w:r>
          </w:p>
        </w:tc>
        <w:tc>
          <w:tcPr>
            <w:tcW w:w="1272" w:type="dxa"/>
            <w:tcPrChange w:id="216" w:author="SY-China Telecom" w:date="2025-09-25T21:06:00Z">
              <w:tcPr>
                <w:tcW w:w="1272" w:type="dxa"/>
              </w:tcPr>
            </w:tcPrChange>
          </w:tcPr>
          <w:p w14:paraId="2553156F" w14:textId="77777777" w:rsidR="007618BE" w:rsidRPr="002178AD" w:rsidRDefault="007618BE" w:rsidP="007618BE">
            <w:pPr>
              <w:pStyle w:val="TAL"/>
            </w:pPr>
          </w:p>
        </w:tc>
      </w:tr>
      <w:tr w:rsidR="007618BE" w:rsidRPr="002178AD" w14:paraId="439883A6" w14:textId="77777777" w:rsidTr="007618BE">
        <w:trPr>
          <w:jc w:val="center"/>
          <w:trPrChange w:id="217" w:author="SY-China Telecom" w:date="2025-09-25T21:06:00Z">
            <w:trPr>
              <w:jc w:val="center"/>
            </w:trPr>
          </w:trPrChange>
        </w:trPr>
        <w:tc>
          <w:tcPr>
            <w:tcW w:w="2692" w:type="dxa"/>
            <w:tcPrChange w:id="218" w:author="SY-China Telecom" w:date="2025-09-25T21:06:00Z">
              <w:tcPr>
                <w:tcW w:w="2692" w:type="dxa"/>
              </w:tcPr>
            </w:tcPrChange>
          </w:tcPr>
          <w:p w14:paraId="221C2665" w14:textId="77777777" w:rsidR="007618BE" w:rsidRPr="002178AD" w:rsidRDefault="007618BE" w:rsidP="007618BE">
            <w:pPr>
              <w:pStyle w:val="TAL"/>
            </w:pPr>
            <w:r w:rsidRPr="003107D3">
              <w:t>TraceData</w:t>
            </w:r>
          </w:p>
        </w:tc>
        <w:tc>
          <w:tcPr>
            <w:tcW w:w="1984" w:type="dxa"/>
            <w:tcPrChange w:id="219" w:author="SY-China Telecom" w:date="2025-09-25T21:06:00Z">
              <w:tcPr>
                <w:tcW w:w="1984" w:type="dxa"/>
              </w:tcPr>
            </w:tcPrChange>
          </w:tcPr>
          <w:p w14:paraId="2CF9A25F" w14:textId="77777777" w:rsidR="007618BE" w:rsidRPr="002178AD" w:rsidRDefault="007618BE" w:rsidP="007618BE">
            <w:pPr>
              <w:pStyle w:val="TAL"/>
            </w:pPr>
            <w:r w:rsidRPr="003107D3">
              <w:t>3GPP TS 29.571 [</w:t>
            </w:r>
            <w:r w:rsidRPr="002178AD">
              <w:t>7</w:t>
            </w:r>
            <w:r w:rsidRPr="003107D3">
              <w:t>]</w:t>
            </w:r>
          </w:p>
        </w:tc>
        <w:tc>
          <w:tcPr>
            <w:tcW w:w="3688" w:type="dxa"/>
            <w:tcPrChange w:id="220" w:author="SY-China Telecom" w:date="2025-09-25T21:06:00Z">
              <w:tcPr>
                <w:tcW w:w="3688" w:type="dxa"/>
              </w:tcPr>
            </w:tcPrChange>
          </w:tcPr>
          <w:p w14:paraId="7FD6DA65" w14:textId="77777777" w:rsidR="007618BE" w:rsidRPr="002178AD" w:rsidRDefault="007618BE" w:rsidP="007618BE">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Change w:id="221" w:author="SY-China Telecom" w:date="2025-09-25T21:06:00Z">
              <w:tcPr>
                <w:tcW w:w="1272" w:type="dxa"/>
              </w:tcPr>
            </w:tcPrChange>
          </w:tcPr>
          <w:p w14:paraId="70854442" w14:textId="77777777" w:rsidR="007618BE" w:rsidRPr="002178AD" w:rsidRDefault="007618BE" w:rsidP="007618BE">
            <w:pPr>
              <w:pStyle w:val="TAL"/>
            </w:pPr>
            <w:r>
              <w:t>EnhancedUePolicy</w:t>
            </w:r>
          </w:p>
        </w:tc>
      </w:tr>
      <w:tr w:rsidR="007618BE" w:rsidRPr="002178AD" w14:paraId="27D6BA78" w14:textId="77777777" w:rsidTr="007618BE">
        <w:trPr>
          <w:jc w:val="center"/>
          <w:trPrChange w:id="222" w:author="SY-China Telecom" w:date="2025-09-25T21:06:00Z">
            <w:trPr>
              <w:jc w:val="center"/>
            </w:trPr>
          </w:trPrChange>
        </w:trPr>
        <w:tc>
          <w:tcPr>
            <w:tcW w:w="2692" w:type="dxa"/>
            <w:vAlign w:val="center"/>
            <w:tcPrChange w:id="223" w:author="SY-China Telecom" w:date="2025-09-25T21:06:00Z">
              <w:tcPr>
                <w:tcW w:w="2692" w:type="dxa"/>
                <w:vAlign w:val="center"/>
              </w:tcPr>
            </w:tcPrChange>
          </w:tcPr>
          <w:p w14:paraId="4CFF51E4" w14:textId="77777777" w:rsidR="007618BE" w:rsidRPr="003B7B32" w:rsidRDefault="007618BE" w:rsidP="007618BE">
            <w:pPr>
              <w:keepNext/>
              <w:keepLines/>
              <w:spacing w:after="0"/>
              <w:rPr>
                <w:rFonts w:ascii="Arial" w:hAnsi="Arial"/>
                <w:sz w:val="18"/>
              </w:rPr>
            </w:pPr>
            <w:r>
              <w:rPr>
                <w:rFonts w:ascii="Arial" w:hAnsi="Arial"/>
                <w:sz w:val="18"/>
              </w:rPr>
              <w:t>TnapId</w:t>
            </w:r>
          </w:p>
        </w:tc>
        <w:tc>
          <w:tcPr>
            <w:tcW w:w="1984" w:type="dxa"/>
            <w:vAlign w:val="center"/>
            <w:tcPrChange w:id="224" w:author="SY-China Telecom" w:date="2025-09-25T21:06:00Z">
              <w:tcPr>
                <w:tcW w:w="1984" w:type="dxa"/>
                <w:vAlign w:val="center"/>
              </w:tcPr>
            </w:tcPrChange>
          </w:tcPr>
          <w:p w14:paraId="79F588D1" w14:textId="77777777" w:rsidR="007618BE" w:rsidRPr="003B7B32" w:rsidRDefault="007618BE" w:rsidP="007618BE">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Change w:id="225" w:author="SY-China Telecom" w:date="2025-09-25T21:06:00Z">
              <w:tcPr>
                <w:tcW w:w="3688" w:type="dxa"/>
                <w:vAlign w:val="center"/>
              </w:tcPr>
            </w:tcPrChange>
          </w:tcPr>
          <w:p w14:paraId="5B8EB6D4" w14:textId="77777777" w:rsidR="007618BE" w:rsidRPr="003B7B32" w:rsidRDefault="007618BE" w:rsidP="007618BE">
            <w:pPr>
              <w:keepNext/>
              <w:keepLines/>
              <w:spacing w:after="0"/>
              <w:rPr>
                <w:rFonts w:ascii="Arial" w:hAnsi="Arial"/>
                <w:sz w:val="18"/>
              </w:rPr>
            </w:pPr>
            <w:r>
              <w:rPr>
                <w:rFonts w:ascii="Arial" w:hAnsi="Arial"/>
                <w:sz w:val="18"/>
              </w:rPr>
              <w:t>Trusted Network Access Point identifier.</w:t>
            </w:r>
          </w:p>
        </w:tc>
        <w:tc>
          <w:tcPr>
            <w:tcW w:w="1272" w:type="dxa"/>
            <w:tcPrChange w:id="226" w:author="SY-China Telecom" w:date="2025-09-25T21:06:00Z">
              <w:tcPr>
                <w:tcW w:w="1272" w:type="dxa"/>
              </w:tcPr>
            </w:tcPrChange>
          </w:tcPr>
          <w:p w14:paraId="0D08DB6E" w14:textId="77777777" w:rsidR="007618BE" w:rsidRPr="003B7B32" w:rsidRDefault="007618BE" w:rsidP="007618BE">
            <w:pPr>
              <w:keepNext/>
              <w:keepLines/>
              <w:spacing w:after="0"/>
              <w:rPr>
                <w:rFonts w:ascii="Arial" w:hAnsi="Arial"/>
                <w:sz w:val="18"/>
              </w:rPr>
            </w:pPr>
            <w:r>
              <w:rPr>
                <w:rFonts w:ascii="Arial" w:hAnsi="Arial" w:cs="Arial"/>
                <w:sz w:val="18"/>
                <w:szCs w:val="18"/>
                <w:lang w:eastAsia="zh-CN"/>
              </w:rPr>
              <w:t>AfGuideTNAP</w:t>
            </w:r>
            <w:r w:rsidRPr="00FE3F17">
              <w:rPr>
                <w:rFonts w:ascii="Arial" w:hAnsi="Arial" w:cs="Arial"/>
                <w:sz w:val="18"/>
                <w:szCs w:val="18"/>
                <w:lang w:eastAsia="zh-CN"/>
              </w:rPr>
              <w:t>s</w:t>
            </w:r>
          </w:p>
        </w:tc>
      </w:tr>
      <w:tr w:rsidR="007618BE" w:rsidRPr="002178AD" w14:paraId="55F8A8A6" w14:textId="77777777" w:rsidTr="007618BE">
        <w:trPr>
          <w:jc w:val="center"/>
          <w:trPrChange w:id="227" w:author="SY-China Telecom" w:date="2025-09-25T21:06:00Z">
            <w:trPr>
              <w:jc w:val="center"/>
            </w:trPr>
          </w:trPrChange>
        </w:trPr>
        <w:tc>
          <w:tcPr>
            <w:tcW w:w="2692" w:type="dxa"/>
            <w:tcPrChange w:id="228" w:author="SY-China Telecom" w:date="2025-09-25T21:06:00Z">
              <w:tcPr>
                <w:tcW w:w="2692" w:type="dxa"/>
              </w:tcPr>
            </w:tcPrChange>
          </w:tcPr>
          <w:p w14:paraId="73BC4736" w14:textId="77777777" w:rsidR="007618BE" w:rsidRPr="002178AD" w:rsidRDefault="007618BE" w:rsidP="007618BE">
            <w:pPr>
              <w:pStyle w:val="TAL"/>
            </w:pPr>
            <w:r w:rsidRPr="002178AD">
              <w:rPr>
                <w:rFonts w:hint="eastAsia"/>
                <w:lang w:eastAsia="zh-CN"/>
              </w:rPr>
              <w:t>T</w:t>
            </w:r>
            <w:r w:rsidRPr="002178AD">
              <w:rPr>
                <w:lang w:eastAsia="zh-CN"/>
              </w:rPr>
              <w:t>rafficDescriptor</w:t>
            </w:r>
          </w:p>
        </w:tc>
        <w:tc>
          <w:tcPr>
            <w:tcW w:w="1984" w:type="dxa"/>
            <w:tcPrChange w:id="229" w:author="SY-China Telecom" w:date="2025-09-25T21:06:00Z">
              <w:tcPr>
                <w:tcW w:w="1984" w:type="dxa"/>
              </w:tcPr>
            </w:tcPrChange>
          </w:tcPr>
          <w:p w14:paraId="1904D69C" w14:textId="77777777" w:rsidR="007618BE" w:rsidRPr="002178AD" w:rsidRDefault="007618BE" w:rsidP="007618BE">
            <w:pPr>
              <w:pStyle w:val="TAL"/>
            </w:pPr>
            <w:r w:rsidRPr="002178AD">
              <w:t>3GPP TS 29.122 [9]</w:t>
            </w:r>
          </w:p>
        </w:tc>
        <w:tc>
          <w:tcPr>
            <w:tcW w:w="3688" w:type="dxa"/>
            <w:tcPrChange w:id="230" w:author="SY-China Telecom" w:date="2025-09-25T21:06:00Z">
              <w:tcPr>
                <w:tcW w:w="3688" w:type="dxa"/>
              </w:tcPr>
            </w:tcPrChange>
          </w:tcPr>
          <w:p w14:paraId="69A9D90A" w14:textId="77777777" w:rsidR="007618BE" w:rsidRPr="002178AD" w:rsidRDefault="007618BE" w:rsidP="007618BE">
            <w:pPr>
              <w:pStyle w:val="TAL"/>
            </w:pPr>
            <w:r w:rsidRPr="002178AD">
              <w:t>Identifies the traffic descriptor of the background data.</w:t>
            </w:r>
          </w:p>
        </w:tc>
        <w:tc>
          <w:tcPr>
            <w:tcW w:w="1272" w:type="dxa"/>
            <w:tcPrChange w:id="231" w:author="SY-China Telecom" w:date="2025-09-25T21:06:00Z">
              <w:tcPr>
                <w:tcW w:w="1272" w:type="dxa"/>
              </w:tcPr>
            </w:tcPrChange>
          </w:tcPr>
          <w:p w14:paraId="33F84194" w14:textId="77777777" w:rsidR="007618BE" w:rsidRPr="002178AD" w:rsidRDefault="007618BE" w:rsidP="007618BE">
            <w:pPr>
              <w:pStyle w:val="TAL"/>
            </w:pPr>
          </w:p>
        </w:tc>
      </w:tr>
      <w:tr w:rsidR="007618BE" w:rsidRPr="002178AD" w14:paraId="0F5A54EA" w14:textId="77777777" w:rsidTr="007618BE">
        <w:trPr>
          <w:jc w:val="center"/>
          <w:trPrChange w:id="232" w:author="SY-China Telecom" w:date="2025-09-25T21:06:00Z">
            <w:trPr>
              <w:jc w:val="center"/>
            </w:trPr>
          </w:trPrChange>
        </w:trPr>
        <w:tc>
          <w:tcPr>
            <w:tcW w:w="2692" w:type="dxa"/>
            <w:tcPrChange w:id="233" w:author="SY-China Telecom" w:date="2025-09-25T21:06:00Z">
              <w:tcPr>
                <w:tcW w:w="2692" w:type="dxa"/>
              </w:tcPr>
            </w:tcPrChange>
          </w:tcPr>
          <w:p w14:paraId="3F6AD8FF" w14:textId="77777777" w:rsidR="007618BE" w:rsidRPr="002178AD" w:rsidRDefault="007618BE" w:rsidP="007618BE">
            <w:pPr>
              <w:pStyle w:val="TAL"/>
            </w:pPr>
            <w:r w:rsidRPr="002178AD">
              <w:t>TransferPolicy</w:t>
            </w:r>
          </w:p>
        </w:tc>
        <w:tc>
          <w:tcPr>
            <w:tcW w:w="1984" w:type="dxa"/>
            <w:tcPrChange w:id="234" w:author="SY-China Telecom" w:date="2025-09-25T21:06:00Z">
              <w:tcPr>
                <w:tcW w:w="1984" w:type="dxa"/>
              </w:tcPr>
            </w:tcPrChange>
          </w:tcPr>
          <w:p w14:paraId="01138FAC" w14:textId="77777777" w:rsidR="007618BE" w:rsidRPr="002178AD" w:rsidRDefault="007618BE" w:rsidP="007618BE">
            <w:pPr>
              <w:pStyle w:val="TAL"/>
            </w:pPr>
            <w:r w:rsidRPr="002178AD">
              <w:t>3GPP TS 29.554 [13]</w:t>
            </w:r>
          </w:p>
        </w:tc>
        <w:tc>
          <w:tcPr>
            <w:tcW w:w="3688" w:type="dxa"/>
            <w:tcPrChange w:id="235" w:author="SY-China Telecom" w:date="2025-09-25T21:06:00Z">
              <w:tcPr>
                <w:tcW w:w="3688" w:type="dxa"/>
              </w:tcPr>
            </w:tcPrChange>
          </w:tcPr>
          <w:p w14:paraId="667B7593" w14:textId="77777777" w:rsidR="007618BE" w:rsidRPr="002178AD" w:rsidRDefault="007618BE" w:rsidP="007618BE">
            <w:pPr>
              <w:pStyle w:val="TAL"/>
            </w:pPr>
            <w:r w:rsidRPr="002178AD">
              <w:t>Represents a transfer policy.</w:t>
            </w:r>
          </w:p>
        </w:tc>
        <w:tc>
          <w:tcPr>
            <w:tcW w:w="1272" w:type="dxa"/>
            <w:tcPrChange w:id="236" w:author="SY-China Telecom" w:date="2025-09-25T21:06:00Z">
              <w:tcPr>
                <w:tcW w:w="1272" w:type="dxa"/>
              </w:tcPr>
            </w:tcPrChange>
          </w:tcPr>
          <w:p w14:paraId="295A7C2B" w14:textId="77777777" w:rsidR="007618BE" w:rsidRPr="002178AD" w:rsidRDefault="007618BE" w:rsidP="007618BE">
            <w:pPr>
              <w:pStyle w:val="TAL"/>
            </w:pPr>
          </w:p>
        </w:tc>
      </w:tr>
      <w:tr w:rsidR="007618BE" w:rsidRPr="002178AD" w14:paraId="36D8C04A" w14:textId="77777777" w:rsidTr="007618BE">
        <w:trPr>
          <w:jc w:val="center"/>
          <w:trPrChange w:id="237" w:author="SY-China Telecom" w:date="2025-09-25T21:06:00Z">
            <w:trPr>
              <w:jc w:val="center"/>
            </w:trPr>
          </w:trPrChange>
        </w:trPr>
        <w:tc>
          <w:tcPr>
            <w:tcW w:w="2692" w:type="dxa"/>
            <w:tcPrChange w:id="238" w:author="SY-China Telecom" w:date="2025-09-25T21:06:00Z">
              <w:tcPr>
                <w:tcW w:w="2692" w:type="dxa"/>
              </w:tcPr>
            </w:tcPrChange>
          </w:tcPr>
          <w:p w14:paraId="17785FF0" w14:textId="77777777" w:rsidR="007618BE" w:rsidRPr="002178AD" w:rsidRDefault="007618BE" w:rsidP="007618BE">
            <w:pPr>
              <w:pStyle w:val="TAL"/>
            </w:pPr>
            <w:r w:rsidRPr="002178AD">
              <w:t>Uinteger</w:t>
            </w:r>
          </w:p>
        </w:tc>
        <w:tc>
          <w:tcPr>
            <w:tcW w:w="1984" w:type="dxa"/>
            <w:tcPrChange w:id="239" w:author="SY-China Telecom" w:date="2025-09-25T21:06:00Z">
              <w:tcPr>
                <w:tcW w:w="1984" w:type="dxa"/>
              </w:tcPr>
            </w:tcPrChange>
          </w:tcPr>
          <w:p w14:paraId="0005463E" w14:textId="77777777" w:rsidR="007618BE" w:rsidRPr="002178AD" w:rsidRDefault="007618BE" w:rsidP="007618BE">
            <w:pPr>
              <w:pStyle w:val="TAL"/>
            </w:pPr>
            <w:r w:rsidRPr="002178AD">
              <w:t>3GPP TS 29.571 [7]</w:t>
            </w:r>
          </w:p>
        </w:tc>
        <w:tc>
          <w:tcPr>
            <w:tcW w:w="3688" w:type="dxa"/>
            <w:tcPrChange w:id="240" w:author="SY-China Telecom" w:date="2025-09-25T21:06:00Z">
              <w:tcPr>
                <w:tcW w:w="3688" w:type="dxa"/>
              </w:tcPr>
            </w:tcPrChange>
          </w:tcPr>
          <w:p w14:paraId="65647A02" w14:textId="77777777" w:rsidR="007618BE" w:rsidRPr="002178AD" w:rsidRDefault="007618BE" w:rsidP="007618BE">
            <w:pPr>
              <w:pStyle w:val="TAL"/>
            </w:pPr>
            <w:r w:rsidRPr="002178AD">
              <w:t>Unsigned Integer, i.e. only value 0 and integers greater than 0 are allowed.</w:t>
            </w:r>
          </w:p>
        </w:tc>
        <w:tc>
          <w:tcPr>
            <w:tcW w:w="1272" w:type="dxa"/>
            <w:tcPrChange w:id="241" w:author="SY-China Telecom" w:date="2025-09-25T21:06:00Z">
              <w:tcPr>
                <w:tcW w:w="1272" w:type="dxa"/>
              </w:tcPr>
            </w:tcPrChange>
          </w:tcPr>
          <w:p w14:paraId="5AA9957D" w14:textId="77777777" w:rsidR="007618BE" w:rsidRPr="002178AD" w:rsidRDefault="007618BE" w:rsidP="007618BE">
            <w:pPr>
              <w:pStyle w:val="TAL"/>
            </w:pPr>
          </w:p>
        </w:tc>
      </w:tr>
      <w:tr w:rsidR="007618BE" w:rsidRPr="002178AD" w14:paraId="4EDAB3B8" w14:textId="77777777" w:rsidTr="007618BE">
        <w:trPr>
          <w:jc w:val="center"/>
          <w:trPrChange w:id="242" w:author="SY-China Telecom" w:date="2025-09-25T21:06:00Z">
            <w:trPr>
              <w:jc w:val="center"/>
            </w:trPr>
          </w:trPrChange>
        </w:trPr>
        <w:tc>
          <w:tcPr>
            <w:tcW w:w="2692" w:type="dxa"/>
            <w:tcPrChange w:id="243" w:author="SY-China Telecom" w:date="2025-09-25T21:06:00Z">
              <w:tcPr>
                <w:tcW w:w="2692" w:type="dxa"/>
              </w:tcPr>
            </w:tcPrChange>
          </w:tcPr>
          <w:p w14:paraId="3455B598" w14:textId="77777777" w:rsidR="007618BE" w:rsidRPr="002178AD" w:rsidRDefault="007618BE" w:rsidP="007618BE">
            <w:pPr>
              <w:pStyle w:val="TAL"/>
            </w:pPr>
            <w:r w:rsidRPr="002178AD">
              <w:t>Uri</w:t>
            </w:r>
          </w:p>
        </w:tc>
        <w:tc>
          <w:tcPr>
            <w:tcW w:w="1984" w:type="dxa"/>
            <w:tcPrChange w:id="244" w:author="SY-China Telecom" w:date="2025-09-25T21:06:00Z">
              <w:tcPr>
                <w:tcW w:w="1984" w:type="dxa"/>
              </w:tcPr>
            </w:tcPrChange>
          </w:tcPr>
          <w:p w14:paraId="57245279" w14:textId="77777777" w:rsidR="007618BE" w:rsidRPr="002178AD" w:rsidRDefault="007618BE" w:rsidP="007618BE">
            <w:pPr>
              <w:pStyle w:val="TAL"/>
            </w:pPr>
            <w:r w:rsidRPr="002178AD">
              <w:t>3GPP TS 29.571 [7]</w:t>
            </w:r>
          </w:p>
        </w:tc>
        <w:tc>
          <w:tcPr>
            <w:tcW w:w="3688" w:type="dxa"/>
            <w:tcPrChange w:id="245" w:author="SY-China Telecom" w:date="2025-09-25T21:06:00Z">
              <w:tcPr>
                <w:tcW w:w="3688" w:type="dxa"/>
              </w:tcPr>
            </w:tcPrChange>
          </w:tcPr>
          <w:p w14:paraId="277CC606" w14:textId="77777777" w:rsidR="007618BE" w:rsidRPr="002178AD" w:rsidRDefault="007618BE" w:rsidP="007618BE">
            <w:pPr>
              <w:pStyle w:val="TAL"/>
            </w:pPr>
            <w:r w:rsidRPr="002178AD">
              <w:t>String providing an URI.</w:t>
            </w:r>
          </w:p>
        </w:tc>
        <w:tc>
          <w:tcPr>
            <w:tcW w:w="1272" w:type="dxa"/>
            <w:tcPrChange w:id="246" w:author="SY-China Telecom" w:date="2025-09-25T21:06:00Z">
              <w:tcPr>
                <w:tcW w:w="1272" w:type="dxa"/>
              </w:tcPr>
            </w:tcPrChange>
          </w:tcPr>
          <w:p w14:paraId="78C59464" w14:textId="77777777" w:rsidR="007618BE" w:rsidRPr="002178AD" w:rsidRDefault="007618BE" w:rsidP="007618BE">
            <w:pPr>
              <w:pStyle w:val="TAL"/>
            </w:pPr>
          </w:p>
        </w:tc>
      </w:tr>
      <w:tr w:rsidR="007618BE" w:rsidRPr="002178AD" w14:paraId="0B6561EA" w14:textId="77777777" w:rsidTr="007618BE">
        <w:trPr>
          <w:jc w:val="center"/>
          <w:trPrChange w:id="247" w:author="SY-China Telecom" w:date="2025-09-25T21:06:00Z">
            <w:trPr>
              <w:jc w:val="center"/>
            </w:trPr>
          </w:trPrChange>
        </w:trPr>
        <w:tc>
          <w:tcPr>
            <w:tcW w:w="2692" w:type="dxa"/>
            <w:tcPrChange w:id="248" w:author="SY-China Telecom" w:date="2025-09-25T21:06:00Z">
              <w:tcPr>
                <w:tcW w:w="2692" w:type="dxa"/>
              </w:tcPr>
            </w:tcPrChange>
          </w:tcPr>
          <w:p w14:paraId="372D6932" w14:textId="77777777" w:rsidR="007618BE" w:rsidRPr="002178AD" w:rsidRDefault="007618BE" w:rsidP="007618BE">
            <w:pPr>
              <w:pStyle w:val="TAL"/>
            </w:pPr>
            <w:r w:rsidRPr="002178AD">
              <w:lastRenderedPageBreak/>
              <w:t>UsageThreshold</w:t>
            </w:r>
          </w:p>
        </w:tc>
        <w:tc>
          <w:tcPr>
            <w:tcW w:w="1984" w:type="dxa"/>
            <w:tcPrChange w:id="249" w:author="SY-China Telecom" w:date="2025-09-25T21:06:00Z">
              <w:tcPr>
                <w:tcW w:w="1984" w:type="dxa"/>
              </w:tcPr>
            </w:tcPrChange>
          </w:tcPr>
          <w:p w14:paraId="6429645A" w14:textId="77777777" w:rsidR="007618BE" w:rsidRPr="002178AD" w:rsidRDefault="007618BE" w:rsidP="007618BE">
            <w:pPr>
              <w:pStyle w:val="TAL"/>
            </w:pPr>
            <w:r w:rsidRPr="002178AD">
              <w:t>3GPP TS 29.122 [9]</w:t>
            </w:r>
          </w:p>
        </w:tc>
        <w:tc>
          <w:tcPr>
            <w:tcW w:w="3688" w:type="dxa"/>
            <w:tcPrChange w:id="250" w:author="SY-China Telecom" w:date="2025-09-25T21:06:00Z">
              <w:tcPr>
                <w:tcW w:w="3688" w:type="dxa"/>
              </w:tcPr>
            </w:tcPrChange>
          </w:tcPr>
          <w:p w14:paraId="22FBAB96" w14:textId="77777777" w:rsidR="007618BE" w:rsidRPr="002178AD" w:rsidRDefault="007618BE" w:rsidP="007618BE">
            <w:pPr>
              <w:pStyle w:val="TAL"/>
            </w:pPr>
            <w:r w:rsidRPr="002178AD">
              <w:t>Usage Thresholds (a data volume expected to be transferred per UE and/or time duration in seconds).</w:t>
            </w:r>
          </w:p>
        </w:tc>
        <w:tc>
          <w:tcPr>
            <w:tcW w:w="1272" w:type="dxa"/>
            <w:tcPrChange w:id="251" w:author="SY-China Telecom" w:date="2025-09-25T21:06:00Z">
              <w:tcPr>
                <w:tcW w:w="1272" w:type="dxa"/>
              </w:tcPr>
            </w:tcPrChange>
          </w:tcPr>
          <w:p w14:paraId="2BF259A2" w14:textId="77777777" w:rsidR="007618BE" w:rsidRPr="002178AD" w:rsidRDefault="007618BE" w:rsidP="007618BE">
            <w:pPr>
              <w:pStyle w:val="TAL"/>
            </w:pPr>
          </w:p>
        </w:tc>
      </w:tr>
      <w:tr w:rsidR="007618BE" w:rsidRPr="002178AD" w14:paraId="3290E692" w14:textId="77777777" w:rsidTr="007618BE">
        <w:trPr>
          <w:jc w:val="center"/>
          <w:trPrChange w:id="252" w:author="SY-China Telecom" w:date="2025-09-25T21:06:00Z">
            <w:trPr>
              <w:jc w:val="center"/>
            </w:trPr>
          </w:trPrChange>
        </w:trPr>
        <w:tc>
          <w:tcPr>
            <w:tcW w:w="2692" w:type="dxa"/>
            <w:tcPrChange w:id="253" w:author="SY-China Telecom" w:date="2025-09-25T21:06:00Z">
              <w:tcPr>
                <w:tcW w:w="2692" w:type="dxa"/>
              </w:tcPr>
            </w:tcPrChange>
          </w:tcPr>
          <w:p w14:paraId="4B69FB1D" w14:textId="77777777" w:rsidR="007618BE" w:rsidRPr="002178AD" w:rsidRDefault="007618BE" w:rsidP="007618BE">
            <w:pPr>
              <w:pStyle w:val="TAL"/>
            </w:pPr>
            <w:r w:rsidRPr="002178AD">
              <w:t>VarUeId</w:t>
            </w:r>
          </w:p>
        </w:tc>
        <w:tc>
          <w:tcPr>
            <w:tcW w:w="1984" w:type="dxa"/>
            <w:tcPrChange w:id="254" w:author="SY-China Telecom" w:date="2025-09-25T21:06:00Z">
              <w:tcPr>
                <w:tcW w:w="1984" w:type="dxa"/>
              </w:tcPr>
            </w:tcPrChange>
          </w:tcPr>
          <w:p w14:paraId="3BD36EB6" w14:textId="77777777" w:rsidR="007618BE" w:rsidRPr="002178AD" w:rsidRDefault="007618BE" w:rsidP="007618BE">
            <w:pPr>
              <w:pStyle w:val="TAL"/>
            </w:pPr>
            <w:r w:rsidRPr="002178AD">
              <w:t>3GPP TS 29.571 [7]</w:t>
            </w:r>
          </w:p>
        </w:tc>
        <w:tc>
          <w:tcPr>
            <w:tcW w:w="3688" w:type="dxa"/>
            <w:tcPrChange w:id="255" w:author="SY-China Telecom" w:date="2025-09-25T21:06:00Z">
              <w:tcPr>
                <w:tcW w:w="3688" w:type="dxa"/>
              </w:tcPr>
            </w:tcPrChange>
          </w:tcPr>
          <w:p w14:paraId="394B1A87" w14:textId="77777777" w:rsidR="007618BE" w:rsidRPr="002178AD" w:rsidRDefault="007618BE" w:rsidP="007618BE">
            <w:pPr>
              <w:pStyle w:val="TAL"/>
            </w:pPr>
            <w:r w:rsidRPr="002178AD">
              <w:t>String represents the SUPI or GPSI.</w:t>
            </w:r>
          </w:p>
        </w:tc>
        <w:tc>
          <w:tcPr>
            <w:tcW w:w="1272" w:type="dxa"/>
            <w:tcPrChange w:id="256" w:author="SY-China Telecom" w:date="2025-09-25T21:06:00Z">
              <w:tcPr>
                <w:tcW w:w="1272" w:type="dxa"/>
              </w:tcPr>
            </w:tcPrChange>
          </w:tcPr>
          <w:p w14:paraId="114581CA" w14:textId="77777777" w:rsidR="007618BE" w:rsidRPr="002178AD" w:rsidRDefault="007618BE" w:rsidP="007618BE">
            <w:pPr>
              <w:pStyle w:val="TAL"/>
            </w:pPr>
          </w:p>
        </w:tc>
      </w:tr>
      <w:tr w:rsidR="007618BE" w:rsidRPr="002178AD" w14:paraId="61EA2039" w14:textId="77777777" w:rsidTr="007618BE">
        <w:trPr>
          <w:jc w:val="center"/>
          <w:trPrChange w:id="257" w:author="SY-China Telecom" w:date="2025-09-25T21:06:00Z">
            <w:trPr>
              <w:jc w:val="center"/>
            </w:trPr>
          </w:trPrChange>
        </w:trPr>
        <w:tc>
          <w:tcPr>
            <w:tcW w:w="9636" w:type="dxa"/>
            <w:gridSpan w:val="4"/>
            <w:tcPrChange w:id="258" w:author="SY-China Telecom" w:date="2025-09-25T21:06:00Z">
              <w:tcPr>
                <w:tcW w:w="9636" w:type="dxa"/>
                <w:gridSpan w:val="4"/>
              </w:tcPr>
            </w:tcPrChange>
          </w:tcPr>
          <w:p w14:paraId="7BEA2DC0" w14:textId="77777777" w:rsidR="007618BE" w:rsidRPr="002178AD" w:rsidRDefault="007618BE" w:rsidP="007618BE">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B4A603C" w14:textId="77777777" w:rsidR="00A549D8" w:rsidRPr="00C81A59" w:rsidRDefault="00A549D8" w:rsidP="00A549D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549D8" w14:paraId="6965B5CD" w14:textId="77777777"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14:paraId="4F5ACC8A" w14:textId="77777777" w:rsidR="00A549D8" w:rsidRDefault="00A549D8" w:rsidP="00080757">
            <w:pPr>
              <w:jc w:val="center"/>
              <w:rPr>
                <w:rFonts w:ascii="Arial" w:hAnsi="Arial" w:cs="Arial"/>
                <w:b/>
                <w:bCs/>
                <w:sz w:val="28"/>
                <w:szCs w:val="28"/>
                <w:lang w:val="en-US"/>
              </w:rPr>
            </w:pPr>
            <w:r>
              <w:rPr>
                <w:rFonts w:ascii="Arial" w:hAnsi="Arial" w:cs="Arial"/>
                <w:b/>
                <w:bCs/>
                <w:sz w:val="28"/>
                <w:szCs w:val="28"/>
                <w:lang w:val="en-US"/>
              </w:rPr>
              <w:t>Next change</w:t>
            </w:r>
          </w:p>
        </w:tc>
      </w:tr>
    </w:tbl>
    <w:p w14:paraId="0BE8891D" w14:textId="77777777" w:rsidR="00C81A59" w:rsidRPr="002178AD" w:rsidRDefault="00C81A59" w:rsidP="00C81A59">
      <w:pPr>
        <w:pStyle w:val="40"/>
      </w:pPr>
      <w:bookmarkStart w:id="259" w:name="_Toc28012681"/>
      <w:bookmarkStart w:id="260" w:name="_Toc36038953"/>
      <w:bookmarkStart w:id="261" w:name="_Toc44688369"/>
      <w:bookmarkStart w:id="262" w:name="_Toc45133785"/>
      <w:bookmarkStart w:id="263" w:name="_Toc49931465"/>
      <w:bookmarkStart w:id="264" w:name="_Toc51762723"/>
      <w:bookmarkStart w:id="265" w:name="_Toc58848356"/>
      <w:bookmarkStart w:id="266" w:name="_Toc59017394"/>
      <w:bookmarkStart w:id="267" w:name="_Toc66279383"/>
      <w:bookmarkStart w:id="268" w:name="_Toc68168405"/>
      <w:bookmarkStart w:id="269" w:name="_Toc83232857"/>
      <w:bookmarkStart w:id="270" w:name="_Toc85549823"/>
      <w:bookmarkStart w:id="271" w:name="_Toc90655305"/>
      <w:bookmarkStart w:id="272" w:name="_Toc105600181"/>
      <w:bookmarkStart w:id="273" w:name="_Toc122114186"/>
      <w:bookmarkStart w:id="274" w:name="_Toc153789053"/>
      <w:bookmarkStart w:id="275" w:name="_Toc185515920"/>
      <w:bookmarkStart w:id="276" w:name="_Toc209477278"/>
      <w:r w:rsidRPr="002178AD">
        <w:t>5.4.2.2</w:t>
      </w:r>
      <w:r w:rsidRPr="002178AD">
        <w:tab/>
        <w:t>Type AmPolicyData</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2E0C458" w14:textId="77777777" w:rsidR="00C81A59" w:rsidRPr="002178AD" w:rsidRDefault="00C81A59" w:rsidP="00C81A59">
      <w:pPr>
        <w:pStyle w:val="TH"/>
      </w:pPr>
      <w:r w:rsidRPr="002178AD">
        <w:t xml:space="preserve">Table 5.4.2.2-1: Definition of type AmPolicyData </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6"/>
        <w:gridCol w:w="36"/>
        <w:gridCol w:w="1321"/>
        <w:gridCol w:w="36"/>
        <w:gridCol w:w="389"/>
        <w:gridCol w:w="36"/>
        <w:gridCol w:w="1098"/>
        <w:gridCol w:w="36"/>
        <w:gridCol w:w="3933"/>
        <w:gridCol w:w="36"/>
        <w:gridCol w:w="1240"/>
        <w:gridCol w:w="36"/>
      </w:tblGrid>
      <w:tr w:rsidR="00C81A59" w:rsidRPr="002178AD" w14:paraId="4CB4C472" w14:textId="77777777" w:rsidTr="00A56234">
        <w:trPr>
          <w:gridAfter w:val="1"/>
          <w:wAfter w:w="36" w:type="dxa"/>
          <w:jc w:val="center"/>
        </w:trPr>
        <w:tc>
          <w:tcPr>
            <w:tcW w:w="1612" w:type="dxa"/>
            <w:gridSpan w:val="2"/>
            <w:shd w:val="clear" w:color="auto" w:fill="C0C0C0"/>
            <w:hideMark/>
          </w:tcPr>
          <w:p w14:paraId="33D9679E" w14:textId="77777777" w:rsidR="00C81A59" w:rsidRPr="002178AD" w:rsidRDefault="00C81A59" w:rsidP="00A56234">
            <w:pPr>
              <w:pStyle w:val="TAH"/>
            </w:pPr>
            <w:r w:rsidRPr="002178AD">
              <w:t>Attribute name</w:t>
            </w:r>
          </w:p>
        </w:tc>
        <w:tc>
          <w:tcPr>
            <w:tcW w:w="1357" w:type="dxa"/>
            <w:gridSpan w:val="2"/>
            <w:shd w:val="clear" w:color="auto" w:fill="C0C0C0"/>
            <w:hideMark/>
          </w:tcPr>
          <w:p w14:paraId="3668F7C8" w14:textId="77777777" w:rsidR="00C81A59" w:rsidRPr="002178AD" w:rsidRDefault="00C81A59" w:rsidP="00A56234">
            <w:pPr>
              <w:pStyle w:val="TAH"/>
            </w:pPr>
            <w:r w:rsidRPr="002178AD">
              <w:t>Data type</w:t>
            </w:r>
          </w:p>
        </w:tc>
        <w:tc>
          <w:tcPr>
            <w:tcW w:w="425" w:type="dxa"/>
            <w:gridSpan w:val="2"/>
            <w:shd w:val="clear" w:color="auto" w:fill="C0C0C0"/>
            <w:hideMark/>
          </w:tcPr>
          <w:p w14:paraId="73F69642" w14:textId="77777777" w:rsidR="00C81A59" w:rsidRPr="002178AD" w:rsidRDefault="00C81A59" w:rsidP="00A56234">
            <w:pPr>
              <w:pStyle w:val="TAH"/>
            </w:pPr>
            <w:r w:rsidRPr="002178AD">
              <w:t>P</w:t>
            </w:r>
          </w:p>
        </w:tc>
        <w:tc>
          <w:tcPr>
            <w:tcW w:w="1134" w:type="dxa"/>
            <w:gridSpan w:val="2"/>
            <w:shd w:val="clear" w:color="auto" w:fill="C0C0C0"/>
            <w:hideMark/>
          </w:tcPr>
          <w:p w14:paraId="55EF63AD" w14:textId="77777777" w:rsidR="00C81A59" w:rsidRPr="002178AD" w:rsidRDefault="00C81A59" w:rsidP="00A56234">
            <w:pPr>
              <w:pStyle w:val="TAH"/>
            </w:pPr>
            <w:r w:rsidRPr="002178AD">
              <w:t>Cardinality</w:t>
            </w:r>
          </w:p>
        </w:tc>
        <w:tc>
          <w:tcPr>
            <w:tcW w:w="3969" w:type="dxa"/>
            <w:gridSpan w:val="2"/>
            <w:shd w:val="clear" w:color="auto" w:fill="C0C0C0"/>
            <w:hideMark/>
          </w:tcPr>
          <w:p w14:paraId="5BCFCDDF" w14:textId="77777777" w:rsidR="00C81A59" w:rsidRPr="002178AD" w:rsidRDefault="00C81A59" w:rsidP="00A56234">
            <w:pPr>
              <w:pStyle w:val="TAH"/>
            </w:pPr>
            <w:r w:rsidRPr="002178AD">
              <w:t>Description</w:t>
            </w:r>
          </w:p>
        </w:tc>
        <w:tc>
          <w:tcPr>
            <w:tcW w:w="1276" w:type="dxa"/>
            <w:gridSpan w:val="2"/>
            <w:shd w:val="clear" w:color="auto" w:fill="C0C0C0"/>
          </w:tcPr>
          <w:p w14:paraId="4E19BEAD" w14:textId="77777777" w:rsidR="00C81A59" w:rsidRPr="002178AD" w:rsidRDefault="00C81A59" w:rsidP="00A56234">
            <w:pPr>
              <w:pStyle w:val="TAH"/>
            </w:pPr>
            <w:r w:rsidRPr="00C36FF4">
              <w:t>Applicability</w:t>
            </w:r>
          </w:p>
        </w:tc>
      </w:tr>
      <w:tr w:rsidR="00C81A59" w:rsidRPr="002178AD" w14:paraId="71861059" w14:textId="77777777" w:rsidTr="00A56234">
        <w:trPr>
          <w:gridAfter w:val="1"/>
          <w:wAfter w:w="36" w:type="dxa"/>
          <w:trHeight w:val="258"/>
          <w:jc w:val="center"/>
        </w:trPr>
        <w:tc>
          <w:tcPr>
            <w:tcW w:w="1612" w:type="dxa"/>
            <w:gridSpan w:val="2"/>
          </w:tcPr>
          <w:p w14:paraId="4DE11BD6" w14:textId="77777777" w:rsidR="00C81A59" w:rsidRPr="002178AD" w:rsidRDefault="00C81A59" w:rsidP="00A56234">
            <w:pPr>
              <w:pStyle w:val="TAL"/>
            </w:pPr>
            <w:r w:rsidRPr="002178AD">
              <w:t>praInfos</w:t>
            </w:r>
          </w:p>
        </w:tc>
        <w:tc>
          <w:tcPr>
            <w:tcW w:w="1357" w:type="dxa"/>
            <w:gridSpan w:val="2"/>
          </w:tcPr>
          <w:p w14:paraId="4FF5B316" w14:textId="77777777" w:rsidR="00C81A59" w:rsidRPr="002178AD" w:rsidRDefault="00C81A59" w:rsidP="00A56234">
            <w:pPr>
              <w:pStyle w:val="TAL"/>
              <w:rPr>
                <w:lang w:eastAsia="zh-CN"/>
              </w:rPr>
            </w:pPr>
            <w:r w:rsidRPr="002178AD">
              <w:rPr>
                <w:lang w:eastAsia="zh-CN"/>
              </w:rPr>
              <w:t>map(PresenceInfo)</w:t>
            </w:r>
          </w:p>
        </w:tc>
        <w:tc>
          <w:tcPr>
            <w:tcW w:w="425" w:type="dxa"/>
            <w:gridSpan w:val="2"/>
          </w:tcPr>
          <w:p w14:paraId="1FE444BC" w14:textId="77777777" w:rsidR="00C81A59" w:rsidRPr="002178AD" w:rsidRDefault="00C81A59" w:rsidP="00A56234">
            <w:pPr>
              <w:pStyle w:val="TAC"/>
            </w:pPr>
            <w:r w:rsidRPr="002178AD">
              <w:t>O</w:t>
            </w:r>
          </w:p>
        </w:tc>
        <w:tc>
          <w:tcPr>
            <w:tcW w:w="1134" w:type="dxa"/>
            <w:gridSpan w:val="2"/>
          </w:tcPr>
          <w:p w14:paraId="132DAFCD" w14:textId="77777777" w:rsidR="00C81A59" w:rsidRPr="002178AD" w:rsidRDefault="00C81A59" w:rsidP="00A56234">
            <w:pPr>
              <w:pStyle w:val="TAL"/>
            </w:pPr>
            <w:r w:rsidRPr="002178AD">
              <w:t>1..N</w:t>
            </w:r>
          </w:p>
        </w:tc>
        <w:tc>
          <w:tcPr>
            <w:tcW w:w="3969" w:type="dxa"/>
            <w:gridSpan w:val="2"/>
          </w:tcPr>
          <w:p w14:paraId="5ABDF43B" w14:textId="77777777" w:rsidR="00C81A59" w:rsidRPr="002178AD" w:rsidRDefault="00C81A59" w:rsidP="00A56234">
            <w:pPr>
              <w:pStyle w:val="TAL"/>
            </w:pPr>
            <w:r w:rsidRPr="002178AD">
              <w:t xml:space="preserve">Presence reporting area information. Each PresenceInfo element shall include the Presence Reporting Area Identifier within the </w:t>
            </w:r>
            <w:r w:rsidRPr="002178AD">
              <w:rPr>
                <w:rFonts w:cs="Arial"/>
              </w:rPr>
              <w:t>"</w:t>
            </w:r>
            <w:r w:rsidRPr="002178AD">
              <w:t>praId</w:t>
            </w:r>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444F7471" w14:textId="77777777" w:rsidR="00C81A59" w:rsidRPr="002178AD" w:rsidRDefault="00C81A59" w:rsidP="00A56234">
            <w:pPr>
              <w:pStyle w:val="TAL"/>
            </w:pPr>
            <w:r w:rsidRPr="002178AD">
              <w:t xml:space="preserve">A </w:t>
            </w:r>
            <w:r w:rsidRPr="002178AD">
              <w:rPr>
                <w:rFonts w:cs="Arial"/>
              </w:rPr>
              <w:t>"</w:t>
            </w:r>
            <w:r w:rsidRPr="002178AD">
              <w:t>praId</w:t>
            </w:r>
            <w:r w:rsidRPr="002178AD">
              <w:rPr>
                <w:rFonts w:cs="Arial"/>
              </w:rPr>
              <w:t>"</w:t>
            </w:r>
            <w:r w:rsidRPr="002178AD">
              <w:t xml:space="preserve"> may indicate a Presence Reporting Area Set.</w:t>
            </w:r>
          </w:p>
          <w:p w14:paraId="3732FA4E" w14:textId="77777777" w:rsidR="00C81A59" w:rsidRPr="002178AD" w:rsidRDefault="00C81A59" w:rsidP="00A56234">
            <w:pPr>
              <w:pStyle w:val="TAL"/>
            </w:pPr>
            <w:r w:rsidRPr="002178AD">
              <w:t>The "praId" attribute within the PresenceInfo data type shall also be the key of the map.</w:t>
            </w:r>
          </w:p>
          <w:p w14:paraId="39B9415A" w14:textId="77777777" w:rsidR="00C81A59" w:rsidRPr="002178AD" w:rsidRDefault="00C81A59" w:rsidP="00A56234">
            <w:pPr>
              <w:pStyle w:val="TAL"/>
            </w:pPr>
            <w:r w:rsidRPr="002178AD">
              <w:t xml:space="preserve">The attribute </w:t>
            </w:r>
            <w:r w:rsidRPr="002178AD">
              <w:rPr>
                <w:rFonts w:cs="Arial"/>
              </w:rPr>
              <w:t>"</w:t>
            </w:r>
            <w:r w:rsidRPr="002178AD">
              <w:t>presenceState</w:t>
            </w:r>
            <w:r w:rsidRPr="002178AD">
              <w:rPr>
                <w:rFonts w:cs="Arial"/>
              </w:rPr>
              <w:t>"</w:t>
            </w:r>
            <w:r w:rsidRPr="002178AD">
              <w:t xml:space="preserve"> shall not be present.</w:t>
            </w:r>
          </w:p>
        </w:tc>
        <w:tc>
          <w:tcPr>
            <w:tcW w:w="1276" w:type="dxa"/>
            <w:gridSpan w:val="2"/>
          </w:tcPr>
          <w:p w14:paraId="130CEA52" w14:textId="77777777" w:rsidR="00C81A59" w:rsidRPr="002178AD" w:rsidRDefault="00C81A59" w:rsidP="00A56234">
            <w:pPr>
              <w:pStyle w:val="TAL"/>
            </w:pPr>
          </w:p>
        </w:tc>
      </w:tr>
      <w:tr w:rsidR="00C81A59" w:rsidRPr="002178AD" w14:paraId="7476A243" w14:textId="77777777" w:rsidTr="00A56234">
        <w:trPr>
          <w:gridAfter w:val="1"/>
          <w:wAfter w:w="36" w:type="dxa"/>
          <w:trHeight w:val="258"/>
          <w:jc w:val="center"/>
        </w:trPr>
        <w:tc>
          <w:tcPr>
            <w:tcW w:w="1612" w:type="dxa"/>
            <w:gridSpan w:val="2"/>
            <w:hideMark/>
          </w:tcPr>
          <w:p w14:paraId="3F2E07E4" w14:textId="77777777" w:rsidR="00C81A59" w:rsidRPr="002178AD" w:rsidRDefault="00C81A59" w:rsidP="00A56234">
            <w:pPr>
              <w:pStyle w:val="TAL"/>
            </w:pPr>
            <w:r w:rsidRPr="002178AD">
              <w:t>subscCats</w:t>
            </w:r>
          </w:p>
        </w:tc>
        <w:tc>
          <w:tcPr>
            <w:tcW w:w="1357" w:type="dxa"/>
            <w:gridSpan w:val="2"/>
            <w:hideMark/>
          </w:tcPr>
          <w:p w14:paraId="63F17C7C" w14:textId="77777777" w:rsidR="00C81A59" w:rsidRPr="002178AD" w:rsidRDefault="00C81A59" w:rsidP="00A56234">
            <w:pPr>
              <w:pStyle w:val="TAL"/>
              <w:rPr>
                <w:lang w:eastAsia="zh-CN"/>
              </w:rPr>
            </w:pPr>
            <w:r w:rsidRPr="002178AD">
              <w:rPr>
                <w:lang w:eastAsia="zh-CN"/>
              </w:rPr>
              <w:t>array(string)</w:t>
            </w:r>
          </w:p>
        </w:tc>
        <w:tc>
          <w:tcPr>
            <w:tcW w:w="425" w:type="dxa"/>
            <w:gridSpan w:val="2"/>
            <w:hideMark/>
          </w:tcPr>
          <w:p w14:paraId="424185E7" w14:textId="77777777" w:rsidR="00C81A59" w:rsidRPr="002178AD" w:rsidRDefault="00C81A59" w:rsidP="00A56234">
            <w:pPr>
              <w:pStyle w:val="TAC"/>
            </w:pPr>
            <w:r w:rsidRPr="002178AD">
              <w:t>O</w:t>
            </w:r>
          </w:p>
        </w:tc>
        <w:tc>
          <w:tcPr>
            <w:tcW w:w="1134" w:type="dxa"/>
            <w:gridSpan w:val="2"/>
            <w:hideMark/>
          </w:tcPr>
          <w:p w14:paraId="66BAB520" w14:textId="77777777" w:rsidR="00C81A59" w:rsidRPr="002178AD" w:rsidRDefault="00C81A59" w:rsidP="00A56234">
            <w:pPr>
              <w:pStyle w:val="TAL"/>
            </w:pPr>
            <w:r w:rsidRPr="002178AD">
              <w:t>1..N</w:t>
            </w:r>
          </w:p>
        </w:tc>
        <w:tc>
          <w:tcPr>
            <w:tcW w:w="3969" w:type="dxa"/>
            <w:gridSpan w:val="2"/>
            <w:hideMark/>
          </w:tcPr>
          <w:p w14:paraId="23C36E09" w14:textId="77777777" w:rsidR="00C81A59" w:rsidRPr="002178AD" w:rsidRDefault="00C81A59" w:rsidP="00A56234">
            <w:pPr>
              <w:pStyle w:val="TAL"/>
            </w:pPr>
            <w:r w:rsidRPr="002178AD">
              <w:t>List of categories associated with the subscriber</w:t>
            </w:r>
          </w:p>
        </w:tc>
        <w:tc>
          <w:tcPr>
            <w:tcW w:w="1276" w:type="dxa"/>
            <w:gridSpan w:val="2"/>
          </w:tcPr>
          <w:p w14:paraId="1B6107D8" w14:textId="77777777" w:rsidR="00C81A59" w:rsidRPr="002178AD" w:rsidRDefault="00C81A59" w:rsidP="00A56234">
            <w:pPr>
              <w:pStyle w:val="TAL"/>
            </w:pPr>
          </w:p>
        </w:tc>
      </w:tr>
      <w:tr w:rsidR="00C81A59" w:rsidRPr="002178AD" w14:paraId="14775602" w14:textId="77777777" w:rsidTr="00A56234">
        <w:trPr>
          <w:gridAfter w:val="1"/>
          <w:wAfter w:w="36" w:type="dxa"/>
          <w:trHeight w:val="258"/>
          <w:jc w:val="center"/>
        </w:trPr>
        <w:tc>
          <w:tcPr>
            <w:tcW w:w="1612" w:type="dxa"/>
            <w:gridSpan w:val="2"/>
          </w:tcPr>
          <w:p w14:paraId="063BD868" w14:textId="77777777" w:rsidR="00C81A59" w:rsidRPr="002178AD" w:rsidRDefault="00C81A59" w:rsidP="00A56234">
            <w:pPr>
              <w:pStyle w:val="TAL"/>
            </w:pPr>
            <w:r w:rsidRPr="002178AD">
              <w:t>chfInfo</w:t>
            </w:r>
          </w:p>
        </w:tc>
        <w:tc>
          <w:tcPr>
            <w:tcW w:w="1357" w:type="dxa"/>
            <w:gridSpan w:val="2"/>
          </w:tcPr>
          <w:p w14:paraId="40E9CF32" w14:textId="77777777" w:rsidR="00C81A59" w:rsidRPr="002178AD" w:rsidRDefault="00C81A59" w:rsidP="00A56234">
            <w:pPr>
              <w:pStyle w:val="TAL"/>
              <w:rPr>
                <w:lang w:eastAsia="zh-CN"/>
              </w:rPr>
            </w:pPr>
            <w:r w:rsidRPr="002178AD">
              <w:t>ChargingInformation</w:t>
            </w:r>
          </w:p>
        </w:tc>
        <w:tc>
          <w:tcPr>
            <w:tcW w:w="425" w:type="dxa"/>
            <w:gridSpan w:val="2"/>
          </w:tcPr>
          <w:p w14:paraId="64BE7A98" w14:textId="77777777" w:rsidR="00C81A59" w:rsidRPr="002178AD" w:rsidRDefault="00C81A59" w:rsidP="00A56234">
            <w:pPr>
              <w:pStyle w:val="TAC"/>
            </w:pPr>
            <w:r w:rsidRPr="002178AD">
              <w:rPr>
                <w:lang w:eastAsia="zh-CN"/>
              </w:rPr>
              <w:t>O</w:t>
            </w:r>
          </w:p>
        </w:tc>
        <w:tc>
          <w:tcPr>
            <w:tcW w:w="1134" w:type="dxa"/>
            <w:gridSpan w:val="2"/>
          </w:tcPr>
          <w:p w14:paraId="7A71F35B" w14:textId="77777777" w:rsidR="00C81A59" w:rsidRPr="002178AD" w:rsidRDefault="00C81A59" w:rsidP="00A56234">
            <w:pPr>
              <w:pStyle w:val="TAL"/>
            </w:pPr>
            <w:r w:rsidRPr="002178AD">
              <w:t>0..1</w:t>
            </w:r>
          </w:p>
        </w:tc>
        <w:tc>
          <w:tcPr>
            <w:tcW w:w="3969" w:type="dxa"/>
            <w:gridSpan w:val="2"/>
          </w:tcPr>
          <w:p w14:paraId="0091D79C" w14:textId="1C8D44D1" w:rsidR="00C81A59" w:rsidRDefault="00C81A59" w:rsidP="00A56234">
            <w:pPr>
              <w:pStyle w:val="TAL"/>
            </w:pPr>
            <w:r>
              <w:t>Contains the charging</w:t>
            </w:r>
            <w:ins w:id="277" w:author="SY-China Telecom" w:date="2025-09-26T11:03:00Z">
              <w:r w:rsidR="00E27B60">
                <w:rPr>
                  <w:rFonts w:hint="eastAsia"/>
                  <w:lang w:eastAsia="zh-CN"/>
                </w:rPr>
                <w:t xml:space="preserve"> address</w:t>
              </w:r>
            </w:ins>
            <w:r>
              <w:t xml:space="preserve"> information</w:t>
            </w:r>
            <w:r w:rsidRPr="002178AD">
              <w:t>.</w:t>
            </w:r>
          </w:p>
          <w:p w14:paraId="76091E5C" w14:textId="77777777" w:rsidR="00C81A59" w:rsidRPr="002178AD" w:rsidRDefault="00C81A59" w:rsidP="00A56234">
            <w:pPr>
              <w:pStyle w:val="TAL"/>
            </w:pPr>
            <w:r w:rsidRPr="002178AD">
              <w:t>(</w:t>
            </w:r>
            <w:r>
              <w:t>NOTE</w:t>
            </w:r>
            <w:r w:rsidRPr="002178AD">
              <w:t>)</w:t>
            </w:r>
          </w:p>
        </w:tc>
        <w:tc>
          <w:tcPr>
            <w:tcW w:w="1276" w:type="dxa"/>
            <w:gridSpan w:val="2"/>
          </w:tcPr>
          <w:p w14:paraId="56DEB372" w14:textId="77777777" w:rsidR="00C81A59" w:rsidRDefault="00C81A59" w:rsidP="00A56234">
            <w:pPr>
              <w:pStyle w:val="TAL"/>
              <w:rPr>
                <w:rFonts w:eastAsia="等线"/>
                <w:lang w:eastAsia="zh-CN"/>
              </w:rPr>
            </w:pPr>
            <w:r>
              <w:rPr>
                <w:rFonts w:eastAsia="等线"/>
                <w:lang w:eastAsia="zh-CN"/>
              </w:rPr>
              <w:t>CHFInformation</w:t>
            </w:r>
          </w:p>
          <w:p w14:paraId="389703BE" w14:textId="35783C12" w:rsidR="00C81A59" w:rsidRPr="002178AD" w:rsidRDefault="00C81A59" w:rsidP="00A56234">
            <w:pPr>
              <w:pStyle w:val="TAL"/>
            </w:pPr>
            <w:del w:id="278" w:author="SY-China Telecom" w:date="2025-09-25T21:06:00Z">
              <w:r w:rsidDel="007618BE">
                <w:rPr>
                  <w:rFonts w:eastAsia="等线"/>
                  <w:lang w:eastAsia="zh-CN"/>
                </w:rPr>
                <w:delText>CHFGroup</w:delText>
              </w:r>
            </w:del>
          </w:p>
        </w:tc>
      </w:tr>
      <w:tr w:rsidR="007618BE" w:rsidRPr="002178AD" w14:paraId="50BAD233" w14:textId="77777777" w:rsidTr="00A56234">
        <w:trPr>
          <w:gridAfter w:val="1"/>
          <w:wAfter w:w="36" w:type="dxa"/>
          <w:trHeight w:val="258"/>
          <w:jc w:val="center"/>
          <w:ins w:id="279" w:author="SY-China Telecom" w:date="2025-09-25T21:06:00Z"/>
        </w:trPr>
        <w:tc>
          <w:tcPr>
            <w:tcW w:w="1612" w:type="dxa"/>
            <w:gridSpan w:val="2"/>
          </w:tcPr>
          <w:p w14:paraId="7B14D202" w14:textId="55291EF2" w:rsidR="007618BE" w:rsidRPr="002178AD" w:rsidRDefault="007618BE" w:rsidP="007618BE">
            <w:pPr>
              <w:pStyle w:val="TAL"/>
              <w:rPr>
                <w:ins w:id="280" w:author="SY-China Telecom" w:date="2025-09-25T21:06:00Z"/>
              </w:rPr>
            </w:pPr>
            <w:ins w:id="281" w:author="SY-China Telecom" w:date="2025-09-25T21:06:00Z">
              <w:r>
                <w:t>chfGroupId</w:t>
              </w:r>
            </w:ins>
          </w:p>
        </w:tc>
        <w:tc>
          <w:tcPr>
            <w:tcW w:w="1357" w:type="dxa"/>
            <w:gridSpan w:val="2"/>
          </w:tcPr>
          <w:p w14:paraId="68C983D2" w14:textId="25950E18" w:rsidR="007618BE" w:rsidRPr="002178AD" w:rsidRDefault="007618BE" w:rsidP="007618BE">
            <w:pPr>
              <w:pStyle w:val="TAL"/>
              <w:rPr>
                <w:ins w:id="282" w:author="SY-China Telecom" w:date="2025-09-25T21:06:00Z"/>
              </w:rPr>
            </w:pPr>
            <w:ins w:id="283" w:author="SY-China Telecom" w:date="2025-09-25T21:06:00Z">
              <w:r>
                <w:t>NfGroupId</w:t>
              </w:r>
            </w:ins>
          </w:p>
        </w:tc>
        <w:tc>
          <w:tcPr>
            <w:tcW w:w="425" w:type="dxa"/>
            <w:gridSpan w:val="2"/>
          </w:tcPr>
          <w:p w14:paraId="15D2FB1D" w14:textId="624A82F0" w:rsidR="007618BE" w:rsidRPr="002178AD" w:rsidRDefault="007618BE" w:rsidP="007618BE">
            <w:pPr>
              <w:pStyle w:val="TAC"/>
              <w:rPr>
                <w:ins w:id="284" w:author="SY-China Telecom" w:date="2025-09-25T21:06:00Z"/>
                <w:lang w:eastAsia="zh-CN"/>
              </w:rPr>
            </w:pPr>
            <w:ins w:id="285" w:author="SY-China Telecom" w:date="2025-09-25T21:06:00Z">
              <w:r>
                <w:rPr>
                  <w:lang w:eastAsia="zh-CN"/>
                </w:rPr>
                <w:t>O</w:t>
              </w:r>
            </w:ins>
          </w:p>
        </w:tc>
        <w:tc>
          <w:tcPr>
            <w:tcW w:w="1134" w:type="dxa"/>
            <w:gridSpan w:val="2"/>
          </w:tcPr>
          <w:p w14:paraId="59F8499F" w14:textId="5F8E1152" w:rsidR="007618BE" w:rsidRPr="002178AD" w:rsidRDefault="007618BE" w:rsidP="007618BE">
            <w:pPr>
              <w:pStyle w:val="TAL"/>
              <w:rPr>
                <w:ins w:id="286" w:author="SY-China Telecom" w:date="2025-09-25T21:06:00Z"/>
              </w:rPr>
            </w:pPr>
            <w:ins w:id="287" w:author="SY-China Telecom" w:date="2025-09-25T21:06:00Z">
              <w:r>
                <w:t>0..1</w:t>
              </w:r>
            </w:ins>
          </w:p>
        </w:tc>
        <w:tc>
          <w:tcPr>
            <w:tcW w:w="3969" w:type="dxa"/>
            <w:gridSpan w:val="2"/>
          </w:tcPr>
          <w:p w14:paraId="252D3A8C" w14:textId="23958680" w:rsidR="007618BE" w:rsidRPr="007618BE" w:rsidRDefault="007618BE" w:rsidP="007618BE">
            <w:pPr>
              <w:pStyle w:val="TAL"/>
              <w:rPr>
                <w:ins w:id="288" w:author="SY-China Telecom" w:date="2025-09-25T21:06:00Z"/>
                <w:rFonts w:cs="Arial"/>
                <w:szCs w:val="18"/>
                <w:lang w:eastAsia="zh-CN"/>
              </w:rPr>
            </w:pPr>
            <w:ins w:id="289" w:author="SY-China Telecom" w:date="2025-09-25T21:06:00Z">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ins>
            <w:ins w:id="290" w:author="Huawei [Abdessamad] 2025-10" w:date="2025-10-17T05:44:00Z">
              <w:r w:rsidR="004A33C1">
                <w:rPr>
                  <w:rFonts w:cs="Arial"/>
                  <w:szCs w:val="18"/>
                </w:rPr>
                <w:t>G</w:t>
              </w:r>
            </w:ins>
            <w:ins w:id="291" w:author="SY-China Telecom" w:date="2025-09-25T21:06:00Z">
              <w:r w:rsidRPr="00690A26">
                <w:rPr>
                  <w:rFonts w:cs="Arial"/>
                  <w:szCs w:val="18"/>
                </w:rPr>
                <w:t xml:space="preserve">roup </w:t>
              </w:r>
            </w:ins>
            <w:ins w:id="292" w:author="Shanthala Kuravangi-Thammaiah" w:date="2025-10-17T01:40:00Z">
              <w:r w:rsidR="00892BD1">
                <w:rPr>
                  <w:rFonts w:cs="Arial"/>
                  <w:szCs w:val="18"/>
                </w:rPr>
                <w:t xml:space="preserve">that may </w:t>
              </w:r>
              <w:proofErr w:type="spellStart"/>
              <w:r w:rsidR="00892BD1">
                <w:rPr>
                  <w:rFonts w:cs="Arial"/>
                  <w:szCs w:val="18"/>
                </w:rPr>
                <w:t>used</w:t>
              </w:r>
              <w:proofErr w:type="spellEnd"/>
              <w:r w:rsidR="00892BD1">
                <w:rPr>
                  <w:rFonts w:cs="Arial"/>
                  <w:szCs w:val="18"/>
                </w:rPr>
                <w:t xml:space="preserve"> by PCF</w:t>
              </w:r>
            </w:ins>
            <w:ins w:id="293" w:author="Shanthala Kuravangi-Thammaiah" w:date="2025-10-17T01:41:00Z">
              <w:r w:rsidR="00892BD1">
                <w:rPr>
                  <w:rFonts w:cs="Arial"/>
                  <w:szCs w:val="18"/>
                </w:rPr>
                <w:t xml:space="preserve"> to discover the CHF.</w:t>
              </w:r>
            </w:ins>
          </w:p>
        </w:tc>
        <w:tc>
          <w:tcPr>
            <w:tcW w:w="1276" w:type="dxa"/>
            <w:gridSpan w:val="2"/>
          </w:tcPr>
          <w:p w14:paraId="532BC1E8" w14:textId="2C603BC5" w:rsidR="007618BE" w:rsidRDefault="007618BE" w:rsidP="007618BE">
            <w:pPr>
              <w:pStyle w:val="TAL"/>
              <w:rPr>
                <w:ins w:id="294" w:author="SY-China Telecom" w:date="2025-09-25T21:06:00Z"/>
                <w:rFonts w:eastAsia="等线"/>
                <w:lang w:eastAsia="zh-CN"/>
              </w:rPr>
            </w:pPr>
            <w:ins w:id="295" w:author="SY-China Telecom" w:date="2025-09-25T21:06:00Z">
              <w:r>
                <w:rPr>
                  <w:rFonts w:eastAsia="等线"/>
                  <w:lang w:eastAsia="zh-CN"/>
                </w:rPr>
                <w:t>CHFGroup</w:t>
              </w:r>
            </w:ins>
          </w:p>
        </w:tc>
      </w:tr>
      <w:tr w:rsidR="007618BE" w:rsidRPr="002178AD" w14:paraId="1C00939B" w14:textId="77777777" w:rsidTr="00A56234">
        <w:trPr>
          <w:gridAfter w:val="1"/>
          <w:wAfter w:w="36" w:type="dxa"/>
          <w:trHeight w:val="258"/>
          <w:jc w:val="center"/>
        </w:trPr>
        <w:tc>
          <w:tcPr>
            <w:tcW w:w="1612" w:type="dxa"/>
            <w:gridSpan w:val="2"/>
          </w:tcPr>
          <w:p w14:paraId="412B573B" w14:textId="77777777" w:rsidR="007618BE" w:rsidRPr="002178AD" w:rsidRDefault="007618BE" w:rsidP="007618BE">
            <w:pPr>
              <w:pStyle w:val="TAL"/>
            </w:pPr>
            <w:r w:rsidRPr="002178AD">
              <w:t>subscSpendingLimits</w:t>
            </w:r>
          </w:p>
        </w:tc>
        <w:tc>
          <w:tcPr>
            <w:tcW w:w="1357" w:type="dxa"/>
            <w:gridSpan w:val="2"/>
          </w:tcPr>
          <w:p w14:paraId="36BE375E" w14:textId="77777777" w:rsidR="007618BE" w:rsidRPr="002178AD" w:rsidRDefault="007618BE" w:rsidP="007618BE">
            <w:pPr>
              <w:pStyle w:val="TAL"/>
              <w:rPr>
                <w:lang w:eastAsia="zh-CN"/>
              </w:rPr>
            </w:pPr>
            <w:r w:rsidRPr="002178AD">
              <w:t>boolean</w:t>
            </w:r>
          </w:p>
        </w:tc>
        <w:tc>
          <w:tcPr>
            <w:tcW w:w="425" w:type="dxa"/>
            <w:gridSpan w:val="2"/>
          </w:tcPr>
          <w:p w14:paraId="3A5EEF2F" w14:textId="77777777" w:rsidR="007618BE" w:rsidRPr="002178AD" w:rsidRDefault="007618BE" w:rsidP="007618BE">
            <w:pPr>
              <w:pStyle w:val="TAC"/>
            </w:pPr>
            <w:r w:rsidRPr="002178AD">
              <w:rPr>
                <w:rFonts w:eastAsia="等线"/>
                <w:lang w:eastAsia="zh-CN"/>
              </w:rPr>
              <w:t>O</w:t>
            </w:r>
          </w:p>
        </w:tc>
        <w:tc>
          <w:tcPr>
            <w:tcW w:w="1134" w:type="dxa"/>
            <w:gridSpan w:val="2"/>
          </w:tcPr>
          <w:p w14:paraId="670AB656" w14:textId="77777777" w:rsidR="007618BE" w:rsidRPr="002178AD" w:rsidRDefault="007618BE" w:rsidP="007618BE">
            <w:pPr>
              <w:pStyle w:val="TAL"/>
            </w:pPr>
            <w:r w:rsidRPr="002178AD">
              <w:t>0..1</w:t>
            </w:r>
          </w:p>
        </w:tc>
        <w:tc>
          <w:tcPr>
            <w:tcW w:w="3969" w:type="dxa"/>
            <w:gridSpan w:val="2"/>
          </w:tcPr>
          <w:p w14:paraId="21020066" w14:textId="77777777" w:rsidR="007618BE" w:rsidRPr="002178AD" w:rsidRDefault="007618BE" w:rsidP="007618BE">
            <w:pPr>
              <w:pStyle w:val="TAL"/>
            </w:pPr>
            <w:r w:rsidRPr="002178AD">
              <w:t xml:space="preserve">Indicates whether the PCF must enforce </w:t>
            </w:r>
            <w:r>
              <w:t xml:space="preserve">Access and Mobility management related </w:t>
            </w:r>
            <w:r w:rsidRPr="002178AD">
              <w:t>policies based on subscriber spending limits.</w:t>
            </w:r>
          </w:p>
          <w:p w14:paraId="64D605E5" w14:textId="77777777" w:rsidR="007618BE" w:rsidRPr="002178AD" w:rsidRDefault="007618BE" w:rsidP="007618BE">
            <w:pPr>
              <w:pStyle w:val="TAL"/>
            </w:pPr>
            <w:r w:rsidRPr="002178AD">
              <w:rPr>
                <w:rFonts w:cs="Arial"/>
                <w:szCs w:val="18"/>
              </w:rPr>
              <w:t>True: Spending limit control is enabled;</w:t>
            </w:r>
            <w:r w:rsidRPr="002178AD">
              <w:rPr>
                <w:rFonts w:cs="Arial"/>
                <w:szCs w:val="18"/>
              </w:rPr>
              <w:br/>
              <w:t>False: Spending limit control is not enabled.</w:t>
            </w:r>
          </w:p>
          <w:p w14:paraId="01AD0EEB" w14:textId="77777777" w:rsidR="007618BE" w:rsidRPr="002178AD" w:rsidRDefault="007618BE" w:rsidP="007618BE">
            <w:pPr>
              <w:pStyle w:val="TAL"/>
            </w:pPr>
            <w:r w:rsidRPr="002178AD">
              <w:t>The absence of this attribute means that spending limit control is not provisioned for the UE.</w:t>
            </w:r>
          </w:p>
        </w:tc>
        <w:tc>
          <w:tcPr>
            <w:tcW w:w="1276" w:type="dxa"/>
            <w:gridSpan w:val="2"/>
          </w:tcPr>
          <w:p w14:paraId="6721EFFC" w14:textId="77777777" w:rsidR="007618BE" w:rsidRPr="002178AD" w:rsidRDefault="007618BE" w:rsidP="007618BE">
            <w:pPr>
              <w:pStyle w:val="TAL"/>
            </w:pPr>
            <w:r w:rsidRPr="00E26513">
              <w:rPr>
                <w:rFonts w:eastAsia="等线"/>
                <w:lang w:eastAsia="zh-CN"/>
              </w:rPr>
              <w:t>SLAMUP</w:t>
            </w:r>
          </w:p>
        </w:tc>
      </w:tr>
      <w:tr w:rsidR="007618BE" w:rsidRPr="002178AD" w14:paraId="3DD1DBCE" w14:textId="77777777" w:rsidTr="00A56234">
        <w:trPr>
          <w:gridAfter w:val="1"/>
          <w:wAfter w:w="36" w:type="dxa"/>
          <w:trHeight w:val="258"/>
          <w:jc w:val="center"/>
        </w:trPr>
        <w:tc>
          <w:tcPr>
            <w:tcW w:w="1612" w:type="dxa"/>
            <w:gridSpan w:val="2"/>
          </w:tcPr>
          <w:p w14:paraId="5D2B71DB" w14:textId="77777777" w:rsidR="007618BE" w:rsidRDefault="007618BE" w:rsidP="007618BE">
            <w:pPr>
              <w:pStyle w:val="TAL"/>
            </w:pPr>
            <w:r>
              <w:t>s</w:t>
            </w:r>
            <w:r w:rsidRPr="002178AD">
              <w:t>pendLim</w:t>
            </w:r>
            <w:r>
              <w:t>Info</w:t>
            </w:r>
          </w:p>
        </w:tc>
        <w:tc>
          <w:tcPr>
            <w:tcW w:w="1357" w:type="dxa"/>
            <w:gridSpan w:val="2"/>
          </w:tcPr>
          <w:p w14:paraId="66BBC283" w14:textId="77777777" w:rsidR="007618BE" w:rsidRDefault="007618BE" w:rsidP="007618BE">
            <w:pPr>
              <w:pStyle w:val="TAL"/>
            </w:pPr>
            <w:r>
              <w:t>map(PolicyCounterInfo)</w:t>
            </w:r>
          </w:p>
        </w:tc>
        <w:tc>
          <w:tcPr>
            <w:tcW w:w="425" w:type="dxa"/>
            <w:gridSpan w:val="2"/>
          </w:tcPr>
          <w:p w14:paraId="4C220144" w14:textId="77777777" w:rsidR="007618BE" w:rsidRDefault="007618BE" w:rsidP="007618BE">
            <w:pPr>
              <w:pStyle w:val="TAC"/>
            </w:pPr>
            <w:r>
              <w:t>O</w:t>
            </w:r>
          </w:p>
        </w:tc>
        <w:tc>
          <w:tcPr>
            <w:tcW w:w="1134" w:type="dxa"/>
            <w:gridSpan w:val="2"/>
          </w:tcPr>
          <w:p w14:paraId="4F977A33" w14:textId="77777777" w:rsidR="007618BE" w:rsidRDefault="007618BE" w:rsidP="007618BE">
            <w:pPr>
              <w:pStyle w:val="TAL"/>
            </w:pPr>
            <w:r>
              <w:t>1..N</w:t>
            </w:r>
          </w:p>
        </w:tc>
        <w:tc>
          <w:tcPr>
            <w:tcW w:w="3969" w:type="dxa"/>
            <w:gridSpan w:val="2"/>
          </w:tcPr>
          <w:p w14:paraId="0137D0F8" w14:textId="77777777" w:rsidR="007618BE" w:rsidRPr="00D5069D" w:rsidRDefault="007618BE" w:rsidP="007618BE">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6" w:type="dxa"/>
            <w:gridSpan w:val="2"/>
          </w:tcPr>
          <w:p w14:paraId="555876C9" w14:textId="77777777" w:rsidR="007618BE" w:rsidRPr="00E26513" w:rsidRDefault="007618BE" w:rsidP="007618BE">
            <w:pPr>
              <w:pStyle w:val="TAL"/>
              <w:rPr>
                <w:rFonts w:eastAsia="等线"/>
                <w:lang w:eastAsia="zh-CN"/>
              </w:rPr>
            </w:pPr>
            <w:r w:rsidRPr="00E26513">
              <w:rPr>
                <w:rFonts w:eastAsia="等线"/>
                <w:lang w:eastAsia="zh-CN"/>
              </w:rPr>
              <w:t>SLAMUP</w:t>
            </w:r>
          </w:p>
        </w:tc>
      </w:tr>
      <w:tr w:rsidR="007618BE" w:rsidRPr="00E26513" w14:paraId="40E61E02" w14:textId="77777777" w:rsidTr="00A56234">
        <w:trPr>
          <w:gridBefore w:val="1"/>
          <w:wBefore w:w="36" w:type="dxa"/>
          <w:trHeight w:val="258"/>
          <w:jc w:val="center"/>
        </w:trPr>
        <w:tc>
          <w:tcPr>
            <w:tcW w:w="1612" w:type="dxa"/>
            <w:gridSpan w:val="2"/>
          </w:tcPr>
          <w:p w14:paraId="36EA4A86" w14:textId="77777777" w:rsidR="007618BE" w:rsidRDefault="007618BE" w:rsidP="007618BE">
            <w:pPr>
              <w:pStyle w:val="TAL"/>
            </w:pPr>
            <w:r w:rsidRPr="000846A5">
              <w:t>restriStatus</w:t>
            </w:r>
          </w:p>
        </w:tc>
        <w:tc>
          <w:tcPr>
            <w:tcW w:w="1357" w:type="dxa"/>
            <w:gridSpan w:val="2"/>
          </w:tcPr>
          <w:p w14:paraId="5539C49B" w14:textId="77777777" w:rsidR="007618BE" w:rsidRDefault="007618BE" w:rsidP="007618BE">
            <w:pPr>
              <w:pStyle w:val="TAL"/>
            </w:pPr>
            <w:r>
              <w:t>array(RestrictedStatus)</w:t>
            </w:r>
          </w:p>
        </w:tc>
        <w:tc>
          <w:tcPr>
            <w:tcW w:w="425" w:type="dxa"/>
            <w:gridSpan w:val="2"/>
          </w:tcPr>
          <w:p w14:paraId="2438448E" w14:textId="77777777" w:rsidR="007618BE" w:rsidRDefault="007618BE" w:rsidP="007618BE">
            <w:pPr>
              <w:pStyle w:val="TAC"/>
            </w:pPr>
            <w:r>
              <w:t>O</w:t>
            </w:r>
          </w:p>
        </w:tc>
        <w:tc>
          <w:tcPr>
            <w:tcW w:w="1134" w:type="dxa"/>
            <w:gridSpan w:val="2"/>
          </w:tcPr>
          <w:p w14:paraId="1DAAB1B0" w14:textId="77777777" w:rsidR="007618BE" w:rsidRDefault="007618BE" w:rsidP="007618BE">
            <w:pPr>
              <w:pStyle w:val="TAL"/>
            </w:pPr>
            <w:r>
              <w:t>1..N</w:t>
            </w:r>
          </w:p>
        </w:tc>
        <w:tc>
          <w:tcPr>
            <w:tcW w:w="3969" w:type="dxa"/>
            <w:gridSpan w:val="2"/>
          </w:tcPr>
          <w:p w14:paraId="386F65F5" w14:textId="77777777" w:rsidR="007618BE" w:rsidRPr="002178AD" w:rsidRDefault="007618BE" w:rsidP="007618BE">
            <w:pPr>
              <w:pStyle w:val="TAL"/>
            </w:pPr>
            <w:r w:rsidRPr="000846A5">
              <w:t>List of restricted status that contains the reason for the status and the time stamp of when the status was stored.</w:t>
            </w:r>
          </w:p>
        </w:tc>
        <w:tc>
          <w:tcPr>
            <w:tcW w:w="1276" w:type="dxa"/>
            <w:gridSpan w:val="2"/>
          </w:tcPr>
          <w:p w14:paraId="24A74A9D" w14:textId="77777777" w:rsidR="007618BE" w:rsidRPr="00E26513" w:rsidRDefault="007618BE" w:rsidP="007618BE">
            <w:pPr>
              <w:pStyle w:val="TAL"/>
              <w:rPr>
                <w:rFonts w:eastAsia="等线"/>
                <w:lang w:eastAsia="zh-CN"/>
              </w:rPr>
            </w:pPr>
            <w:r>
              <w:t>AbnormalBehaviour</w:t>
            </w:r>
          </w:p>
        </w:tc>
      </w:tr>
      <w:tr w:rsidR="007618BE" w:rsidRPr="002178AD" w14:paraId="149E2EC5" w14:textId="77777777" w:rsidTr="00A56234">
        <w:trPr>
          <w:gridAfter w:val="1"/>
          <w:wAfter w:w="36" w:type="dxa"/>
          <w:trHeight w:val="258"/>
          <w:jc w:val="center"/>
        </w:trPr>
        <w:tc>
          <w:tcPr>
            <w:tcW w:w="1612" w:type="dxa"/>
            <w:gridSpan w:val="2"/>
            <w:vAlign w:val="center"/>
          </w:tcPr>
          <w:p w14:paraId="571A1CAD" w14:textId="77777777" w:rsidR="007618BE" w:rsidRPr="002178AD" w:rsidRDefault="007618BE" w:rsidP="007618BE">
            <w:pPr>
              <w:pStyle w:val="TAL"/>
            </w:pPr>
            <w:r w:rsidRPr="002178AD">
              <w:t>suppFeat</w:t>
            </w:r>
          </w:p>
        </w:tc>
        <w:tc>
          <w:tcPr>
            <w:tcW w:w="1357" w:type="dxa"/>
            <w:gridSpan w:val="2"/>
            <w:vAlign w:val="center"/>
          </w:tcPr>
          <w:p w14:paraId="1FCAEC8B" w14:textId="77777777" w:rsidR="007618BE" w:rsidRPr="002178AD" w:rsidRDefault="007618BE" w:rsidP="007618BE">
            <w:pPr>
              <w:pStyle w:val="TAL"/>
              <w:rPr>
                <w:lang w:eastAsia="zh-CN"/>
              </w:rPr>
            </w:pPr>
            <w:r w:rsidRPr="002178AD">
              <w:t>SupportedFeatures</w:t>
            </w:r>
          </w:p>
        </w:tc>
        <w:tc>
          <w:tcPr>
            <w:tcW w:w="425" w:type="dxa"/>
            <w:gridSpan w:val="2"/>
            <w:vAlign w:val="center"/>
          </w:tcPr>
          <w:p w14:paraId="46E16637" w14:textId="77777777" w:rsidR="007618BE" w:rsidRPr="002178AD" w:rsidRDefault="007618BE" w:rsidP="007618BE">
            <w:pPr>
              <w:pStyle w:val="TAC"/>
            </w:pPr>
            <w:r w:rsidRPr="002178AD">
              <w:t>C</w:t>
            </w:r>
          </w:p>
        </w:tc>
        <w:tc>
          <w:tcPr>
            <w:tcW w:w="1134" w:type="dxa"/>
            <w:gridSpan w:val="2"/>
            <w:vAlign w:val="center"/>
          </w:tcPr>
          <w:p w14:paraId="501B1E07" w14:textId="77777777" w:rsidR="007618BE" w:rsidRPr="002178AD" w:rsidRDefault="007618BE" w:rsidP="007618BE">
            <w:pPr>
              <w:pStyle w:val="TAL"/>
            </w:pPr>
            <w:r w:rsidRPr="002178AD">
              <w:t>0..1</w:t>
            </w:r>
          </w:p>
        </w:tc>
        <w:tc>
          <w:tcPr>
            <w:tcW w:w="3969" w:type="dxa"/>
            <w:gridSpan w:val="2"/>
            <w:vAlign w:val="center"/>
          </w:tcPr>
          <w:p w14:paraId="3B5BC869" w14:textId="77777777" w:rsidR="007618BE" w:rsidRPr="002178AD" w:rsidRDefault="007618BE" w:rsidP="007618BE">
            <w:pPr>
              <w:pStyle w:val="TAL"/>
            </w:pPr>
            <w:r w:rsidRPr="002178AD">
              <w:t>Indicates the list of negotiated supported features.</w:t>
            </w:r>
          </w:p>
          <w:p w14:paraId="4B244421" w14:textId="77777777" w:rsidR="007618BE" w:rsidRPr="002178AD" w:rsidRDefault="007618BE" w:rsidP="007618BE">
            <w:pPr>
              <w:pStyle w:val="TAL"/>
            </w:pPr>
            <w:r w:rsidRPr="002178AD">
              <w:t xml:space="preserve">This parameter shall be </w:t>
            </w:r>
            <w:r>
              <w:t>provided if the NF service consumer has provided a list of supported features in its request</w:t>
            </w:r>
            <w:r w:rsidRPr="002178AD">
              <w:t>.</w:t>
            </w:r>
          </w:p>
        </w:tc>
        <w:tc>
          <w:tcPr>
            <w:tcW w:w="1276" w:type="dxa"/>
            <w:gridSpan w:val="2"/>
          </w:tcPr>
          <w:p w14:paraId="4956739D" w14:textId="77777777" w:rsidR="007618BE" w:rsidRPr="002178AD" w:rsidRDefault="007618BE" w:rsidP="007618BE">
            <w:pPr>
              <w:pStyle w:val="TAL"/>
            </w:pPr>
          </w:p>
        </w:tc>
      </w:tr>
      <w:tr w:rsidR="007618BE" w:rsidRPr="002178AD" w14:paraId="0AE049B2" w14:textId="77777777" w:rsidTr="00A56234">
        <w:trPr>
          <w:gridAfter w:val="1"/>
          <w:wAfter w:w="36" w:type="dxa"/>
          <w:trHeight w:val="258"/>
          <w:jc w:val="center"/>
        </w:trPr>
        <w:tc>
          <w:tcPr>
            <w:tcW w:w="9773" w:type="dxa"/>
            <w:gridSpan w:val="12"/>
            <w:vAlign w:val="center"/>
          </w:tcPr>
          <w:p w14:paraId="13750227" w14:textId="77777777" w:rsidR="007618BE" w:rsidRPr="002178AD" w:rsidRDefault="007618BE" w:rsidP="007618BE">
            <w:pPr>
              <w:pStyle w:val="TAN"/>
            </w:pPr>
            <w:r w:rsidRPr="002178AD">
              <w:rPr>
                <w:rFonts w:eastAsia="等线"/>
                <w:lang w:eastAsia="zh-CN"/>
              </w:rPr>
              <w:t>NOTE:</w:t>
            </w:r>
            <w:r w:rsidRPr="002178AD">
              <w:tab/>
              <w:t>When the feature "CHF</w:t>
            </w:r>
            <w:r>
              <w:t>Information</w:t>
            </w:r>
            <w:r w:rsidRPr="002178AD">
              <w:t xml:space="preserve">" is supported, the "secondaryChfAddress" </w:t>
            </w:r>
            <w:r>
              <w:t>may</w:t>
            </w:r>
            <w:r w:rsidRPr="002178AD">
              <w:t xml:space="preserve"> be omitted.</w:t>
            </w:r>
          </w:p>
        </w:tc>
      </w:tr>
    </w:tbl>
    <w:p w14:paraId="227BF539" w14:textId="77777777" w:rsidR="005226E4" w:rsidRPr="00C81A59" w:rsidRDefault="005226E4" w:rsidP="005226E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226E4" w14:paraId="7F21D27A" w14:textId="77777777"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14:paraId="087B5969" w14:textId="77777777" w:rsidR="005226E4" w:rsidRDefault="005226E4" w:rsidP="00080757">
            <w:pPr>
              <w:jc w:val="center"/>
              <w:rPr>
                <w:rFonts w:ascii="Arial" w:hAnsi="Arial" w:cs="Arial"/>
                <w:b/>
                <w:bCs/>
                <w:sz w:val="28"/>
                <w:szCs w:val="28"/>
                <w:lang w:val="en-US"/>
              </w:rPr>
            </w:pPr>
            <w:r>
              <w:rPr>
                <w:rFonts w:ascii="Arial" w:hAnsi="Arial" w:cs="Arial"/>
                <w:b/>
                <w:bCs/>
                <w:sz w:val="28"/>
                <w:szCs w:val="28"/>
                <w:lang w:val="en-US"/>
              </w:rPr>
              <w:t>Next change</w:t>
            </w:r>
          </w:p>
        </w:tc>
      </w:tr>
    </w:tbl>
    <w:p w14:paraId="77E303B8" w14:textId="77777777" w:rsidR="00C81A59" w:rsidRPr="002178AD" w:rsidRDefault="00C81A59" w:rsidP="00C81A59">
      <w:pPr>
        <w:pStyle w:val="40"/>
      </w:pPr>
      <w:bookmarkStart w:id="296" w:name="_Toc28012683"/>
      <w:bookmarkStart w:id="297" w:name="_Toc36038955"/>
      <w:bookmarkStart w:id="298" w:name="_Toc44688371"/>
      <w:bookmarkStart w:id="299" w:name="_Toc45133787"/>
      <w:bookmarkStart w:id="300" w:name="_Toc49931467"/>
      <w:bookmarkStart w:id="301" w:name="_Toc51762725"/>
      <w:bookmarkStart w:id="302" w:name="_Toc58848358"/>
      <w:bookmarkStart w:id="303" w:name="_Toc59017396"/>
      <w:bookmarkStart w:id="304" w:name="_Toc66279385"/>
      <w:bookmarkStart w:id="305" w:name="_Toc68168407"/>
      <w:bookmarkStart w:id="306" w:name="_Toc83232859"/>
      <w:bookmarkStart w:id="307" w:name="_Toc85549825"/>
      <w:bookmarkStart w:id="308" w:name="_Toc90655307"/>
      <w:bookmarkStart w:id="309" w:name="_Toc105600183"/>
      <w:bookmarkStart w:id="310" w:name="_Toc122114188"/>
      <w:bookmarkStart w:id="311" w:name="_Toc153789055"/>
      <w:bookmarkStart w:id="312" w:name="_Toc185515923"/>
      <w:bookmarkStart w:id="313" w:name="_Toc209477281"/>
      <w:r w:rsidRPr="002178AD">
        <w:lastRenderedPageBreak/>
        <w:t>5.4.2.4</w:t>
      </w:r>
      <w:r w:rsidRPr="002178AD">
        <w:tab/>
        <w:t>Type UePolicySet</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5B1294B1" w14:textId="77777777" w:rsidR="00C81A59" w:rsidRPr="002178AD" w:rsidRDefault="00C81A59" w:rsidP="00C81A59">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C81A59" w:rsidRPr="002178AD" w14:paraId="7D35D08D" w14:textId="77777777" w:rsidTr="00A56234">
        <w:trPr>
          <w:trHeight w:val="50"/>
          <w:jc w:val="center"/>
        </w:trPr>
        <w:tc>
          <w:tcPr>
            <w:tcW w:w="1601" w:type="dxa"/>
            <w:shd w:val="clear" w:color="auto" w:fill="C0C0C0"/>
            <w:hideMark/>
          </w:tcPr>
          <w:p w14:paraId="72DF2509" w14:textId="77777777" w:rsidR="00C81A59" w:rsidRPr="002178AD" w:rsidRDefault="00C81A59" w:rsidP="00A56234">
            <w:pPr>
              <w:pStyle w:val="TAH"/>
            </w:pPr>
            <w:r w:rsidRPr="002178AD">
              <w:lastRenderedPageBreak/>
              <w:t>Attribute name</w:t>
            </w:r>
          </w:p>
        </w:tc>
        <w:tc>
          <w:tcPr>
            <w:tcW w:w="1275" w:type="dxa"/>
            <w:shd w:val="clear" w:color="auto" w:fill="C0C0C0"/>
            <w:hideMark/>
          </w:tcPr>
          <w:p w14:paraId="759CC932" w14:textId="77777777" w:rsidR="00C81A59" w:rsidRPr="002178AD" w:rsidRDefault="00C81A59" w:rsidP="00A56234">
            <w:pPr>
              <w:pStyle w:val="TAH"/>
            </w:pPr>
            <w:r w:rsidRPr="002178AD">
              <w:t>Data type</w:t>
            </w:r>
          </w:p>
        </w:tc>
        <w:tc>
          <w:tcPr>
            <w:tcW w:w="567" w:type="dxa"/>
            <w:shd w:val="clear" w:color="auto" w:fill="C0C0C0"/>
            <w:hideMark/>
          </w:tcPr>
          <w:p w14:paraId="1ADF77FB" w14:textId="77777777" w:rsidR="00C81A59" w:rsidRPr="002178AD" w:rsidRDefault="00C81A59" w:rsidP="00A56234">
            <w:pPr>
              <w:pStyle w:val="TAH"/>
            </w:pPr>
            <w:r w:rsidRPr="002178AD">
              <w:t>P</w:t>
            </w:r>
          </w:p>
        </w:tc>
        <w:tc>
          <w:tcPr>
            <w:tcW w:w="1134" w:type="dxa"/>
            <w:shd w:val="clear" w:color="auto" w:fill="C0C0C0"/>
            <w:hideMark/>
          </w:tcPr>
          <w:p w14:paraId="0A0A928E" w14:textId="77777777" w:rsidR="00C81A59" w:rsidRPr="002178AD" w:rsidRDefault="00C81A59" w:rsidP="00A56234">
            <w:pPr>
              <w:pStyle w:val="TAH"/>
            </w:pPr>
            <w:r w:rsidRPr="002178AD">
              <w:t>Cardinality</w:t>
            </w:r>
          </w:p>
        </w:tc>
        <w:tc>
          <w:tcPr>
            <w:tcW w:w="3870" w:type="dxa"/>
            <w:shd w:val="clear" w:color="auto" w:fill="C0C0C0"/>
            <w:hideMark/>
          </w:tcPr>
          <w:p w14:paraId="52A5182B" w14:textId="77777777" w:rsidR="00C81A59" w:rsidRPr="002178AD" w:rsidRDefault="00C81A59" w:rsidP="00A56234">
            <w:pPr>
              <w:pStyle w:val="TAH"/>
            </w:pPr>
            <w:r w:rsidRPr="002178AD">
              <w:t>Description</w:t>
            </w:r>
          </w:p>
        </w:tc>
        <w:tc>
          <w:tcPr>
            <w:tcW w:w="1275" w:type="dxa"/>
            <w:shd w:val="clear" w:color="auto" w:fill="C0C0C0"/>
          </w:tcPr>
          <w:p w14:paraId="229D0782" w14:textId="77777777" w:rsidR="00C81A59" w:rsidRPr="002178AD" w:rsidRDefault="00C81A59" w:rsidP="00A56234">
            <w:pPr>
              <w:pStyle w:val="TAH"/>
            </w:pPr>
            <w:r w:rsidRPr="00C36FF4">
              <w:t>Applicability</w:t>
            </w:r>
          </w:p>
        </w:tc>
      </w:tr>
      <w:tr w:rsidR="00C81A59" w:rsidRPr="002178AD" w14:paraId="5F0A8BFA" w14:textId="77777777" w:rsidTr="00A56234">
        <w:trPr>
          <w:jc w:val="center"/>
        </w:trPr>
        <w:tc>
          <w:tcPr>
            <w:tcW w:w="1601" w:type="dxa"/>
          </w:tcPr>
          <w:p w14:paraId="148EB89F" w14:textId="77777777" w:rsidR="00C81A59" w:rsidRPr="002178AD" w:rsidRDefault="00C81A59" w:rsidP="00A56234">
            <w:pPr>
              <w:pStyle w:val="TAL"/>
            </w:pPr>
            <w:r w:rsidRPr="002178AD">
              <w:t>praInfos</w:t>
            </w:r>
          </w:p>
        </w:tc>
        <w:tc>
          <w:tcPr>
            <w:tcW w:w="1275" w:type="dxa"/>
          </w:tcPr>
          <w:p w14:paraId="424D67EE" w14:textId="77777777" w:rsidR="00C81A59" w:rsidRPr="002178AD" w:rsidRDefault="00C81A59" w:rsidP="00A56234">
            <w:pPr>
              <w:pStyle w:val="TAL"/>
            </w:pPr>
            <w:r w:rsidRPr="002178AD">
              <w:t>map(PresenceInfo)</w:t>
            </w:r>
          </w:p>
        </w:tc>
        <w:tc>
          <w:tcPr>
            <w:tcW w:w="567" w:type="dxa"/>
          </w:tcPr>
          <w:p w14:paraId="2E98E9D5" w14:textId="77777777" w:rsidR="00C81A59" w:rsidRPr="002178AD" w:rsidRDefault="00C81A59" w:rsidP="00A56234">
            <w:pPr>
              <w:pStyle w:val="TAC"/>
              <w:rPr>
                <w:lang w:eastAsia="zh-CN"/>
              </w:rPr>
            </w:pPr>
            <w:r w:rsidRPr="002178AD">
              <w:t>O</w:t>
            </w:r>
          </w:p>
        </w:tc>
        <w:tc>
          <w:tcPr>
            <w:tcW w:w="1134" w:type="dxa"/>
          </w:tcPr>
          <w:p w14:paraId="3B4F5816" w14:textId="77777777" w:rsidR="00C81A59" w:rsidRPr="002178AD" w:rsidRDefault="00C81A59" w:rsidP="00A56234">
            <w:pPr>
              <w:pStyle w:val="TAL"/>
            </w:pPr>
            <w:r w:rsidRPr="002178AD">
              <w:t>1..N</w:t>
            </w:r>
          </w:p>
        </w:tc>
        <w:tc>
          <w:tcPr>
            <w:tcW w:w="3870" w:type="dxa"/>
          </w:tcPr>
          <w:p w14:paraId="6DF3174F" w14:textId="77777777" w:rsidR="00C81A59" w:rsidRPr="002178AD" w:rsidRDefault="00C81A59" w:rsidP="00A56234">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21D2314E" w14:textId="77777777" w:rsidR="00C81A59" w:rsidRPr="002178AD" w:rsidRDefault="00C81A59" w:rsidP="00A56234">
            <w:pPr>
              <w:pStyle w:val="TAL"/>
            </w:pPr>
            <w:r w:rsidRPr="002178AD">
              <w:t>A "praId" may indicate a Presence Reporting Area Set.</w:t>
            </w:r>
          </w:p>
          <w:p w14:paraId="17BA3DB4" w14:textId="77777777" w:rsidR="00C81A59" w:rsidRPr="002178AD" w:rsidRDefault="00C81A59" w:rsidP="00A56234">
            <w:pPr>
              <w:pStyle w:val="TAL"/>
            </w:pPr>
            <w:r w:rsidRPr="002178AD">
              <w:t>The "praId" attribute within the PresenceInfo data type shall also be the key of the map.</w:t>
            </w:r>
          </w:p>
          <w:p w14:paraId="5EDDD6FD" w14:textId="77777777" w:rsidR="00C81A59" w:rsidRPr="002178AD" w:rsidRDefault="00C81A59" w:rsidP="00A56234">
            <w:pPr>
              <w:pStyle w:val="TAL"/>
            </w:pPr>
          </w:p>
          <w:p w14:paraId="7F8D9560" w14:textId="77777777" w:rsidR="00C81A59" w:rsidRPr="002178AD" w:rsidRDefault="00C81A59" w:rsidP="00A56234">
            <w:pPr>
              <w:pStyle w:val="TAL"/>
            </w:pPr>
            <w:r w:rsidRPr="002178AD">
              <w:t>The attribute "presenceState" shall not be present.</w:t>
            </w:r>
          </w:p>
        </w:tc>
        <w:tc>
          <w:tcPr>
            <w:tcW w:w="1275" w:type="dxa"/>
          </w:tcPr>
          <w:p w14:paraId="75A89289" w14:textId="77777777" w:rsidR="00C81A59" w:rsidRPr="002178AD" w:rsidRDefault="00C81A59" w:rsidP="00A56234">
            <w:pPr>
              <w:pStyle w:val="TAL"/>
            </w:pPr>
          </w:p>
        </w:tc>
      </w:tr>
      <w:tr w:rsidR="00C81A59" w:rsidRPr="002178AD" w14:paraId="4C8B9415" w14:textId="77777777" w:rsidTr="00A56234">
        <w:trPr>
          <w:jc w:val="center"/>
        </w:trPr>
        <w:tc>
          <w:tcPr>
            <w:tcW w:w="1601" w:type="dxa"/>
          </w:tcPr>
          <w:p w14:paraId="32A8D98D" w14:textId="77777777" w:rsidR="00C81A59" w:rsidRPr="00473CD4" w:rsidRDefault="00C81A59" w:rsidP="00A56234">
            <w:pPr>
              <w:pStyle w:val="TAL"/>
            </w:pPr>
            <w:r w:rsidRPr="00473CD4">
              <w:t>subscCats</w:t>
            </w:r>
          </w:p>
        </w:tc>
        <w:tc>
          <w:tcPr>
            <w:tcW w:w="1275" w:type="dxa"/>
          </w:tcPr>
          <w:p w14:paraId="12AEC700" w14:textId="77777777" w:rsidR="00C81A59" w:rsidRPr="00473CD4" w:rsidRDefault="00C81A59" w:rsidP="00A56234">
            <w:pPr>
              <w:pStyle w:val="TAL"/>
            </w:pPr>
            <w:r w:rsidRPr="00473CD4">
              <w:t>array(string)</w:t>
            </w:r>
          </w:p>
        </w:tc>
        <w:tc>
          <w:tcPr>
            <w:tcW w:w="567" w:type="dxa"/>
          </w:tcPr>
          <w:p w14:paraId="5614F722" w14:textId="77777777" w:rsidR="00C81A59" w:rsidRPr="00473CD4" w:rsidRDefault="00C81A59" w:rsidP="00A56234">
            <w:pPr>
              <w:pStyle w:val="TAC"/>
              <w:rPr>
                <w:lang w:eastAsia="zh-CN"/>
              </w:rPr>
            </w:pPr>
            <w:r w:rsidRPr="00473CD4">
              <w:rPr>
                <w:lang w:eastAsia="zh-CN"/>
              </w:rPr>
              <w:t>O</w:t>
            </w:r>
          </w:p>
        </w:tc>
        <w:tc>
          <w:tcPr>
            <w:tcW w:w="1134" w:type="dxa"/>
          </w:tcPr>
          <w:p w14:paraId="7D59ACAA" w14:textId="77777777" w:rsidR="00C81A59" w:rsidRPr="00473CD4" w:rsidRDefault="00C81A59" w:rsidP="00A56234">
            <w:pPr>
              <w:pStyle w:val="TAL"/>
            </w:pPr>
            <w:r w:rsidRPr="00473CD4">
              <w:t>1..N</w:t>
            </w:r>
          </w:p>
        </w:tc>
        <w:tc>
          <w:tcPr>
            <w:tcW w:w="3870" w:type="dxa"/>
          </w:tcPr>
          <w:p w14:paraId="7441E360" w14:textId="77777777" w:rsidR="00C81A59" w:rsidRPr="002178AD" w:rsidRDefault="00C81A59" w:rsidP="00A56234">
            <w:pPr>
              <w:pStyle w:val="TAL"/>
              <w:rPr>
                <w:lang w:eastAsia="zh-CN"/>
              </w:rPr>
            </w:pPr>
            <w:r w:rsidRPr="002178AD">
              <w:t>List of categories associated with the subscriber</w:t>
            </w:r>
          </w:p>
        </w:tc>
        <w:tc>
          <w:tcPr>
            <w:tcW w:w="1275" w:type="dxa"/>
          </w:tcPr>
          <w:p w14:paraId="1EBCD030" w14:textId="77777777" w:rsidR="00C81A59" w:rsidRPr="002178AD" w:rsidRDefault="00C81A59" w:rsidP="00A56234">
            <w:pPr>
              <w:pStyle w:val="TAL"/>
            </w:pPr>
          </w:p>
        </w:tc>
      </w:tr>
      <w:tr w:rsidR="00C81A59" w:rsidRPr="002178AD" w14:paraId="5572EFFC" w14:textId="77777777" w:rsidTr="00A56234">
        <w:trPr>
          <w:jc w:val="center"/>
        </w:trPr>
        <w:tc>
          <w:tcPr>
            <w:tcW w:w="1601" w:type="dxa"/>
            <w:hideMark/>
          </w:tcPr>
          <w:p w14:paraId="21BCD0E2" w14:textId="77777777" w:rsidR="00C81A59" w:rsidRPr="00473CD4" w:rsidRDefault="00C81A59" w:rsidP="00A56234">
            <w:pPr>
              <w:pStyle w:val="TAL"/>
            </w:pPr>
            <w:r w:rsidRPr="00473CD4">
              <w:t>uePolicySections</w:t>
            </w:r>
          </w:p>
        </w:tc>
        <w:tc>
          <w:tcPr>
            <w:tcW w:w="1275" w:type="dxa"/>
            <w:hideMark/>
          </w:tcPr>
          <w:p w14:paraId="63A62D1D" w14:textId="77777777" w:rsidR="00C81A59" w:rsidRPr="00473CD4" w:rsidRDefault="00C81A59" w:rsidP="00A56234">
            <w:pPr>
              <w:pStyle w:val="TAL"/>
            </w:pPr>
            <w:r w:rsidRPr="00473CD4">
              <w:t>map(UePolicySection)</w:t>
            </w:r>
          </w:p>
        </w:tc>
        <w:tc>
          <w:tcPr>
            <w:tcW w:w="567" w:type="dxa"/>
            <w:hideMark/>
          </w:tcPr>
          <w:p w14:paraId="791DA885" w14:textId="77777777" w:rsidR="00C81A59" w:rsidRPr="00473CD4" w:rsidRDefault="00C81A59" w:rsidP="00A56234">
            <w:pPr>
              <w:pStyle w:val="TAC"/>
              <w:rPr>
                <w:lang w:eastAsia="zh-CN"/>
              </w:rPr>
            </w:pPr>
            <w:r w:rsidRPr="00473CD4">
              <w:rPr>
                <w:lang w:eastAsia="zh-CN"/>
              </w:rPr>
              <w:t>O</w:t>
            </w:r>
          </w:p>
        </w:tc>
        <w:tc>
          <w:tcPr>
            <w:tcW w:w="1134" w:type="dxa"/>
            <w:hideMark/>
          </w:tcPr>
          <w:p w14:paraId="01D6E13E" w14:textId="77777777" w:rsidR="00C81A59" w:rsidRPr="00473CD4" w:rsidRDefault="00C81A59" w:rsidP="00A56234">
            <w:pPr>
              <w:pStyle w:val="TAL"/>
            </w:pPr>
            <w:r w:rsidRPr="00473CD4">
              <w:t>1..N</w:t>
            </w:r>
          </w:p>
        </w:tc>
        <w:tc>
          <w:tcPr>
            <w:tcW w:w="3870" w:type="dxa"/>
            <w:hideMark/>
          </w:tcPr>
          <w:p w14:paraId="2B8BC2CB" w14:textId="77777777" w:rsidR="00C81A59" w:rsidRPr="002178AD" w:rsidRDefault="00C81A59" w:rsidP="00A56234">
            <w:pPr>
              <w:pStyle w:val="TAL"/>
              <w:rPr>
                <w:lang w:eastAsia="zh-CN"/>
              </w:rPr>
            </w:pPr>
            <w:r w:rsidRPr="002178AD">
              <w:rPr>
                <w:lang w:eastAsia="zh-CN"/>
              </w:rPr>
              <w:t>Contains the UE Policy Sections.</w:t>
            </w:r>
          </w:p>
          <w:p w14:paraId="2BBCB33A" w14:textId="77777777" w:rsidR="00C81A59" w:rsidRPr="002178AD" w:rsidRDefault="00C81A59" w:rsidP="00A56234">
            <w:pPr>
              <w:pStyle w:val="TAL"/>
              <w:rPr>
                <w:rFonts w:cs="Arial"/>
                <w:szCs w:val="18"/>
              </w:rPr>
            </w:pPr>
            <w:r w:rsidRPr="002178AD">
              <w:rPr>
                <w:lang w:eastAsia="zh-CN"/>
              </w:rPr>
              <w:t>The UPSI (UE Policy Section Identifier) is used as the key in the map.</w:t>
            </w:r>
          </w:p>
        </w:tc>
        <w:tc>
          <w:tcPr>
            <w:tcW w:w="1275" w:type="dxa"/>
          </w:tcPr>
          <w:p w14:paraId="01347B83" w14:textId="77777777" w:rsidR="00C81A59" w:rsidRPr="002178AD" w:rsidRDefault="00C81A59" w:rsidP="00A56234">
            <w:pPr>
              <w:pStyle w:val="TAL"/>
              <w:rPr>
                <w:lang w:eastAsia="zh-CN"/>
              </w:rPr>
            </w:pPr>
          </w:p>
        </w:tc>
      </w:tr>
      <w:tr w:rsidR="00C81A59" w:rsidRPr="002178AD" w14:paraId="4CD5B718" w14:textId="77777777" w:rsidTr="00A56234">
        <w:trPr>
          <w:jc w:val="center"/>
        </w:trPr>
        <w:tc>
          <w:tcPr>
            <w:tcW w:w="1601" w:type="dxa"/>
            <w:hideMark/>
          </w:tcPr>
          <w:p w14:paraId="356D7482" w14:textId="77777777" w:rsidR="00C81A59" w:rsidRPr="00473CD4" w:rsidRDefault="00C81A59" w:rsidP="00A56234">
            <w:pPr>
              <w:pStyle w:val="TAL"/>
            </w:pPr>
            <w:r w:rsidRPr="00473CD4">
              <w:t>upsis</w:t>
            </w:r>
          </w:p>
        </w:tc>
        <w:tc>
          <w:tcPr>
            <w:tcW w:w="1275" w:type="dxa"/>
            <w:hideMark/>
          </w:tcPr>
          <w:p w14:paraId="431B7BFD" w14:textId="77777777" w:rsidR="00C81A59" w:rsidRPr="00473CD4" w:rsidRDefault="00C81A59" w:rsidP="00A56234">
            <w:pPr>
              <w:pStyle w:val="TAL"/>
            </w:pPr>
            <w:r w:rsidRPr="00473CD4">
              <w:t>array(</w:t>
            </w:r>
            <w:r>
              <w:t>Upsi</w:t>
            </w:r>
            <w:r w:rsidRPr="00473CD4">
              <w:t>)</w:t>
            </w:r>
          </w:p>
        </w:tc>
        <w:tc>
          <w:tcPr>
            <w:tcW w:w="567" w:type="dxa"/>
            <w:hideMark/>
          </w:tcPr>
          <w:p w14:paraId="10706DCF" w14:textId="77777777" w:rsidR="00C81A59" w:rsidRPr="00473CD4" w:rsidRDefault="00C81A59" w:rsidP="00A56234">
            <w:pPr>
              <w:pStyle w:val="TAC"/>
              <w:rPr>
                <w:lang w:eastAsia="zh-CN"/>
              </w:rPr>
            </w:pPr>
            <w:r w:rsidRPr="00473CD4">
              <w:rPr>
                <w:lang w:eastAsia="zh-CN"/>
              </w:rPr>
              <w:t>O</w:t>
            </w:r>
          </w:p>
        </w:tc>
        <w:tc>
          <w:tcPr>
            <w:tcW w:w="1134" w:type="dxa"/>
            <w:hideMark/>
          </w:tcPr>
          <w:p w14:paraId="443149F5" w14:textId="77777777" w:rsidR="00C81A59" w:rsidRPr="00473CD4" w:rsidRDefault="00C81A59" w:rsidP="00A56234">
            <w:pPr>
              <w:pStyle w:val="TAL"/>
            </w:pPr>
            <w:r w:rsidRPr="00473CD4">
              <w:t>1..N</w:t>
            </w:r>
          </w:p>
        </w:tc>
        <w:tc>
          <w:tcPr>
            <w:tcW w:w="3870" w:type="dxa"/>
            <w:hideMark/>
          </w:tcPr>
          <w:p w14:paraId="31EF18D7" w14:textId="77777777" w:rsidR="00C81A59" w:rsidRPr="002178AD" w:rsidRDefault="00C81A59" w:rsidP="00A56234">
            <w:pPr>
              <w:pStyle w:val="TAL"/>
              <w:rPr>
                <w:rFonts w:cs="Arial"/>
                <w:szCs w:val="18"/>
              </w:rPr>
            </w:pPr>
            <w:r w:rsidRPr="002178AD">
              <w:t>List of identifiers for the "uePolicySections"</w:t>
            </w:r>
            <w:r>
              <w:t xml:space="preserve"> (list of UPSI(s))</w:t>
            </w:r>
            <w:r w:rsidRPr="002178AD">
              <w:t xml:space="preserve">. </w:t>
            </w:r>
          </w:p>
        </w:tc>
        <w:tc>
          <w:tcPr>
            <w:tcW w:w="1275" w:type="dxa"/>
          </w:tcPr>
          <w:p w14:paraId="3C98CBF8" w14:textId="77777777" w:rsidR="00C81A59" w:rsidRPr="002178AD" w:rsidRDefault="00C81A59" w:rsidP="00A56234">
            <w:pPr>
              <w:pStyle w:val="TAL"/>
            </w:pPr>
          </w:p>
        </w:tc>
      </w:tr>
      <w:tr w:rsidR="00C81A59" w:rsidRPr="002178AD" w14:paraId="0974492B" w14:textId="77777777" w:rsidTr="00A56234">
        <w:trPr>
          <w:jc w:val="center"/>
        </w:trPr>
        <w:tc>
          <w:tcPr>
            <w:tcW w:w="1601" w:type="dxa"/>
          </w:tcPr>
          <w:p w14:paraId="3DDDF0EE" w14:textId="77777777" w:rsidR="00C81A59" w:rsidRPr="00473CD4" w:rsidRDefault="00C81A59" w:rsidP="00A56234">
            <w:pPr>
              <w:pStyle w:val="TAL"/>
            </w:pPr>
            <w:r w:rsidRPr="00473CD4">
              <w:t>allowedRouteSelDescs</w:t>
            </w:r>
          </w:p>
        </w:tc>
        <w:tc>
          <w:tcPr>
            <w:tcW w:w="1275" w:type="dxa"/>
          </w:tcPr>
          <w:p w14:paraId="0670B2CE" w14:textId="77777777" w:rsidR="00C81A59" w:rsidRPr="00473CD4" w:rsidRDefault="00C81A59" w:rsidP="00A56234">
            <w:pPr>
              <w:pStyle w:val="TAL"/>
            </w:pPr>
            <w:r w:rsidRPr="00473CD4">
              <w:t>map(PlmnRouteSelectionDescriptor)</w:t>
            </w:r>
          </w:p>
        </w:tc>
        <w:tc>
          <w:tcPr>
            <w:tcW w:w="567" w:type="dxa"/>
          </w:tcPr>
          <w:p w14:paraId="2C88423C" w14:textId="77777777" w:rsidR="00C81A59" w:rsidRPr="00473CD4" w:rsidRDefault="00C81A59" w:rsidP="00A56234">
            <w:pPr>
              <w:pStyle w:val="TAC"/>
              <w:rPr>
                <w:lang w:eastAsia="zh-CN"/>
              </w:rPr>
            </w:pPr>
            <w:r w:rsidRPr="00473CD4">
              <w:rPr>
                <w:lang w:eastAsia="zh-CN"/>
              </w:rPr>
              <w:t>O</w:t>
            </w:r>
          </w:p>
        </w:tc>
        <w:tc>
          <w:tcPr>
            <w:tcW w:w="1134" w:type="dxa"/>
          </w:tcPr>
          <w:p w14:paraId="0261B086" w14:textId="77777777" w:rsidR="00C81A59" w:rsidRPr="00473CD4" w:rsidRDefault="00C81A59" w:rsidP="00A56234">
            <w:pPr>
              <w:pStyle w:val="TAL"/>
            </w:pPr>
            <w:r w:rsidRPr="00473CD4">
              <w:t>1..N</w:t>
            </w:r>
          </w:p>
        </w:tc>
        <w:tc>
          <w:tcPr>
            <w:tcW w:w="3870" w:type="dxa"/>
          </w:tcPr>
          <w:p w14:paraId="78BDA50C" w14:textId="77777777" w:rsidR="00C81A59" w:rsidRPr="002178AD" w:rsidRDefault="00C81A59" w:rsidP="00A56234">
            <w:pPr>
              <w:pStyle w:val="TAL"/>
            </w:pPr>
            <w:r w:rsidRPr="002178AD">
              <w:t>Contains allowed route selection descriptors per serving PLMN for a UE. The serving PLMN identifier is the key of the map.</w:t>
            </w:r>
          </w:p>
        </w:tc>
        <w:tc>
          <w:tcPr>
            <w:tcW w:w="1275" w:type="dxa"/>
          </w:tcPr>
          <w:p w14:paraId="1E71A930" w14:textId="77777777" w:rsidR="00C81A59" w:rsidRPr="002178AD" w:rsidRDefault="00C81A59" w:rsidP="00A56234">
            <w:pPr>
              <w:pStyle w:val="TAL"/>
            </w:pPr>
          </w:p>
        </w:tc>
      </w:tr>
      <w:tr w:rsidR="00C81A59" w:rsidRPr="002178AD" w14:paraId="66325B9C" w14:textId="77777777" w:rsidTr="00A56234">
        <w:trPr>
          <w:jc w:val="center"/>
        </w:trPr>
        <w:tc>
          <w:tcPr>
            <w:tcW w:w="1601" w:type="dxa"/>
          </w:tcPr>
          <w:p w14:paraId="4D27A8F9" w14:textId="77777777" w:rsidR="00C81A59" w:rsidRPr="00473CD4" w:rsidRDefault="00C81A59" w:rsidP="00A56234">
            <w:pPr>
              <w:pStyle w:val="TAL"/>
            </w:pPr>
            <w:r w:rsidRPr="00473CD4">
              <w:t>andspInd</w:t>
            </w:r>
          </w:p>
        </w:tc>
        <w:tc>
          <w:tcPr>
            <w:tcW w:w="1275" w:type="dxa"/>
          </w:tcPr>
          <w:p w14:paraId="058A34B3" w14:textId="77777777" w:rsidR="00C81A59" w:rsidRPr="00473CD4" w:rsidRDefault="00C81A59" w:rsidP="00A56234">
            <w:pPr>
              <w:pStyle w:val="TAL"/>
            </w:pPr>
            <w:r w:rsidRPr="00473CD4">
              <w:t>boolean</w:t>
            </w:r>
          </w:p>
        </w:tc>
        <w:tc>
          <w:tcPr>
            <w:tcW w:w="567" w:type="dxa"/>
          </w:tcPr>
          <w:p w14:paraId="22145B25" w14:textId="77777777" w:rsidR="00C81A59" w:rsidRPr="00473CD4" w:rsidRDefault="00C81A59" w:rsidP="00A56234">
            <w:pPr>
              <w:pStyle w:val="TAC"/>
              <w:rPr>
                <w:lang w:eastAsia="zh-CN"/>
              </w:rPr>
            </w:pPr>
            <w:r w:rsidRPr="00473CD4">
              <w:rPr>
                <w:lang w:eastAsia="zh-CN"/>
              </w:rPr>
              <w:t>O</w:t>
            </w:r>
          </w:p>
        </w:tc>
        <w:tc>
          <w:tcPr>
            <w:tcW w:w="1134" w:type="dxa"/>
          </w:tcPr>
          <w:p w14:paraId="01F9630D" w14:textId="77777777" w:rsidR="00C81A59" w:rsidRPr="00473CD4" w:rsidRDefault="00C81A59" w:rsidP="00A56234">
            <w:pPr>
              <w:pStyle w:val="TAL"/>
            </w:pPr>
            <w:r w:rsidRPr="00473CD4">
              <w:t>0..1</w:t>
            </w:r>
          </w:p>
        </w:tc>
        <w:tc>
          <w:tcPr>
            <w:tcW w:w="3870" w:type="dxa"/>
          </w:tcPr>
          <w:p w14:paraId="57599D92" w14:textId="77777777" w:rsidR="00C81A59" w:rsidRPr="002178AD" w:rsidRDefault="00C81A59" w:rsidP="00A56234">
            <w:pPr>
              <w:pStyle w:val="TAL"/>
            </w:pPr>
            <w:r w:rsidRPr="002178AD">
              <w:t>Indication of UE supporting ANDSP.</w:t>
            </w:r>
          </w:p>
          <w:p w14:paraId="23FEDE8F" w14:textId="77777777" w:rsidR="00C81A59" w:rsidRPr="002178AD" w:rsidRDefault="00C81A59" w:rsidP="00A56234">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03ACC961" w14:textId="77777777" w:rsidR="00C81A59" w:rsidRPr="002178AD" w:rsidRDefault="00C81A59" w:rsidP="00A56234">
            <w:pPr>
              <w:pStyle w:val="TAL"/>
            </w:pPr>
            <w:r w:rsidRPr="002178AD">
              <w:rPr>
                <w:rFonts w:cs="Arial"/>
                <w:szCs w:val="18"/>
              </w:rPr>
              <w:t>False: The UE does not support ANDSP.</w:t>
            </w:r>
          </w:p>
        </w:tc>
        <w:tc>
          <w:tcPr>
            <w:tcW w:w="1275" w:type="dxa"/>
          </w:tcPr>
          <w:p w14:paraId="16B62EE9" w14:textId="77777777" w:rsidR="00C81A59" w:rsidRPr="002178AD" w:rsidRDefault="00C81A59" w:rsidP="00A56234">
            <w:pPr>
              <w:pStyle w:val="TAL"/>
            </w:pPr>
          </w:p>
        </w:tc>
      </w:tr>
      <w:tr w:rsidR="00C81A59" w:rsidRPr="002178AD" w14:paraId="1414AF5B" w14:textId="77777777" w:rsidTr="00A56234">
        <w:trPr>
          <w:jc w:val="center"/>
        </w:trPr>
        <w:tc>
          <w:tcPr>
            <w:tcW w:w="1601" w:type="dxa"/>
          </w:tcPr>
          <w:p w14:paraId="34F16E01" w14:textId="77777777" w:rsidR="00C81A59" w:rsidRPr="00473CD4" w:rsidRDefault="00C81A59" w:rsidP="00A56234">
            <w:pPr>
              <w:pStyle w:val="TAL"/>
            </w:pPr>
            <w:r w:rsidRPr="00473CD4">
              <w:t>epsUrspInd</w:t>
            </w:r>
          </w:p>
        </w:tc>
        <w:tc>
          <w:tcPr>
            <w:tcW w:w="1275" w:type="dxa"/>
          </w:tcPr>
          <w:p w14:paraId="2D15D948" w14:textId="77777777" w:rsidR="00C81A59" w:rsidRPr="00473CD4" w:rsidRDefault="00C81A59" w:rsidP="00A56234">
            <w:pPr>
              <w:pStyle w:val="TAL"/>
            </w:pPr>
            <w:r w:rsidRPr="00473CD4">
              <w:rPr>
                <w:lang w:eastAsia="zh-CN"/>
              </w:rPr>
              <w:t>boolean</w:t>
            </w:r>
          </w:p>
        </w:tc>
        <w:tc>
          <w:tcPr>
            <w:tcW w:w="567" w:type="dxa"/>
          </w:tcPr>
          <w:p w14:paraId="3A3D6C7C" w14:textId="77777777" w:rsidR="00C81A59" w:rsidRPr="00473CD4" w:rsidRDefault="00C81A59" w:rsidP="00A56234">
            <w:pPr>
              <w:pStyle w:val="TAC"/>
              <w:rPr>
                <w:lang w:eastAsia="zh-CN"/>
              </w:rPr>
            </w:pPr>
            <w:r w:rsidRPr="00473CD4">
              <w:rPr>
                <w:lang w:eastAsia="zh-CN"/>
              </w:rPr>
              <w:t>O</w:t>
            </w:r>
          </w:p>
        </w:tc>
        <w:tc>
          <w:tcPr>
            <w:tcW w:w="1134" w:type="dxa"/>
          </w:tcPr>
          <w:p w14:paraId="617795E7" w14:textId="77777777" w:rsidR="00C81A59" w:rsidRPr="00473CD4" w:rsidRDefault="00C81A59" w:rsidP="00A56234">
            <w:pPr>
              <w:pStyle w:val="TAL"/>
            </w:pPr>
            <w:r w:rsidRPr="00473CD4">
              <w:t>0..1</w:t>
            </w:r>
          </w:p>
        </w:tc>
        <w:tc>
          <w:tcPr>
            <w:tcW w:w="3870" w:type="dxa"/>
          </w:tcPr>
          <w:p w14:paraId="43BEBC59" w14:textId="77777777" w:rsidR="00C81A59" w:rsidRDefault="00C81A59" w:rsidP="00A56234">
            <w:pPr>
              <w:pStyle w:val="TAL"/>
            </w:pPr>
            <w:r w:rsidRPr="002178AD">
              <w:t xml:space="preserve">Indication of UE supporting </w:t>
            </w:r>
            <w:r>
              <w:t>URSP provisioning in EPS</w:t>
            </w:r>
            <w:r w:rsidRPr="002178AD">
              <w:t>.</w:t>
            </w:r>
          </w:p>
          <w:p w14:paraId="074C7EB9" w14:textId="77777777" w:rsidR="00C81A59" w:rsidRPr="002178AD" w:rsidRDefault="00C81A59" w:rsidP="00A56234">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1CA63143" w14:textId="77777777" w:rsidR="00C81A59" w:rsidRPr="002178AD" w:rsidRDefault="00C81A59" w:rsidP="00A56234">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2EBC97B4" w14:textId="77777777" w:rsidR="00C81A59" w:rsidRPr="002178AD" w:rsidRDefault="00C81A59" w:rsidP="00A56234">
            <w:pPr>
              <w:pStyle w:val="TAL"/>
            </w:pPr>
            <w:r w:rsidRPr="00CA64AD">
              <w:t>EpsUrsp</w:t>
            </w:r>
          </w:p>
        </w:tc>
      </w:tr>
      <w:tr w:rsidR="00C81A59" w:rsidRPr="002178AD" w14:paraId="785B84E3" w14:textId="77777777" w:rsidTr="00A56234">
        <w:trPr>
          <w:jc w:val="center"/>
        </w:trPr>
        <w:tc>
          <w:tcPr>
            <w:tcW w:w="1601" w:type="dxa"/>
          </w:tcPr>
          <w:p w14:paraId="7897FD2A" w14:textId="77777777" w:rsidR="00C81A59" w:rsidRDefault="00C81A59" w:rsidP="00A56234">
            <w:pPr>
              <w:pStyle w:val="TAL"/>
            </w:pPr>
            <w:r>
              <w:rPr>
                <w:noProof/>
              </w:rPr>
              <w:t>vpsUrspInd</w:t>
            </w:r>
          </w:p>
        </w:tc>
        <w:tc>
          <w:tcPr>
            <w:tcW w:w="1275" w:type="dxa"/>
          </w:tcPr>
          <w:p w14:paraId="79D81C8E" w14:textId="77777777" w:rsidR="00C81A59" w:rsidRPr="002178AD" w:rsidRDefault="00C81A59" w:rsidP="00A56234">
            <w:pPr>
              <w:pStyle w:val="TAL"/>
              <w:rPr>
                <w:lang w:eastAsia="zh-CN"/>
              </w:rPr>
            </w:pPr>
            <w:r>
              <w:rPr>
                <w:lang w:eastAsia="zh-CN"/>
              </w:rPr>
              <w:t>boolean</w:t>
            </w:r>
          </w:p>
        </w:tc>
        <w:tc>
          <w:tcPr>
            <w:tcW w:w="567" w:type="dxa"/>
          </w:tcPr>
          <w:p w14:paraId="72CC6DCB" w14:textId="77777777" w:rsidR="00C81A59" w:rsidRPr="002178AD" w:rsidRDefault="00C81A59" w:rsidP="00A56234">
            <w:pPr>
              <w:pStyle w:val="TAC"/>
              <w:rPr>
                <w:lang w:eastAsia="zh-CN"/>
              </w:rPr>
            </w:pPr>
            <w:r>
              <w:rPr>
                <w:lang w:eastAsia="zh-CN"/>
              </w:rPr>
              <w:t>O</w:t>
            </w:r>
          </w:p>
        </w:tc>
        <w:tc>
          <w:tcPr>
            <w:tcW w:w="1134" w:type="dxa"/>
          </w:tcPr>
          <w:p w14:paraId="279CE87A" w14:textId="77777777" w:rsidR="00C81A59" w:rsidRPr="002178AD" w:rsidRDefault="00C81A59" w:rsidP="00A56234">
            <w:pPr>
              <w:pStyle w:val="TAL"/>
            </w:pPr>
            <w:r>
              <w:t>0..1</w:t>
            </w:r>
          </w:p>
        </w:tc>
        <w:tc>
          <w:tcPr>
            <w:tcW w:w="3870" w:type="dxa"/>
          </w:tcPr>
          <w:p w14:paraId="498F612B" w14:textId="77777777" w:rsidR="00C81A59" w:rsidRDefault="00C81A59" w:rsidP="00A56234">
            <w:pPr>
              <w:pStyle w:val="TAL"/>
            </w:pPr>
            <w:r w:rsidRPr="002178AD">
              <w:t xml:space="preserve">Indication of UE supporting </w:t>
            </w:r>
            <w:r>
              <w:t>VPLMN-specific URSP</w:t>
            </w:r>
            <w:r w:rsidRPr="002178AD">
              <w:t>.</w:t>
            </w:r>
          </w:p>
          <w:p w14:paraId="1C8F8817" w14:textId="77777777" w:rsidR="00C81A59" w:rsidRPr="002178AD" w:rsidRDefault="00C81A59" w:rsidP="00A56234">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4964892F" w14:textId="77777777" w:rsidR="00C81A59" w:rsidRPr="002178AD" w:rsidRDefault="00C81A59" w:rsidP="00A56234">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30EFBE12" w14:textId="77777777" w:rsidR="00C81A59" w:rsidRPr="00CA64AD" w:rsidRDefault="00C81A59" w:rsidP="00A56234">
            <w:pPr>
              <w:pStyle w:val="TAL"/>
            </w:pPr>
            <w:r>
              <w:t>VPLMNSpecificURSP</w:t>
            </w:r>
          </w:p>
        </w:tc>
      </w:tr>
      <w:tr w:rsidR="00C81A59" w:rsidRPr="002178AD" w14:paraId="0E903D08" w14:textId="77777777" w:rsidTr="00A56234">
        <w:trPr>
          <w:jc w:val="center"/>
        </w:trPr>
        <w:tc>
          <w:tcPr>
            <w:tcW w:w="1601" w:type="dxa"/>
          </w:tcPr>
          <w:p w14:paraId="6A05FC30" w14:textId="77777777" w:rsidR="00C81A59" w:rsidRDefault="00C81A59" w:rsidP="00A56234">
            <w:pPr>
              <w:pStyle w:val="TAL"/>
            </w:pPr>
            <w:r>
              <w:rPr>
                <w:noProof/>
              </w:rPr>
              <w:t>urspEnfInd</w:t>
            </w:r>
          </w:p>
        </w:tc>
        <w:tc>
          <w:tcPr>
            <w:tcW w:w="1275" w:type="dxa"/>
          </w:tcPr>
          <w:p w14:paraId="02A8A3DE" w14:textId="77777777" w:rsidR="00C81A59" w:rsidRPr="002178AD" w:rsidRDefault="00C81A59" w:rsidP="00A56234">
            <w:pPr>
              <w:pStyle w:val="TAL"/>
              <w:rPr>
                <w:lang w:eastAsia="zh-CN"/>
              </w:rPr>
            </w:pPr>
            <w:r>
              <w:rPr>
                <w:lang w:eastAsia="zh-CN"/>
              </w:rPr>
              <w:t>boolean</w:t>
            </w:r>
          </w:p>
        </w:tc>
        <w:tc>
          <w:tcPr>
            <w:tcW w:w="567" w:type="dxa"/>
          </w:tcPr>
          <w:p w14:paraId="1AA33ABE" w14:textId="77777777" w:rsidR="00C81A59" w:rsidRPr="002178AD" w:rsidRDefault="00C81A59" w:rsidP="00A56234">
            <w:pPr>
              <w:pStyle w:val="TAC"/>
              <w:rPr>
                <w:lang w:eastAsia="zh-CN"/>
              </w:rPr>
            </w:pPr>
            <w:r>
              <w:rPr>
                <w:lang w:eastAsia="zh-CN"/>
              </w:rPr>
              <w:t>O</w:t>
            </w:r>
          </w:p>
        </w:tc>
        <w:tc>
          <w:tcPr>
            <w:tcW w:w="1134" w:type="dxa"/>
          </w:tcPr>
          <w:p w14:paraId="03113C42" w14:textId="77777777" w:rsidR="00C81A59" w:rsidRPr="002178AD" w:rsidRDefault="00C81A59" w:rsidP="00A56234">
            <w:pPr>
              <w:pStyle w:val="TAL"/>
            </w:pPr>
            <w:r>
              <w:t>0..1</w:t>
            </w:r>
          </w:p>
        </w:tc>
        <w:tc>
          <w:tcPr>
            <w:tcW w:w="3870" w:type="dxa"/>
          </w:tcPr>
          <w:p w14:paraId="4741610E" w14:textId="77777777" w:rsidR="00C81A59" w:rsidRDefault="00C81A59" w:rsidP="00A56234">
            <w:pPr>
              <w:pStyle w:val="TAL"/>
            </w:pPr>
            <w:r w:rsidRPr="002178AD">
              <w:t xml:space="preserve">Indication of UE supporting </w:t>
            </w:r>
            <w:r>
              <w:t>URSP enforcement report</w:t>
            </w:r>
            <w:r w:rsidRPr="002178AD">
              <w:t>.</w:t>
            </w:r>
          </w:p>
          <w:p w14:paraId="32352EF4" w14:textId="77777777" w:rsidR="00C81A59" w:rsidRPr="002178AD" w:rsidRDefault="00C81A59" w:rsidP="00A56234">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3D572174" w14:textId="77777777" w:rsidR="00C81A59" w:rsidRPr="002178AD" w:rsidRDefault="00C81A59" w:rsidP="00A56234">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52AB3EAC" w14:textId="77777777" w:rsidR="00C81A59" w:rsidRPr="00CA64AD" w:rsidRDefault="00C81A59" w:rsidP="00A56234">
            <w:pPr>
              <w:pStyle w:val="TAL"/>
            </w:pPr>
            <w:r>
              <w:t>URSPEnforcement</w:t>
            </w:r>
          </w:p>
        </w:tc>
      </w:tr>
      <w:tr w:rsidR="00C81A59" w:rsidRPr="002178AD" w14:paraId="56F0EB1E" w14:textId="77777777" w:rsidTr="00A56234">
        <w:trPr>
          <w:jc w:val="center"/>
        </w:trPr>
        <w:tc>
          <w:tcPr>
            <w:tcW w:w="1601" w:type="dxa"/>
          </w:tcPr>
          <w:p w14:paraId="4E8208A3" w14:textId="77777777" w:rsidR="00C81A59" w:rsidRPr="00473CD4" w:rsidRDefault="00C81A59" w:rsidP="00A56234">
            <w:pPr>
              <w:pStyle w:val="TAL"/>
            </w:pPr>
            <w:r w:rsidRPr="00473CD4">
              <w:t>pei</w:t>
            </w:r>
          </w:p>
        </w:tc>
        <w:tc>
          <w:tcPr>
            <w:tcW w:w="1275" w:type="dxa"/>
          </w:tcPr>
          <w:p w14:paraId="6D923FE9" w14:textId="77777777" w:rsidR="00C81A59" w:rsidRPr="00473CD4" w:rsidRDefault="00C81A59" w:rsidP="00A56234">
            <w:pPr>
              <w:pStyle w:val="TAL"/>
            </w:pPr>
            <w:r w:rsidRPr="00473CD4">
              <w:t>Pei</w:t>
            </w:r>
          </w:p>
        </w:tc>
        <w:tc>
          <w:tcPr>
            <w:tcW w:w="567" w:type="dxa"/>
          </w:tcPr>
          <w:p w14:paraId="1EAAC0A9" w14:textId="77777777" w:rsidR="00C81A59" w:rsidRPr="00473CD4" w:rsidRDefault="00C81A59" w:rsidP="00A56234">
            <w:pPr>
              <w:pStyle w:val="TAC"/>
              <w:rPr>
                <w:lang w:eastAsia="zh-CN"/>
              </w:rPr>
            </w:pPr>
            <w:r w:rsidRPr="00473CD4">
              <w:rPr>
                <w:lang w:eastAsia="zh-CN"/>
              </w:rPr>
              <w:t>O</w:t>
            </w:r>
          </w:p>
        </w:tc>
        <w:tc>
          <w:tcPr>
            <w:tcW w:w="1134" w:type="dxa"/>
          </w:tcPr>
          <w:p w14:paraId="17ADE658" w14:textId="77777777" w:rsidR="00C81A59" w:rsidRPr="00473CD4" w:rsidRDefault="00C81A59" w:rsidP="00A56234">
            <w:pPr>
              <w:pStyle w:val="TAL"/>
            </w:pPr>
            <w:r w:rsidRPr="00473CD4">
              <w:t>0..1</w:t>
            </w:r>
          </w:p>
        </w:tc>
        <w:tc>
          <w:tcPr>
            <w:tcW w:w="3870" w:type="dxa"/>
          </w:tcPr>
          <w:p w14:paraId="056A745F" w14:textId="77777777" w:rsidR="00C81A59" w:rsidRPr="002178AD" w:rsidRDefault="00C81A59" w:rsidP="00A56234">
            <w:pPr>
              <w:pStyle w:val="TAL"/>
            </w:pPr>
            <w:r w:rsidRPr="002178AD">
              <w:t>Personal Equipment Identifier.</w:t>
            </w:r>
          </w:p>
        </w:tc>
        <w:tc>
          <w:tcPr>
            <w:tcW w:w="1275" w:type="dxa"/>
          </w:tcPr>
          <w:p w14:paraId="5FFF0F0A" w14:textId="77777777" w:rsidR="00C81A59" w:rsidRPr="002178AD" w:rsidRDefault="00C81A59" w:rsidP="00A56234">
            <w:pPr>
              <w:pStyle w:val="TAL"/>
            </w:pPr>
          </w:p>
        </w:tc>
      </w:tr>
      <w:tr w:rsidR="00C81A59" w:rsidRPr="002178AD" w14:paraId="64E38EE5" w14:textId="77777777" w:rsidTr="00A56234">
        <w:trPr>
          <w:jc w:val="center"/>
        </w:trPr>
        <w:tc>
          <w:tcPr>
            <w:tcW w:w="1601" w:type="dxa"/>
          </w:tcPr>
          <w:p w14:paraId="7378BABB" w14:textId="77777777" w:rsidR="00C81A59" w:rsidRPr="00473CD4" w:rsidRDefault="00C81A59" w:rsidP="00A56234">
            <w:pPr>
              <w:pStyle w:val="TAL"/>
            </w:pPr>
            <w:r w:rsidRPr="00473CD4">
              <w:t>osIds</w:t>
            </w:r>
          </w:p>
        </w:tc>
        <w:tc>
          <w:tcPr>
            <w:tcW w:w="1275" w:type="dxa"/>
          </w:tcPr>
          <w:p w14:paraId="79A09A28" w14:textId="77777777" w:rsidR="00C81A59" w:rsidRPr="00473CD4" w:rsidRDefault="00C81A59" w:rsidP="00A56234">
            <w:pPr>
              <w:pStyle w:val="TAL"/>
            </w:pPr>
            <w:r w:rsidRPr="00473CD4">
              <w:t>array(OsId)</w:t>
            </w:r>
          </w:p>
        </w:tc>
        <w:tc>
          <w:tcPr>
            <w:tcW w:w="567" w:type="dxa"/>
          </w:tcPr>
          <w:p w14:paraId="2146E50C" w14:textId="77777777" w:rsidR="00C81A59" w:rsidRPr="00473CD4" w:rsidRDefault="00C81A59" w:rsidP="00A56234">
            <w:pPr>
              <w:pStyle w:val="TAC"/>
              <w:rPr>
                <w:lang w:eastAsia="zh-CN"/>
              </w:rPr>
            </w:pPr>
            <w:r w:rsidRPr="00473CD4">
              <w:rPr>
                <w:lang w:eastAsia="zh-CN"/>
              </w:rPr>
              <w:t>O</w:t>
            </w:r>
          </w:p>
        </w:tc>
        <w:tc>
          <w:tcPr>
            <w:tcW w:w="1134" w:type="dxa"/>
          </w:tcPr>
          <w:p w14:paraId="37CDC238" w14:textId="77777777" w:rsidR="00C81A59" w:rsidRPr="00473CD4" w:rsidRDefault="00C81A59" w:rsidP="00A56234">
            <w:pPr>
              <w:pStyle w:val="TAL"/>
            </w:pPr>
            <w:r w:rsidRPr="00473CD4">
              <w:t>1..N</w:t>
            </w:r>
          </w:p>
        </w:tc>
        <w:tc>
          <w:tcPr>
            <w:tcW w:w="3870" w:type="dxa"/>
          </w:tcPr>
          <w:p w14:paraId="6BA0B568" w14:textId="77777777" w:rsidR="00C81A59" w:rsidRPr="002178AD" w:rsidRDefault="00C81A59" w:rsidP="00A56234">
            <w:pPr>
              <w:pStyle w:val="TAL"/>
            </w:pPr>
            <w:r w:rsidRPr="002178AD">
              <w:t>Identification of the UE Operating System(s).</w:t>
            </w:r>
          </w:p>
        </w:tc>
        <w:tc>
          <w:tcPr>
            <w:tcW w:w="1275" w:type="dxa"/>
          </w:tcPr>
          <w:p w14:paraId="0F5C5989" w14:textId="77777777" w:rsidR="00C81A59" w:rsidRPr="002178AD" w:rsidRDefault="00C81A59" w:rsidP="00A56234">
            <w:pPr>
              <w:pStyle w:val="TAL"/>
            </w:pPr>
          </w:p>
        </w:tc>
      </w:tr>
      <w:tr w:rsidR="00C81A59" w:rsidRPr="002178AD" w14:paraId="7261CAE1" w14:textId="77777777" w:rsidTr="00A56234">
        <w:trPr>
          <w:jc w:val="center"/>
        </w:trPr>
        <w:tc>
          <w:tcPr>
            <w:tcW w:w="1601" w:type="dxa"/>
          </w:tcPr>
          <w:p w14:paraId="08EDD4E4" w14:textId="77777777" w:rsidR="00C81A59" w:rsidRPr="00473CD4" w:rsidRDefault="00C81A59" w:rsidP="00A56234">
            <w:pPr>
              <w:pStyle w:val="TAL"/>
            </w:pPr>
            <w:r w:rsidRPr="002178AD">
              <w:t>chfInfo</w:t>
            </w:r>
          </w:p>
        </w:tc>
        <w:tc>
          <w:tcPr>
            <w:tcW w:w="1275" w:type="dxa"/>
          </w:tcPr>
          <w:p w14:paraId="270CDF4F" w14:textId="77777777" w:rsidR="00C81A59" w:rsidRPr="00473CD4" w:rsidRDefault="00C81A59" w:rsidP="00A56234">
            <w:pPr>
              <w:pStyle w:val="TAL"/>
            </w:pPr>
            <w:r w:rsidRPr="002178AD">
              <w:t>ChargingInformation</w:t>
            </w:r>
          </w:p>
        </w:tc>
        <w:tc>
          <w:tcPr>
            <w:tcW w:w="567" w:type="dxa"/>
          </w:tcPr>
          <w:p w14:paraId="33DFA12F" w14:textId="77777777" w:rsidR="00C81A59" w:rsidRPr="00473CD4" w:rsidRDefault="00C81A59" w:rsidP="00A56234">
            <w:pPr>
              <w:pStyle w:val="TAC"/>
              <w:rPr>
                <w:lang w:eastAsia="zh-CN"/>
              </w:rPr>
            </w:pPr>
            <w:r w:rsidRPr="002178AD">
              <w:rPr>
                <w:lang w:eastAsia="zh-CN"/>
              </w:rPr>
              <w:t>O</w:t>
            </w:r>
          </w:p>
        </w:tc>
        <w:tc>
          <w:tcPr>
            <w:tcW w:w="1134" w:type="dxa"/>
          </w:tcPr>
          <w:p w14:paraId="2537467E" w14:textId="77777777" w:rsidR="00C81A59" w:rsidRPr="00473CD4" w:rsidRDefault="00C81A59" w:rsidP="00A56234">
            <w:pPr>
              <w:pStyle w:val="TAL"/>
            </w:pPr>
            <w:r w:rsidRPr="002178AD">
              <w:t>0..1</w:t>
            </w:r>
          </w:p>
        </w:tc>
        <w:tc>
          <w:tcPr>
            <w:tcW w:w="3870" w:type="dxa"/>
          </w:tcPr>
          <w:p w14:paraId="54980F03" w14:textId="2C1280C6" w:rsidR="00C81A59" w:rsidRDefault="00C81A59" w:rsidP="00A56234">
            <w:pPr>
              <w:pStyle w:val="TAL"/>
            </w:pPr>
            <w:r>
              <w:t xml:space="preserve">Contains the charging </w:t>
            </w:r>
            <w:ins w:id="314" w:author="SY-China Telecom" w:date="2025-09-26T11:03:00Z">
              <w:r w:rsidR="00E27B60">
                <w:rPr>
                  <w:rFonts w:hint="eastAsia"/>
                  <w:lang w:eastAsia="zh-CN"/>
                </w:rPr>
                <w:t xml:space="preserve">address </w:t>
              </w:r>
            </w:ins>
            <w:r>
              <w:t>information</w:t>
            </w:r>
            <w:r w:rsidRPr="002178AD">
              <w:t>.</w:t>
            </w:r>
          </w:p>
          <w:p w14:paraId="6884CB9E" w14:textId="77777777" w:rsidR="00C81A59" w:rsidRPr="002178AD" w:rsidRDefault="00C81A59" w:rsidP="00A56234">
            <w:pPr>
              <w:pStyle w:val="TAL"/>
            </w:pPr>
            <w:r w:rsidRPr="002178AD">
              <w:t>(NOTE </w:t>
            </w:r>
            <w:r w:rsidRPr="002118B3">
              <w:t>2</w:t>
            </w:r>
            <w:r w:rsidRPr="002178AD">
              <w:t>)</w:t>
            </w:r>
          </w:p>
        </w:tc>
        <w:tc>
          <w:tcPr>
            <w:tcW w:w="1275" w:type="dxa"/>
          </w:tcPr>
          <w:p w14:paraId="49844AF5" w14:textId="77777777" w:rsidR="00C81A59" w:rsidRDefault="00C81A59" w:rsidP="00A56234">
            <w:pPr>
              <w:pStyle w:val="TAL"/>
              <w:rPr>
                <w:rFonts w:eastAsia="等线"/>
                <w:lang w:eastAsia="zh-CN"/>
              </w:rPr>
            </w:pPr>
            <w:r>
              <w:rPr>
                <w:rFonts w:eastAsia="等线"/>
                <w:lang w:eastAsia="zh-CN"/>
              </w:rPr>
              <w:t>CHFInformation</w:t>
            </w:r>
          </w:p>
          <w:p w14:paraId="733C7BAF" w14:textId="77777777" w:rsidR="00C81A59" w:rsidRPr="009A7FBA" w:rsidRDefault="00C81A59" w:rsidP="00A56234">
            <w:pPr>
              <w:pStyle w:val="TAL"/>
              <w:rPr>
                <w:rFonts w:eastAsia="等线"/>
                <w:lang w:eastAsia="zh-CN"/>
              </w:rPr>
            </w:pPr>
            <w:del w:id="315" w:author="SY-China Telecom" w:date="2025-09-25T21:07:00Z">
              <w:r w:rsidDel="007618BE">
                <w:rPr>
                  <w:rFonts w:eastAsia="等线"/>
                  <w:lang w:eastAsia="zh-CN"/>
                </w:rPr>
                <w:delText>CHFGroup</w:delText>
              </w:r>
            </w:del>
          </w:p>
        </w:tc>
      </w:tr>
      <w:tr w:rsidR="007618BE" w:rsidRPr="002178AD" w14:paraId="252266C6" w14:textId="77777777" w:rsidTr="00A56234">
        <w:trPr>
          <w:jc w:val="center"/>
          <w:ins w:id="316" w:author="SY-China Telecom" w:date="2025-09-25T21:07:00Z"/>
        </w:trPr>
        <w:tc>
          <w:tcPr>
            <w:tcW w:w="1601" w:type="dxa"/>
          </w:tcPr>
          <w:p w14:paraId="0DC22507" w14:textId="16AA212D" w:rsidR="007618BE" w:rsidRPr="002178AD" w:rsidRDefault="007618BE" w:rsidP="007618BE">
            <w:pPr>
              <w:pStyle w:val="TAL"/>
              <w:rPr>
                <w:ins w:id="317" w:author="SY-China Telecom" w:date="2025-09-25T21:07:00Z"/>
              </w:rPr>
            </w:pPr>
            <w:ins w:id="318" w:author="SY-China Telecom" w:date="2025-09-25T21:07:00Z">
              <w:r>
                <w:t>chfGroupId</w:t>
              </w:r>
            </w:ins>
          </w:p>
        </w:tc>
        <w:tc>
          <w:tcPr>
            <w:tcW w:w="1275" w:type="dxa"/>
          </w:tcPr>
          <w:p w14:paraId="6C133D14" w14:textId="17C78395" w:rsidR="007618BE" w:rsidRPr="002178AD" w:rsidRDefault="007618BE" w:rsidP="007618BE">
            <w:pPr>
              <w:pStyle w:val="TAL"/>
              <w:rPr>
                <w:ins w:id="319" w:author="SY-China Telecom" w:date="2025-09-25T21:07:00Z"/>
              </w:rPr>
            </w:pPr>
            <w:ins w:id="320" w:author="SY-China Telecom" w:date="2025-09-25T21:07:00Z">
              <w:r>
                <w:t>NfGroupId</w:t>
              </w:r>
            </w:ins>
          </w:p>
        </w:tc>
        <w:tc>
          <w:tcPr>
            <w:tcW w:w="567" w:type="dxa"/>
          </w:tcPr>
          <w:p w14:paraId="391B29AB" w14:textId="5C0FA280" w:rsidR="007618BE" w:rsidRPr="002178AD" w:rsidRDefault="007618BE" w:rsidP="007618BE">
            <w:pPr>
              <w:pStyle w:val="TAC"/>
              <w:rPr>
                <w:ins w:id="321" w:author="SY-China Telecom" w:date="2025-09-25T21:07:00Z"/>
                <w:lang w:eastAsia="zh-CN"/>
              </w:rPr>
            </w:pPr>
            <w:ins w:id="322" w:author="SY-China Telecom" w:date="2025-09-25T21:07:00Z">
              <w:r>
                <w:rPr>
                  <w:lang w:eastAsia="zh-CN"/>
                </w:rPr>
                <w:t>O</w:t>
              </w:r>
            </w:ins>
          </w:p>
        </w:tc>
        <w:tc>
          <w:tcPr>
            <w:tcW w:w="1134" w:type="dxa"/>
          </w:tcPr>
          <w:p w14:paraId="621A5345" w14:textId="5ED9EB41" w:rsidR="007618BE" w:rsidRPr="002178AD" w:rsidRDefault="007618BE" w:rsidP="007618BE">
            <w:pPr>
              <w:pStyle w:val="TAL"/>
              <w:rPr>
                <w:ins w:id="323" w:author="SY-China Telecom" w:date="2025-09-25T21:07:00Z"/>
              </w:rPr>
            </w:pPr>
            <w:ins w:id="324" w:author="SY-China Telecom" w:date="2025-09-25T21:07:00Z">
              <w:r>
                <w:t>0..1</w:t>
              </w:r>
            </w:ins>
          </w:p>
        </w:tc>
        <w:tc>
          <w:tcPr>
            <w:tcW w:w="3870" w:type="dxa"/>
          </w:tcPr>
          <w:p w14:paraId="26F96937" w14:textId="7CD666EC" w:rsidR="007618BE" w:rsidRPr="007618BE" w:rsidRDefault="007618BE" w:rsidP="007618BE">
            <w:pPr>
              <w:pStyle w:val="TAL"/>
              <w:rPr>
                <w:ins w:id="325" w:author="SY-China Telecom" w:date="2025-09-25T21:07:00Z"/>
                <w:rFonts w:cs="Arial"/>
                <w:szCs w:val="18"/>
                <w:lang w:eastAsia="zh-CN"/>
              </w:rPr>
            </w:pPr>
            <w:ins w:id="326" w:author="SY-China Telecom" w:date="2025-09-25T21:07:00Z">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ins>
            <w:proofErr w:type="gramStart"/>
            <w:ins w:id="327" w:author="Huawei [Abdessamad] 2025-10" w:date="2025-10-17T05:44:00Z">
              <w:r w:rsidR="004A33C1">
                <w:rPr>
                  <w:rFonts w:cs="Arial"/>
                  <w:szCs w:val="18"/>
                </w:rPr>
                <w:t>G</w:t>
              </w:r>
            </w:ins>
            <w:ins w:id="328" w:author="SY-China Telecom" w:date="2025-09-25T21:07:00Z">
              <w:r w:rsidRPr="00690A26">
                <w:rPr>
                  <w:rFonts w:cs="Arial"/>
                  <w:szCs w:val="18"/>
                </w:rPr>
                <w:t xml:space="preserve">roup </w:t>
              </w:r>
            </w:ins>
            <w:ins w:id="329" w:author="Shanthala Kuravangi-Thammaiah" w:date="2025-10-17T01:41:00Z">
              <w:r w:rsidR="00892BD1">
                <w:rPr>
                  <w:rFonts w:cs="Arial"/>
                  <w:szCs w:val="18"/>
                </w:rPr>
                <w:t xml:space="preserve"> that</w:t>
              </w:r>
              <w:proofErr w:type="gramEnd"/>
              <w:r w:rsidR="00892BD1">
                <w:rPr>
                  <w:rFonts w:cs="Arial"/>
                  <w:szCs w:val="18"/>
                </w:rPr>
                <w:t xml:space="preserve"> may used by PCF to discover the CHF.</w:t>
              </w:r>
            </w:ins>
          </w:p>
        </w:tc>
        <w:tc>
          <w:tcPr>
            <w:tcW w:w="1275" w:type="dxa"/>
          </w:tcPr>
          <w:p w14:paraId="49463314" w14:textId="1370E76E" w:rsidR="007618BE" w:rsidRDefault="007618BE" w:rsidP="007618BE">
            <w:pPr>
              <w:pStyle w:val="TAL"/>
              <w:rPr>
                <w:ins w:id="330" w:author="SY-China Telecom" w:date="2025-09-25T21:07:00Z"/>
                <w:rFonts w:eastAsia="等线"/>
                <w:lang w:eastAsia="zh-CN"/>
              </w:rPr>
            </w:pPr>
            <w:ins w:id="331" w:author="SY-China Telecom" w:date="2025-09-25T21:07:00Z">
              <w:r>
                <w:rPr>
                  <w:rFonts w:eastAsia="等线"/>
                  <w:lang w:eastAsia="zh-CN"/>
                </w:rPr>
                <w:t>CHFGroup</w:t>
              </w:r>
            </w:ins>
          </w:p>
        </w:tc>
      </w:tr>
      <w:tr w:rsidR="007618BE" w:rsidRPr="002178AD" w14:paraId="766C2114" w14:textId="77777777" w:rsidTr="00A56234">
        <w:trPr>
          <w:jc w:val="center"/>
        </w:trPr>
        <w:tc>
          <w:tcPr>
            <w:tcW w:w="1601" w:type="dxa"/>
          </w:tcPr>
          <w:p w14:paraId="2CB0FF91" w14:textId="77777777" w:rsidR="007618BE" w:rsidRPr="00473CD4" w:rsidRDefault="007618BE" w:rsidP="007618BE">
            <w:pPr>
              <w:pStyle w:val="TAL"/>
            </w:pPr>
            <w:r w:rsidRPr="002178AD">
              <w:t>subscSpendingLimits</w:t>
            </w:r>
          </w:p>
        </w:tc>
        <w:tc>
          <w:tcPr>
            <w:tcW w:w="1275" w:type="dxa"/>
          </w:tcPr>
          <w:p w14:paraId="1D4931D3" w14:textId="77777777" w:rsidR="007618BE" w:rsidRPr="00473CD4" w:rsidRDefault="007618BE" w:rsidP="007618BE">
            <w:pPr>
              <w:pStyle w:val="TAL"/>
            </w:pPr>
            <w:r w:rsidRPr="002178AD">
              <w:t>boolean</w:t>
            </w:r>
          </w:p>
        </w:tc>
        <w:tc>
          <w:tcPr>
            <w:tcW w:w="567" w:type="dxa"/>
          </w:tcPr>
          <w:p w14:paraId="1C091E75" w14:textId="77777777" w:rsidR="007618BE" w:rsidRPr="00473CD4" w:rsidRDefault="007618BE" w:rsidP="007618BE">
            <w:pPr>
              <w:pStyle w:val="TAC"/>
              <w:rPr>
                <w:lang w:eastAsia="zh-CN"/>
              </w:rPr>
            </w:pPr>
            <w:r w:rsidRPr="002178AD">
              <w:rPr>
                <w:rFonts w:eastAsia="等线"/>
                <w:lang w:eastAsia="zh-CN"/>
              </w:rPr>
              <w:t>O</w:t>
            </w:r>
          </w:p>
        </w:tc>
        <w:tc>
          <w:tcPr>
            <w:tcW w:w="1134" w:type="dxa"/>
          </w:tcPr>
          <w:p w14:paraId="24E227D3" w14:textId="77777777" w:rsidR="007618BE" w:rsidRPr="00473CD4" w:rsidRDefault="007618BE" w:rsidP="007618BE">
            <w:pPr>
              <w:pStyle w:val="TAL"/>
            </w:pPr>
            <w:r w:rsidRPr="002178AD">
              <w:t>0..1</w:t>
            </w:r>
          </w:p>
        </w:tc>
        <w:tc>
          <w:tcPr>
            <w:tcW w:w="3870" w:type="dxa"/>
          </w:tcPr>
          <w:p w14:paraId="131EA1C5" w14:textId="77777777" w:rsidR="007618BE" w:rsidRPr="002178AD" w:rsidRDefault="007618BE" w:rsidP="007618BE">
            <w:pPr>
              <w:pStyle w:val="TAL"/>
            </w:pPr>
            <w:r w:rsidRPr="002178AD">
              <w:t xml:space="preserve">Indicates whether the PCF must enforce </w:t>
            </w:r>
            <w:r>
              <w:t>UE</w:t>
            </w:r>
            <w:r w:rsidRPr="002178AD">
              <w:t xml:space="preserve"> policies based on subscriber spending limits.</w:t>
            </w:r>
          </w:p>
          <w:p w14:paraId="1930CD6C" w14:textId="77777777" w:rsidR="007618BE" w:rsidRPr="002178AD" w:rsidRDefault="007618BE" w:rsidP="007618BE">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00456D53" w14:textId="77777777" w:rsidR="007618BE" w:rsidRPr="002178AD" w:rsidRDefault="007618BE" w:rsidP="007618BE">
            <w:pPr>
              <w:pStyle w:val="TAL"/>
            </w:pPr>
            <w:r w:rsidRPr="002178AD">
              <w:t>The absence of this attribute means that spending limit control is not provisioned for the UE.</w:t>
            </w:r>
          </w:p>
        </w:tc>
        <w:tc>
          <w:tcPr>
            <w:tcW w:w="1275" w:type="dxa"/>
          </w:tcPr>
          <w:p w14:paraId="027FA867" w14:textId="77777777" w:rsidR="007618BE" w:rsidRPr="002178AD" w:rsidRDefault="007618BE" w:rsidP="007618BE">
            <w:pPr>
              <w:pStyle w:val="TAL"/>
            </w:pPr>
            <w:r w:rsidRPr="00E26513">
              <w:rPr>
                <w:rFonts w:eastAsia="等线"/>
                <w:lang w:eastAsia="zh-CN"/>
              </w:rPr>
              <w:t>SLAMUP</w:t>
            </w:r>
          </w:p>
        </w:tc>
      </w:tr>
      <w:tr w:rsidR="007618BE" w:rsidRPr="002178AD" w14:paraId="6BB85658" w14:textId="77777777" w:rsidTr="00A56234">
        <w:trPr>
          <w:jc w:val="center"/>
        </w:trPr>
        <w:tc>
          <w:tcPr>
            <w:tcW w:w="1601" w:type="dxa"/>
          </w:tcPr>
          <w:p w14:paraId="2D3DE42E" w14:textId="77777777" w:rsidR="007618BE" w:rsidRPr="002178AD" w:rsidRDefault="007618BE" w:rsidP="007618BE">
            <w:pPr>
              <w:pStyle w:val="TAL"/>
            </w:pPr>
            <w:r>
              <w:t>s</w:t>
            </w:r>
            <w:r w:rsidRPr="002178AD">
              <w:t>pendLim</w:t>
            </w:r>
            <w:r>
              <w:t>Info</w:t>
            </w:r>
          </w:p>
        </w:tc>
        <w:tc>
          <w:tcPr>
            <w:tcW w:w="1275" w:type="dxa"/>
          </w:tcPr>
          <w:p w14:paraId="3A67904E" w14:textId="77777777" w:rsidR="007618BE" w:rsidRPr="002178AD" w:rsidRDefault="007618BE" w:rsidP="007618BE">
            <w:pPr>
              <w:pStyle w:val="TAL"/>
            </w:pPr>
            <w:r>
              <w:t>map(PolicyCounterInfo)</w:t>
            </w:r>
          </w:p>
        </w:tc>
        <w:tc>
          <w:tcPr>
            <w:tcW w:w="567" w:type="dxa"/>
          </w:tcPr>
          <w:p w14:paraId="3217C0C7" w14:textId="77777777" w:rsidR="007618BE" w:rsidRPr="002178AD" w:rsidRDefault="007618BE" w:rsidP="007618BE">
            <w:pPr>
              <w:pStyle w:val="TAC"/>
              <w:rPr>
                <w:rFonts w:eastAsia="等线"/>
                <w:lang w:eastAsia="zh-CN"/>
              </w:rPr>
            </w:pPr>
            <w:r>
              <w:t>O</w:t>
            </w:r>
          </w:p>
        </w:tc>
        <w:tc>
          <w:tcPr>
            <w:tcW w:w="1134" w:type="dxa"/>
          </w:tcPr>
          <w:p w14:paraId="544B4DDC" w14:textId="77777777" w:rsidR="007618BE" w:rsidRPr="002178AD" w:rsidRDefault="007618BE" w:rsidP="007618BE">
            <w:pPr>
              <w:pStyle w:val="TAL"/>
            </w:pPr>
            <w:r>
              <w:t>1..N</w:t>
            </w:r>
          </w:p>
        </w:tc>
        <w:tc>
          <w:tcPr>
            <w:tcW w:w="3870" w:type="dxa"/>
          </w:tcPr>
          <w:p w14:paraId="67F6DA45" w14:textId="77777777" w:rsidR="007618BE" w:rsidRPr="002178AD" w:rsidRDefault="007618BE" w:rsidP="007618BE">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5" w:type="dxa"/>
          </w:tcPr>
          <w:p w14:paraId="042071BF" w14:textId="77777777" w:rsidR="007618BE" w:rsidRPr="00E26513" w:rsidRDefault="007618BE" w:rsidP="007618BE">
            <w:pPr>
              <w:pStyle w:val="TAL"/>
              <w:rPr>
                <w:rFonts w:eastAsia="等线"/>
                <w:lang w:eastAsia="zh-CN"/>
              </w:rPr>
            </w:pPr>
            <w:r w:rsidRPr="00E26513">
              <w:rPr>
                <w:rFonts w:eastAsia="等线"/>
                <w:lang w:eastAsia="zh-CN"/>
              </w:rPr>
              <w:t>SLAMUP</w:t>
            </w:r>
          </w:p>
        </w:tc>
      </w:tr>
      <w:tr w:rsidR="007618BE" w:rsidRPr="002178AD" w14:paraId="74C4B734" w14:textId="77777777" w:rsidTr="00A56234">
        <w:trPr>
          <w:jc w:val="center"/>
        </w:trPr>
        <w:tc>
          <w:tcPr>
            <w:tcW w:w="1601" w:type="dxa"/>
          </w:tcPr>
          <w:p w14:paraId="19D56362" w14:textId="77777777" w:rsidR="007618BE" w:rsidRPr="00473CD4" w:rsidRDefault="007618BE" w:rsidP="007618BE">
            <w:pPr>
              <w:pStyle w:val="TAL"/>
            </w:pPr>
            <w:r>
              <w:t>tracingReq</w:t>
            </w:r>
          </w:p>
        </w:tc>
        <w:tc>
          <w:tcPr>
            <w:tcW w:w="1275" w:type="dxa"/>
          </w:tcPr>
          <w:p w14:paraId="2A52725B" w14:textId="77777777" w:rsidR="007618BE" w:rsidRPr="00473CD4" w:rsidRDefault="007618BE" w:rsidP="007618BE">
            <w:pPr>
              <w:pStyle w:val="TAL"/>
            </w:pPr>
            <w:r w:rsidRPr="003107D3">
              <w:t>TraceData</w:t>
            </w:r>
          </w:p>
        </w:tc>
        <w:tc>
          <w:tcPr>
            <w:tcW w:w="567" w:type="dxa"/>
          </w:tcPr>
          <w:p w14:paraId="37F9D909" w14:textId="77777777" w:rsidR="007618BE" w:rsidRPr="00473CD4" w:rsidRDefault="007618BE" w:rsidP="007618BE">
            <w:pPr>
              <w:pStyle w:val="TAC"/>
              <w:rPr>
                <w:lang w:eastAsia="zh-CN"/>
              </w:rPr>
            </w:pPr>
            <w:r w:rsidRPr="00473CD4">
              <w:rPr>
                <w:lang w:eastAsia="zh-CN"/>
              </w:rPr>
              <w:t>O</w:t>
            </w:r>
          </w:p>
        </w:tc>
        <w:tc>
          <w:tcPr>
            <w:tcW w:w="1134" w:type="dxa"/>
          </w:tcPr>
          <w:p w14:paraId="07080F28" w14:textId="77777777" w:rsidR="007618BE" w:rsidRPr="00473CD4" w:rsidRDefault="007618BE" w:rsidP="007618BE">
            <w:pPr>
              <w:pStyle w:val="TAL"/>
            </w:pPr>
            <w:r>
              <w:t>0..</w:t>
            </w:r>
            <w:r w:rsidRPr="00473CD4">
              <w:t>1</w:t>
            </w:r>
          </w:p>
        </w:tc>
        <w:tc>
          <w:tcPr>
            <w:tcW w:w="3870" w:type="dxa"/>
          </w:tcPr>
          <w:p w14:paraId="5B3A1FB0" w14:textId="77777777" w:rsidR="007618BE" w:rsidRPr="002178AD" w:rsidRDefault="007618BE" w:rsidP="007618BE">
            <w:pPr>
              <w:pStyle w:val="TAL"/>
            </w:pPr>
            <w:r w:rsidRPr="003D4ABF">
              <w:t>Tracing requirements as defined in TS 32.421 [</w:t>
            </w:r>
            <w:r>
              <w:t>26</w:t>
            </w:r>
            <w:r w:rsidRPr="003D4ABF">
              <w:t>]</w:t>
            </w:r>
          </w:p>
        </w:tc>
        <w:tc>
          <w:tcPr>
            <w:tcW w:w="1275" w:type="dxa"/>
          </w:tcPr>
          <w:p w14:paraId="5FDE7894" w14:textId="77777777" w:rsidR="007618BE" w:rsidRPr="002178AD" w:rsidRDefault="007618BE" w:rsidP="007618BE">
            <w:pPr>
              <w:pStyle w:val="TAL"/>
            </w:pPr>
            <w:r>
              <w:t>EnhancedUePolicy</w:t>
            </w:r>
          </w:p>
        </w:tc>
      </w:tr>
      <w:tr w:rsidR="007618BE" w:rsidRPr="002178AD" w14:paraId="58314328" w14:textId="77777777" w:rsidTr="00A56234">
        <w:trPr>
          <w:jc w:val="center"/>
        </w:trPr>
        <w:tc>
          <w:tcPr>
            <w:tcW w:w="1601" w:type="dxa"/>
          </w:tcPr>
          <w:p w14:paraId="39B5463E" w14:textId="77777777" w:rsidR="007618BE" w:rsidRPr="002178AD" w:rsidRDefault="007618BE" w:rsidP="007618BE">
            <w:pPr>
              <w:pStyle w:val="TAL"/>
            </w:pPr>
            <w:r w:rsidRPr="002178AD">
              <w:rPr>
                <w:noProof/>
              </w:rPr>
              <w:lastRenderedPageBreak/>
              <w:t>resetIds</w:t>
            </w:r>
          </w:p>
        </w:tc>
        <w:tc>
          <w:tcPr>
            <w:tcW w:w="1275" w:type="dxa"/>
          </w:tcPr>
          <w:p w14:paraId="7A549834" w14:textId="77777777" w:rsidR="007618BE" w:rsidRPr="002178AD" w:rsidRDefault="007618BE" w:rsidP="007618BE">
            <w:pPr>
              <w:pStyle w:val="TAL"/>
            </w:pPr>
            <w:r w:rsidRPr="002178AD">
              <w:rPr>
                <w:noProof/>
              </w:rPr>
              <w:t>array(string)</w:t>
            </w:r>
          </w:p>
        </w:tc>
        <w:tc>
          <w:tcPr>
            <w:tcW w:w="567" w:type="dxa"/>
          </w:tcPr>
          <w:p w14:paraId="1A60015F" w14:textId="77777777" w:rsidR="007618BE" w:rsidRPr="002178AD" w:rsidRDefault="007618BE" w:rsidP="007618BE">
            <w:pPr>
              <w:pStyle w:val="TAC"/>
              <w:rPr>
                <w:lang w:eastAsia="zh-CN"/>
              </w:rPr>
            </w:pPr>
            <w:r w:rsidRPr="002178AD">
              <w:rPr>
                <w:lang w:val="en-US" w:eastAsia="zh-CN"/>
              </w:rPr>
              <w:t>O</w:t>
            </w:r>
          </w:p>
        </w:tc>
        <w:tc>
          <w:tcPr>
            <w:tcW w:w="1134" w:type="dxa"/>
          </w:tcPr>
          <w:p w14:paraId="7021645D" w14:textId="77777777" w:rsidR="007618BE" w:rsidRPr="002178AD" w:rsidRDefault="007618BE" w:rsidP="007618BE">
            <w:pPr>
              <w:pStyle w:val="TAL"/>
              <w:rPr>
                <w:lang w:eastAsia="zh-CN"/>
              </w:rPr>
            </w:pPr>
            <w:r w:rsidRPr="002178AD">
              <w:rPr>
                <w:lang w:val="en-US" w:eastAsia="zh-CN"/>
              </w:rPr>
              <w:t>1..N</w:t>
            </w:r>
          </w:p>
        </w:tc>
        <w:tc>
          <w:tcPr>
            <w:tcW w:w="3870" w:type="dxa"/>
          </w:tcPr>
          <w:p w14:paraId="4C142F3B" w14:textId="77777777" w:rsidR="007618BE" w:rsidRPr="002178AD" w:rsidRDefault="007618BE" w:rsidP="007618BE">
            <w:pPr>
              <w:pStyle w:val="TAL"/>
              <w:rPr>
                <w:rFonts w:cs="Arial"/>
                <w:szCs w:val="18"/>
              </w:rPr>
            </w:pPr>
            <w:r w:rsidRPr="002178AD">
              <w:rPr>
                <w:rFonts w:cs="Arial"/>
                <w:szCs w:val="18"/>
              </w:rPr>
              <w:t>This IE uniquely identifies a part of temporary data in UDR that contains the created resource.</w:t>
            </w:r>
          </w:p>
          <w:p w14:paraId="3D64D68E" w14:textId="77777777" w:rsidR="007618BE" w:rsidRPr="002178AD" w:rsidRDefault="007618BE" w:rsidP="007618BE">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6087E38B" w14:textId="77777777" w:rsidR="007618BE" w:rsidRPr="002178AD" w:rsidRDefault="007618BE" w:rsidP="007618BE">
            <w:pPr>
              <w:pStyle w:val="TAL"/>
              <w:rPr>
                <w:rFonts w:cs="Arial"/>
                <w:szCs w:val="18"/>
              </w:rPr>
            </w:pPr>
          </w:p>
        </w:tc>
      </w:tr>
      <w:tr w:rsidR="007618BE" w:rsidRPr="002178AD" w14:paraId="6A7D7639" w14:textId="77777777" w:rsidTr="00A56234">
        <w:trPr>
          <w:jc w:val="center"/>
        </w:trPr>
        <w:tc>
          <w:tcPr>
            <w:tcW w:w="1601" w:type="dxa"/>
          </w:tcPr>
          <w:p w14:paraId="74EA3270" w14:textId="77777777" w:rsidR="007618BE" w:rsidRDefault="007618BE" w:rsidP="007618BE">
            <w:pPr>
              <w:pStyle w:val="TAL"/>
            </w:pPr>
            <w:r w:rsidRPr="000846A5">
              <w:t>restriStatus</w:t>
            </w:r>
          </w:p>
        </w:tc>
        <w:tc>
          <w:tcPr>
            <w:tcW w:w="1275" w:type="dxa"/>
          </w:tcPr>
          <w:p w14:paraId="579DFBE1" w14:textId="77777777" w:rsidR="007618BE" w:rsidRPr="00473CD4" w:rsidRDefault="007618BE" w:rsidP="007618BE">
            <w:pPr>
              <w:pStyle w:val="TAL"/>
            </w:pPr>
            <w:r w:rsidRPr="000846A5">
              <w:t>array(Restri</w:t>
            </w:r>
            <w:r>
              <w:t>cted</w:t>
            </w:r>
            <w:r w:rsidRPr="000846A5">
              <w:t>Status)</w:t>
            </w:r>
          </w:p>
        </w:tc>
        <w:tc>
          <w:tcPr>
            <w:tcW w:w="567" w:type="dxa"/>
          </w:tcPr>
          <w:p w14:paraId="62D4D70E" w14:textId="77777777" w:rsidR="007618BE" w:rsidRPr="00473CD4" w:rsidRDefault="007618BE" w:rsidP="007618BE">
            <w:pPr>
              <w:pStyle w:val="TAC"/>
              <w:rPr>
                <w:lang w:eastAsia="zh-CN"/>
              </w:rPr>
            </w:pPr>
            <w:r>
              <w:rPr>
                <w:lang w:eastAsia="zh-CN"/>
              </w:rPr>
              <w:t>O</w:t>
            </w:r>
          </w:p>
        </w:tc>
        <w:tc>
          <w:tcPr>
            <w:tcW w:w="1134" w:type="dxa"/>
          </w:tcPr>
          <w:p w14:paraId="1A4B18A4" w14:textId="77777777" w:rsidR="007618BE" w:rsidRPr="00473CD4" w:rsidRDefault="007618BE" w:rsidP="007618BE">
            <w:pPr>
              <w:pStyle w:val="TAL"/>
            </w:pPr>
            <w:r>
              <w:t>1..N</w:t>
            </w:r>
          </w:p>
        </w:tc>
        <w:tc>
          <w:tcPr>
            <w:tcW w:w="3870" w:type="dxa"/>
          </w:tcPr>
          <w:p w14:paraId="4DFD1C46" w14:textId="77777777" w:rsidR="007618BE" w:rsidRPr="003D4ABF" w:rsidRDefault="007618BE" w:rsidP="007618BE">
            <w:pPr>
              <w:pStyle w:val="TAL"/>
            </w:pPr>
            <w:r w:rsidRPr="000846A5">
              <w:t>List of restricted status that contains the reason for the status and the time stamp of when the status was stored.</w:t>
            </w:r>
          </w:p>
        </w:tc>
        <w:tc>
          <w:tcPr>
            <w:tcW w:w="1275" w:type="dxa"/>
          </w:tcPr>
          <w:p w14:paraId="02329B53" w14:textId="77777777" w:rsidR="007618BE" w:rsidRDefault="007618BE" w:rsidP="007618BE">
            <w:pPr>
              <w:pStyle w:val="TAL"/>
            </w:pPr>
            <w:r>
              <w:t>AbnormalBehaviour</w:t>
            </w:r>
          </w:p>
        </w:tc>
      </w:tr>
      <w:tr w:rsidR="007618BE" w:rsidRPr="002178AD" w14:paraId="55866619" w14:textId="77777777" w:rsidTr="00A56234">
        <w:trPr>
          <w:jc w:val="center"/>
        </w:trPr>
        <w:tc>
          <w:tcPr>
            <w:tcW w:w="1601" w:type="dxa"/>
          </w:tcPr>
          <w:p w14:paraId="6A2D55F4" w14:textId="77777777" w:rsidR="007618BE" w:rsidRPr="00473CD4" w:rsidRDefault="007618BE" w:rsidP="007618BE">
            <w:pPr>
              <w:pStyle w:val="TAL"/>
            </w:pPr>
            <w:r w:rsidRPr="00473CD4">
              <w:t>suppFeat</w:t>
            </w:r>
          </w:p>
        </w:tc>
        <w:tc>
          <w:tcPr>
            <w:tcW w:w="1275" w:type="dxa"/>
          </w:tcPr>
          <w:p w14:paraId="68475C09" w14:textId="77777777" w:rsidR="007618BE" w:rsidRPr="00473CD4" w:rsidRDefault="007618BE" w:rsidP="007618BE">
            <w:pPr>
              <w:pStyle w:val="TAL"/>
            </w:pPr>
            <w:r w:rsidRPr="00473CD4">
              <w:t>SupportedFeatures</w:t>
            </w:r>
          </w:p>
        </w:tc>
        <w:tc>
          <w:tcPr>
            <w:tcW w:w="567" w:type="dxa"/>
          </w:tcPr>
          <w:p w14:paraId="14A2C2C7" w14:textId="77777777" w:rsidR="007618BE" w:rsidRPr="00473CD4" w:rsidRDefault="007618BE" w:rsidP="007618BE">
            <w:pPr>
              <w:pStyle w:val="TAC"/>
              <w:rPr>
                <w:lang w:eastAsia="zh-CN"/>
              </w:rPr>
            </w:pPr>
            <w:r w:rsidRPr="00473CD4">
              <w:rPr>
                <w:rFonts w:hint="eastAsia"/>
                <w:lang w:eastAsia="zh-CN"/>
              </w:rPr>
              <w:t>C</w:t>
            </w:r>
          </w:p>
        </w:tc>
        <w:tc>
          <w:tcPr>
            <w:tcW w:w="1134" w:type="dxa"/>
          </w:tcPr>
          <w:p w14:paraId="43170949" w14:textId="77777777" w:rsidR="007618BE" w:rsidRPr="00473CD4" w:rsidRDefault="007618BE" w:rsidP="007618BE">
            <w:pPr>
              <w:pStyle w:val="TAL"/>
            </w:pPr>
            <w:r w:rsidRPr="00473CD4">
              <w:rPr>
                <w:rFonts w:hint="eastAsia"/>
                <w:lang w:eastAsia="zh-CN"/>
              </w:rPr>
              <w:t>0</w:t>
            </w:r>
            <w:r w:rsidRPr="00473CD4">
              <w:rPr>
                <w:lang w:eastAsia="zh-CN"/>
              </w:rPr>
              <w:t>..1</w:t>
            </w:r>
          </w:p>
        </w:tc>
        <w:tc>
          <w:tcPr>
            <w:tcW w:w="3870" w:type="dxa"/>
          </w:tcPr>
          <w:p w14:paraId="65CC09D0" w14:textId="77777777" w:rsidR="007618BE" w:rsidRPr="002178AD" w:rsidRDefault="007618BE" w:rsidP="007618BE">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5FA157AA" w14:textId="77777777" w:rsidR="007618BE" w:rsidRDefault="007618BE" w:rsidP="007618BE">
            <w:pPr>
              <w:pStyle w:val="TAL"/>
              <w:rPr>
                <w:rFonts w:cs="Arial"/>
                <w:szCs w:val="18"/>
                <w:lang w:eastAsia="zh-CN"/>
              </w:rPr>
            </w:pPr>
          </w:p>
          <w:p w14:paraId="4BACEC33" w14:textId="77777777" w:rsidR="007618BE" w:rsidRDefault="007618BE" w:rsidP="007618BE">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p>
          <w:p w14:paraId="43EE3964" w14:textId="77777777" w:rsidR="007618BE" w:rsidRPr="002178AD" w:rsidRDefault="007618BE" w:rsidP="007618BE">
            <w:pPr>
              <w:pStyle w:val="TAL"/>
            </w:pPr>
            <w:r w:rsidRPr="002178AD">
              <w:t>(NOTE </w:t>
            </w:r>
            <w:r>
              <w:t>1</w:t>
            </w:r>
            <w:r w:rsidRPr="002178AD">
              <w:t>)</w:t>
            </w:r>
            <w:r w:rsidRPr="002178AD">
              <w:rPr>
                <w:rFonts w:cs="Arial"/>
                <w:szCs w:val="18"/>
                <w:lang w:eastAsia="zh-CN"/>
              </w:rPr>
              <w:t>.</w:t>
            </w:r>
          </w:p>
        </w:tc>
        <w:tc>
          <w:tcPr>
            <w:tcW w:w="1275" w:type="dxa"/>
          </w:tcPr>
          <w:p w14:paraId="251C9B81" w14:textId="77777777" w:rsidR="007618BE" w:rsidRPr="002178AD" w:rsidRDefault="007618BE" w:rsidP="007618BE">
            <w:pPr>
              <w:pStyle w:val="TAL"/>
              <w:rPr>
                <w:rFonts w:cs="Arial"/>
                <w:szCs w:val="18"/>
                <w:lang w:eastAsia="zh-CN"/>
              </w:rPr>
            </w:pPr>
          </w:p>
        </w:tc>
      </w:tr>
      <w:tr w:rsidR="007618BE" w:rsidRPr="002178AD" w14:paraId="1077A03F" w14:textId="77777777" w:rsidTr="00A56234">
        <w:trPr>
          <w:jc w:val="center"/>
        </w:trPr>
        <w:tc>
          <w:tcPr>
            <w:tcW w:w="9722" w:type="dxa"/>
            <w:gridSpan w:val="6"/>
          </w:tcPr>
          <w:p w14:paraId="2007BCCD" w14:textId="77777777" w:rsidR="007618BE" w:rsidRDefault="007618BE" w:rsidP="007618BE">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63E2D7A4" w14:textId="77777777" w:rsidR="007618BE" w:rsidRPr="002178AD" w:rsidRDefault="007618BE" w:rsidP="007618BE">
            <w:pPr>
              <w:pStyle w:val="TAN"/>
            </w:pPr>
            <w:r w:rsidRPr="002178AD">
              <w:rPr>
                <w:rFonts w:eastAsia="等线"/>
                <w:lang w:eastAsia="zh-CN"/>
              </w:rPr>
              <w:t>NOTE</w:t>
            </w:r>
            <w:r w:rsidRPr="002178AD">
              <w:t> </w:t>
            </w:r>
            <w:r w:rsidRPr="002118B3">
              <w:t>2</w:t>
            </w:r>
            <w:r w:rsidRPr="002178AD">
              <w:rPr>
                <w:rFonts w:eastAsia="等线"/>
                <w:lang w:eastAsia="zh-CN"/>
              </w:rPr>
              <w:t>:</w:t>
            </w:r>
            <w:r w:rsidRPr="002178AD">
              <w:tab/>
              <w:t>When the feature "CHF</w:t>
            </w:r>
            <w:r>
              <w:t>Information</w:t>
            </w:r>
            <w:r w:rsidRPr="002178AD">
              <w:t xml:space="preserve">" is supported, the "secondaryChfAddress" </w:t>
            </w:r>
            <w:r>
              <w:t>may</w:t>
            </w:r>
            <w:r w:rsidRPr="002178AD">
              <w:t xml:space="preserve"> be omitted.</w:t>
            </w:r>
          </w:p>
        </w:tc>
      </w:tr>
    </w:tbl>
    <w:p w14:paraId="7C83AEAA" w14:textId="77777777" w:rsidR="007B576A" w:rsidRPr="00C81A59"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14:paraId="7B29400B" w14:textId="77777777"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14:paraId="62D0B128" w14:textId="77777777" w:rsidR="007B576A" w:rsidRDefault="007B576A" w:rsidP="00080757">
            <w:pPr>
              <w:jc w:val="center"/>
              <w:rPr>
                <w:rFonts w:ascii="Arial" w:hAnsi="Arial" w:cs="Arial"/>
                <w:b/>
                <w:bCs/>
                <w:sz w:val="28"/>
                <w:szCs w:val="28"/>
                <w:lang w:val="en-US"/>
              </w:rPr>
            </w:pPr>
            <w:r>
              <w:rPr>
                <w:rFonts w:ascii="Arial" w:hAnsi="Arial" w:cs="Arial"/>
                <w:b/>
                <w:bCs/>
                <w:sz w:val="28"/>
                <w:szCs w:val="28"/>
                <w:lang w:val="en-US"/>
              </w:rPr>
              <w:t>Next change</w:t>
            </w:r>
          </w:p>
        </w:tc>
      </w:tr>
    </w:tbl>
    <w:p w14:paraId="3D9B133D" w14:textId="77777777" w:rsidR="00C81A59" w:rsidRPr="002178AD" w:rsidRDefault="00C81A59" w:rsidP="00C81A59">
      <w:pPr>
        <w:pStyle w:val="40"/>
      </w:pPr>
      <w:bookmarkStart w:id="332" w:name="_Toc28012694"/>
      <w:bookmarkStart w:id="333" w:name="_Toc36038966"/>
      <w:bookmarkStart w:id="334" w:name="_Toc44688382"/>
      <w:bookmarkStart w:id="335" w:name="_Toc45133798"/>
      <w:bookmarkStart w:id="336" w:name="_Toc49931478"/>
      <w:bookmarkStart w:id="337" w:name="_Toc51762736"/>
      <w:bookmarkStart w:id="338" w:name="_Toc58848369"/>
      <w:bookmarkStart w:id="339" w:name="_Toc59017407"/>
      <w:bookmarkStart w:id="340" w:name="_Toc66279396"/>
      <w:bookmarkStart w:id="341" w:name="_Toc68168418"/>
      <w:bookmarkStart w:id="342" w:name="_Toc83232870"/>
      <w:bookmarkStart w:id="343" w:name="_Toc85549836"/>
      <w:bookmarkStart w:id="344" w:name="_Toc90655318"/>
      <w:bookmarkStart w:id="345" w:name="_Toc105600194"/>
      <w:bookmarkStart w:id="346" w:name="_Toc122114199"/>
      <w:bookmarkStart w:id="347" w:name="_Toc153789066"/>
      <w:bookmarkStart w:id="348" w:name="_Toc185515934"/>
      <w:bookmarkStart w:id="349" w:name="_Toc209477292"/>
      <w:r w:rsidRPr="002178AD">
        <w:lastRenderedPageBreak/>
        <w:t>5.4.2.15</w:t>
      </w:r>
      <w:r w:rsidRPr="002178AD">
        <w:tab/>
        <w:t>Type SmPolicyDnnData</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013DD0FF" w14:textId="77777777" w:rsidR="00C81A59" w:rsidRPr="002178AD" w:rsidRDefault="00C81A59" w:rsidP="00C81A59">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C81A59" w:rsidRPr="002178AD" w14:paraId="3A765366" w14:textId="77777777" w:rsidTr="00A56234">
        <w:trPr>
          <w:jc w:val="center"/>
        </w:trPr>
        <w:tc>
          <w:tcPr>
            <w:tcW w:w="1630" w:type="dxa"/>
            <w:shd w:val="clear" w:color="auto" w:fill="C0C0C0"/>
            <w:hideMark/>
          </w:tcPr>
          <w:p w14:paraId="3B878534" w14:textId="77777777" w:rsidR="00C81A59" w:rsidRPr="002178AD" w:rsidRDefault="00C81A59" w:rsidP="00A56234">
            <w:pPr>
              <w:pStyle w:val="TAH"/>
            </w:pPr>
            <w:r w:rsidRPr="002178AD">
              <w:lastRenderedPageBreak/>
              <w:t>Attribute name</w:t>
            </w:r>
          </w:p>
        </w:tc>
        <w:tc>
          <w:tcPr>
            <w:tcW w:w="1417" w:type="dxa"/>
            <w:shd w:val="clear" w:color="auto" w:fill="C0C0C0"/>
            <w:hideMark/>
          </w:tcPr>
          <w:p w14:paraId="590DE911" w14:textId="77777777" w:rsidR="00C81A59" w:rsidRPr="002178AD" w:rsidRDefault="00C81A59" w:rsidP="00A56234">
            <w:pPr>
              <w:pStyle w:val="TAH"/>
            </w:pPr>
            <w:r w:rsidRPr="002178AD">
              <w:t>Data type</w:t>
            </w:r>
          </w:p>
        </w:tc>
        <w:tc>
          <w:tcPr>
            <w:tcW w:w="425" w:type="dxa"/>
            <w:shd w:val="clear" w:color="auto" w:fill="C0C0C0"/>
            <w:hideMark/>
          </w:tcPr>
          <w:p w14:paraId="05B319EE" w14:textId="77777777" w:rsidR="00C81A59" w:rsidRPr="002178AD" w:rsidRDefault="00C81A59" w:rsidP="00A56234">
            <w:pPr>
              <w:pStyle w:val="TAH"/>
            </w:pPr>
            <w:r w:rsidRPr="002178AD">
              <w:t>P</w:t>
            </w:r>
          </w:p>
        </w:tc>
        <w:tc>
          <w:tcPr>
            <w:tcW w:w="1134" w:type="dxa"/>
            <w:shd w:val="clear" w:color="auto" w:fill="C0C0C0"/>
            <w:hideMark/>
          </w:tcPr>
          <w:p w14:paraId="42F67064" w14:textId="77777777" w:rsidR="00C81A59" w:rsidRPr="002178AD" w:rsidRDefault="00C81A59" w:rsidP="00A56234">
            <w:pPr>
              <w:pStyle w:val="TAH"/>
            </w:pPr>
            <w:r w:rsidRPr="002178AD">
              <w:t>Cardinality</w:t>
            </w:r>
          </w:p>
        </w:tc>
        <w:tc>
          <w:tcPr>
            <w:tcW w:w="3902" w:type="dxa"/>
            <w:shd w:val="clear" w:color="auto" w:fill="C0C0C0"/>
            <w:hideMark/>
          </w:tcPr>
          <w:p w14:paraId="03427743" w14:textId="77777777" w:rsidR="00C81A59" w:rsidRPr="002178AD" w:rsidRDefault="00C81A59" w:rsidP="00A56234">
            <w:pPr>
              <w:pStyle w:val="TAH"/>
            </w:pPr>
            <w:r w:rsidRPr="002178AD">
              <w:t>Description</w:t>
            </w:r>
          </w:p>
        </w:tc>
        <w:tc>
          <w:tcPr>
            <w:tcW w:w="1272" w:type="dxa"/>
            <w:shd w:val="clear" w:color="auto" w:fill="C0C0C0"/>
            <w:hideMark/>
          </w:tcPr>
          <w:p w14:paraId="27E5EB08" w14:textId="77777777" w:rsidR="00C81A59" w:rsidRPr="002178AD" w:rsidRDefault="00C81A59" w:rsidP="00A56234">
            <w:pPr>
              <w:pStyle w:val="TAH"/>
            </w:pPr>
            <w:r w:rsidRPr="002178AD">
              <w:t>Applicability</w:t>
            </w:r>
          </w:p>
        </w:tc>
      </w:tr>
      <w:tr w:rsidR="00C81A59" w:rsidRPr="002178AD" w14:paraId="7662DC7B" w14:textId="77777777" w:rsidTr="00A56234">
        <w:trPr>
          <w:jc w:val="center"/>
        </w:trPr>
        <w:tc>
          <w:tcPr>
            <w:tcW w:w="1630" w:type="dxa"/>
          </w:tcPr>
          <w:p w14:paraId="686A3117" w14:textId="77777777" w:rsidR="00C81A59" w:rsidRPr="002178AD" w:rsidRDefault="00C81A59" w:rsidP="00A56234">
            <w:pPr>
              <w:pStyle w:val="TAL"/>
            </w:pPr>
            <w:r w:rsidRPr="002178AD">
              <w:t>dnn</w:t>
            </w:r>
          </w:p>
        </w:tc>
        <w:tc>
          <w:tcPr>
            <w:tcW w:w="1417" w:type="dxa"/>
          </w:tcPr>
          <w:p w14:paraId="4CEA32AB" w14:textId="77777777" w:rsidR="00C81A59" w:rsidRPr="002178AD" w:rsidRDefault="00C81A59" w:rsidP="00A56234">
            <w:pPr>
              <w:pStyle w:val="TAL"/>
              <w:rPr>
                <w:lang w:eastAsia="zh-CN"/>
              </w:rPr>
            </w:pPr>
            <w:r w:rsidRPr="002178AD">
              <w:rPr>
                <w:lang w:eastAsia="zh-CN"/>
              </w:rPr>
              <w:t>Dnn</w:t>
            </w:r>
          </w:p>
        </w:tc>
        <w:tc>
          <w:tcPr>
            <w:tcW w:w="425" w:type="dxa"/>
          </w:tcPr>
          <w:p w14:paraId="4FA6B8DD" w14:textId="77777777" w:rsidR="00C81A59" w:rsidRPr="002178AD" w:rsidRDefault="00C81A59" w:rsidP="00A56234">
            <w:pPr>
              <w:pStyle w:val="TAC"/>
              <w:rPr>
                <w:lang w:eastAsia="zh-CN"/>
              </w:rPr>
            </w:pPr>
            <w:r w:rsidRPr="002178AD">
              <w:rPr>
                <w:lang w:eastAsia="zh-CN"/>
              </w:rPr>
              <w:t>M</w:t>
            </w:r>
          </w:p>
        </w:tc>
        <w:tc>
          <w:tcPr>
            <w:tcW w:w="1134" w:type="dxa"/>
          </w:tcPr>
          <w:p w14:paraId="4A0EE1F5" w14:textId="77777777" w:rsidR="00C81A59" w:rsidRPr="002178AD" w:rsidRDefault="00C81A59" w:rsidP="00A56234">
            <w:pPr>
              <w:pStyle w:val="TAL"/>
              <w:rPr>
                <w:lang w:eastAsia="zh-CN"/>
              </w:rPr>
            </w:pPr>
            <w:r w:rsidRPr="002178AD">
              <w:rPr>
                <w:lang w:eastAsia="zh-CN"/>
              </w:rPr>
              <w:t>1</w:t>
            </w:r>
          </w:p>
        </w:tc>
        <w:tc>
          <w:tcPr>
            <w:tcW w:w="3902" w:type="dxa"/>
          </w:tcPr>
          <w:p w14:paraId="37FF4E85" w14:textId="77777777" w:rsidR="00C81A59" w:rsidRPr="002178AD" w:rsidRDefault="00C81A59" w:rsidP="00A56234">
            <w:pPr>
              <w:pStyle w:val="TAL"/>
            </w:pPr>
            <w:r w:rsidRPr="002178AD">
              <w:t>DNN associated with the data</w:t>
            </w:r>
          </w:p>
        </w:tc>
        <w:tc>
          <w:tcPr>
            <w:tcW w:w="1272" w:type="dxa"/>
          </w:tcPr>
          <w:p w14:paraId="587407FA" w14:textId="77777777" w:rsidR="00C81A59" w:rsidRPr="002178AD" w:rsidRDefault="00C81A59" w:rsidP="00A56234">
            <w:pPr>
              <w:pStyle w:val="TAL"/>
              <w:rPr>
                <w:rFonts w:cs="Arial"/>
                <w:szCs w:val="18"/>
              </w:rPr>
            </w:pPr>
          </w:p>
        </w:tc>
      </w:tr>
      <w:tr w:rsidR="00C81A59" w:rsidRPr="002178AD" w14:paraId="67AE7438" w14:textId="77777777" w:rsidTr="00A56234">
        <w:trPr>
          <w:jc w:val="center"/>
        </w:trPr>
        <w:tc>
          <w:tcPr>
            <w:tcW w:w="1630" w:type="dxa"/>
          </w:tcPr>
          <w:p w14:paraId="49B152A5" w14:textId="77777777" w:rsidR="00C81A59" w:rsidRPr="002178AD" w:rsidRDefault="00C81A59" w:rsidP="00A56234">
            <w:pPr>
              <w:pStyle w:val="TAL"/>
            </w:pPr>
            <w:r w:rsidRPr="002178AD">
              <w:t>allowedServices</w:t>
            </w:r>
          </w:p>
        </w:tc>
        <w:tc>
          <w:tcPr>
            <w:tcW w:w="1417" w:type="dxa"/>
          </w:tcPr>
          <w:p w14:paraId="32BC5670" w14:textId="77777777" w:rsidR="00C81A59" w:rsidRPr="002178AD" w:rsidRDefault="00C81A59" w:rsidP="00A56234">
            <w:pPr>
              <w:pStyle w:val="TAL"/>
              <w:rPr>
                <w:lang w:eastAsia="zh-CN"/>
              </w:rPr>
            </w:pPr>
            <w:r w:rsidRPr="002178AD">
              <w:rPr>
                <w:lang w:eastAsia="zh-CN"/>
              </w:rPr>
              <w:t>array(string)</w:t>
            </w:r>
          </w:p>
        </w:tc>
        <w:tc>
          <w:tcPr>
            <w:tcW w:w="425" w:type="dxa"/>
          </w:tcPr>
          <w:p w14:paraId="7E4CE000" w14:textId="77777777" w:rsidR="00C81A59" w:rsidRPr="002178AD" w:rsidRDefault="00C81A59" w:rsidP="00A56234">
            <w:pPr>
              <w:pStyle w:val="TAC"/>
              <w:rPr>
                <w:lang w:eastAsia="zh-CN"/>
              </w:rPr>
            </w:pPr>
            <w:r w:rsidRPr="002178AD">
              <w:rPr>
                <w:lang w:eastAsia="zh-CN"/>
              </w:rPr>
              <w:t>O</w:t>
            </w:r>
          </w:p>
        </w:tc>
        <w:tc>
          <w:tcPr>
            <w:tcW w:w="1134" w:type="dxa"/>
          </w:tcPr>
          <w:p w14:paraId="663A4D9E" w14:textId="77777777" w:rsidR="00C81A59" w:rsidRPr="002178AD" w:rsidRDefault="00C81A59" w:rsidP="00A56234">
            <w:pPr>
              <w:pStyle w:val="TAL"/>
              <w:rPr>
                <w:lang w:eastAsia="zh-CN"/>
              </w:rPr>
            </w:pPr>
            <w:r w:rsidRPr="002178AD">
              <w:rPr>
                <w:lang w:eastAsia="zh-CN"/>
              </w:rPr>
              <w:t>1..N</w:t>
            </w:r>
          </w:p>
        </w:tc>
        <w:tc>
          <w:tcPr>
            <w:tcW w:w="3902" w:type="dxa"/>
          </w:tcPr>
          <w:p w14:paraId="65C09CB5" w14:textId="77777777" w:rsidR="00C81A59" w:rsidRPr="002178AD" w:rsidRDefault="00C81A59" w:rsidP="00A56234">
            <w:pPr>
              <w:pStyle w:val="TAL"/>
            </w:pPr>
            <w:r w:rsidRPr="002178AD">
              <w:t>List of subscriber's allowed service identifiers</w:t>
            </w:r>
          </w:p>
        </w:tc>
        <w:tc>
          <w:tcPr>
            <w:tcW w:w="1272" w:type="dxa"/>
          </w:tcPr>
          <w:p w14:paraId="2948C4B1" w14:textId="77777777" w:rsidR="00C81A59" w:rsidRPr="002178AD" w:rsidRDefault="00C81A59" w:rsidP="00A56234">
            <w:pPr>
              <w:pStyle w:val="TAL"/>
              <w:rPr>
                <w:rFonts w:cs="Arial"/>
                <w:szCs w:val="18"/>
              </w:rPr>
            </w:pPr>
          </w:p>
        </w:tc>
      </w:tr>
      <w:tr w:rsidR="00C81A59" w:rsidRPr="002178AD" w14:paraId="28E3AF1E" w14:textId="77777777" w:rsidTr="00A56234">
        <w:trPr>
          <w:jc w:val="center"/>
        </w:trPr>
        <w:tc>
          <w:tcPr>
            <w:tcW w:w="1630" w:type="dxa"/>
            <w:hideMark/>
          </w:tcPr>
          <w:p w14:paraId="2AAD71D8" w14:textId="77777777" w:rsidR="00C81A59" w:rsidRPr="002178AD" w:rsidRDefault="00C81A59" w:rsidP="00A56234">
            <w:pPr>
              <w:pStyle w:val="TAL"/>
            </w:pPr>
            <w:r w:rsidRPr="002178AD">
              <w:t>subscCats</w:t>
            </w:r>
          </w:p>
        </w:tc>
        <w:tc>
          <w:tcPr>
            <w:tcW w:w="1417" w:type="dxa"/>
            <w:hideMark/>
          </w:tcPr>
          <w:p w14:paraId="5AF53BB7" w14:textId="77777777" w:rsidR="00C81A59" w:rsidRPr="002178AD" w:rsidRDefault="00C81A59" w:rsidP="00A56234">
            <w:pPr>
              <w:pStyle w:val="TAL"/>
              <w:rPr>
                <w:lang w:eastAsia="zh-CN"/>
              </w:rPr>
            </w:pPr>
            <w:r w:rsidRPr="002178AD">
              <w:rPr>
                <w:lang w:eastAsia="zh-CN"/>
              </w:rPr>
              <w:t>array(string)</w:t>
            </w:r>
          </w:p>
        </w:tc>
        <w:tc>
          <w:tcPr>
            <w:tcW w:w="425" w:type="dxa"/>
            <w:hideMark/>
          </w:tcPr>
          <w:p w14:paraId="0D00C9EE" w14:textId="77777777" w:rsidR="00C81A59" w:rsidRPr="002178AD" w:rsidRDefault="00C81A59" w:rsidP="00A56234">
            <w:pPr>
              <w:pStyle w:val="TAC"/>
            </w:pPr>
            <w:r w:rsidRPr="002178AD">
              <w:rPr>
                <w:lang w:eastAsia="zh-CN"/>
              </w:rPr>
              <w:t>O</w:t>
            </w:r>
          </w:p>
        </w:tc>
        <w:tc>
          <w:tcPr>
            <w:tcW w:w="1134" w:type="dxa"/>
            <w:hideMark/>
          </w:tcPr>
          <w:p w14:paraId="724F58E5" w14:textId="77777777" w:rsidR="00C81A59" w:rsidRPr="002178AD" w:rsidRDefault="00C81A59" w:rsidP="00A56234">
            <w:pPr>
              <w:pStyle w:val="TAL"/>
            </w:pPr>
            <w:r w:rsidRPr="002178AD">
              <w:t>1..N</w:t>
            </w:r>
          </w:p>
        </w:tc>
        <w:tc>
          <w:tcPr>
            <w:tcW w:w="3902" w:type="dxa"/>
            <w:hideMark/>
          </w:tcPr>
          <w:p w14:paraId="69123430" w14:textId="77777777" w:rsidR="00C81A59" w:rsidRPr="002178AD" w:rsidRDefault="00C81A59" w:rsidP="00A56234">
            <w:pPr>
              <w:pStyle w:val="TAL"/>
              <w:rPr>
                <w:rFonts w:cs="Arial"/>
                <w:szCs w:val="18"/>
              </w:rPr>
            </w:pPr>
            <w:r w:rsidRPr="002178AD">
              <w:t>List of categories associated with the subscriber</w:t>
            </w:r>
          </w:p>
        </w:tc>
        <w:tc>
          <w:tcPr>
            <w:tcW w:w="1272" w:type="dxa"/>
          </w:tcPr>
          <w:p w14:paraId="7A68FDF6" w14:textId="77777777" w:rsidR="00C81A59" w:rsidRPr="002178AD" w:rsidRDefault="00C81A59" w:rsidP="00A56234">
            <w:pPr>
              <w:pStyle w:val="TAL"/>
              <w:rPr>
                <w:rFonts w:cs="Arial"/>
                <w:szCs w:val="18"/>
              </w:rPr>
            </w:pPr>
          </w:p>
        </w:tc>
      </w:tr>
      <w:tr w:rsidR="00C81A59" w:rsidRPr="002178AD" w14:paraId="59E598C2" w14:textId="77777777" w:rsidTr="00A56234">
        <w:trPr>
          <w:jc w:val="center"/>
        </w:trPr>
        <w:tc>
          <w:tcPr>
            <w:tcW w:w="1630" w:type="dxa"/>
          </w:tcPr>
          <w:p w14:paraId="41C1E957" w14:textId="77777777" w:rsidR="00C81A59" w:rsidRPr="002178AD" w:rsidRDefault="00C81A59" w:rsidP="00A56234">
            <w:pPr>
              <w:pStyle w:val="TAL"/>
            </w:pPr>
            <w:r w:rsidRPr="002178AD">
              <w:rPr>
                <w:rFonts w:eastAsia="等线"/>
                <w:lang w:eastAsia="zh-CN"/>
              </w:rPr>
              <w:t>gbrUI</w:t>
            </w:r>
          </w:p>
        </w:tc>
        <w:tc>
          <w:tcPr>
            <w:tcW w:w="1417" w:type="dxa"/>
          </w:tcPr>
          <w:p w14:paraId="47218778" w14:textId="77777777" w:rsidR="00C81A59" w:rsidRPr="002178AD" w:rsidRDefault="00C81A59" w:rsidP="00A56234">
            <w:pPr>
              <w:pStyle w:val="TAL"/>
              <w:rPr>
                <w:lang w:eastAsia="zh-CN"/>
              </w:rPr>
            </w:pPr>
            <w:r w:rsidRPr="002178AD">
              <w:rPr>
                <w:lang w:eastAsia="zh-CN"/>
              </w:rPr>
              <w:t>BitRate</w:t>
            </w:r>
          </w:p>
        </w:tc>
        <w:tc>
          <w:tcPr>
            <w:tcW w:w="425" w:type="dxa"/>
          </w:tcPr>
          <w:p w14:paraId="6C56F0C4" w14:textId="77777777" w:rsidR="00C81A59" w:rsidRPr="002178AD" w:rsidRDefault="00C81A59" w:rsidP="00A56234">
            <w:pPr>
              <w:pStyle w:val="TAC"/>
            </w:pPr>
            <w:r w:rsidRPr="002178AD">
              <w:rPr>
                <w:rFonts w:eastAsia="等线"/>
                <w:lang w:eastAsia="zh-CN"/>
              </w:rPr>
              <w:t>O</w:t>
            </w:r>
          </w:p>
        </w:tc>
        <w:tc>
          <w:tcPr>
            <w:tcW w:w="1134" w:type="dxa"/>
          </w:tcPr>
          <w:p w14:paraId="5E5F77CD" w14:textId="77777777" w:rsidR="00C81A59" w:rsidRPr="002178AD" w:rsidRDefault="00C81A59" w:rsidP="00A56234">
            <w:pPr>
              <w:pStyle w:val="TAL"/>
            </w:pPr>
            <w:r w:rsidRPr="002178AD">
              <w:t>0..1</w:t>
            </w:r>
          </w:p>
        </w:tc>
        <w:tc>
          <w:tcPr>
            <w:tcW w:w="3902" w:type="dxa"/>
          </w:tcPr>
          <w:p w14:paraId="0F83E332" w14:textId="77777777" w:rsidR="00C81A59" w:rsidRPr="002178AD" w:rsidRDefault="00C81A59" w:rsidP="00A56234">
            <w:pPr>
              <w:pStyle w:val="TAL"/>
            </w:pPr>
            <w:r w:rsidRPr="002178AD">
              <w:t>Maximum aggregate UL bitrate that can be provided across all GBR QoS Flows in the DNN</w:t>
            </w:r>
          </w:p>
        </w:tc>
        <w:tc>
          <w:tcPr>
            <w:tcW w:w="1272" w:type="dxa"/>
          </w:tcPr>
          <w:p w14:paraId="51AFA1F8" w14:textId="77777777" w:rsidR="00C81A59" w:rsidRPr="002178AD" w:rsidRDefault="00C81A59" w:rsidP="00A56234">
            <w:pPr>
              <w:pStyle w:val="TAL"/>
              <w:rPr>
                <w:rFonts w:cs="Arial"/>
                <w:szCs w:val="18"/>
              </w:rPr>
            </w:pPr>
          </w:p>
        </w:tc>
      </w:tr>
      <w:tr w:rsidR="00C81A59" w:rsidRPr="002178AD" w14:paraId="76CCB972" w14:textId="77777777" w:rsidTr="00A56234">
        <w:trPr>
          <w:jc w:val="center"/>
        </w:trPr>
        <w:tc>
          <w:tcPr>
            <w:tcW w:w="1630" w:type="dxa"/>
          </w:tcPr>
          <w:p w14:paraId="5822395F" w14:textId="77777777" w:rsidR="00C81A59" w:rsidRPr="002178AD" w:rsidRDefault="00C81A59" w:rsidP="00A56234">
            <w:pPr>
              <w:pStyle w:val="TAL"/>
            </w:pPr>
            <w:r w:rsidRPr="002178AD">
              <w:rPr>
                <w:rFonts w:eastAsia="等线"/>
                <w:lang w:eastAsia="zh-CN"/>
              </w:rPr>
              <w:t>gbrDl</w:t>
            </w:r>
          </w:p>
        </w:tc>
        <w:tc>
          <w:tcPr>
            <w:tcW w:w="1417" w:type="dxa"/>
          </w:tcPr>
          <w:p w14:paraId="33FFC4C2" w14:textId="77777777" w:rsidR="00C81A59" w:rsidRPr="002178AD" w:rsidRDefault="00C81A59" w:rsidP="00A56234">
            <w:pPr>
              <w:pStyle w:val="TAL"/>
              <w:rPr>
                <w:lang w:eastAsia="zh-CN"/>
              </w:rPr>
            </w:pPr>
            <w:r w:rsidRPr="002178AD">
              <w:rPr>
                <w:lang w:eastAsia="zh-CN"/>
              </w:rPr>
              <w:t>BitRate</w:t>
            </w:r>
          </w:p>
        </w:tc>
        <w:tc>
          <w:tcPr>
            <w:tcW w:w="425" w:type="dxa"/>
          </w:tcPr>
          <w:p w14:paraId="762C18BF" w14:textId="77777777" w:rsidR="00C81A59" w:rsidRPr="002178AD" w:rsidRDefault="00C81A59" w:rsidP="00A56234">
            <w:pPr>
              <w:pStyle w:val="TAC"/>
            </w:pPr>
            <w:r w:rsidRPr="002178AD">
              <w:rPr>
                <w:rFonts w:eastAsia="等线"/>
                <w:lang w:eastAsia="zh-CN"/>
              </w:rPr>
              <w:t>O</w:t>
            </w:r>
          </w:p>
        </w:tc>
        <w:tc>
          <w:tcPr>
            <w:tcW w:w="1134" w:type="dxa"/>
          </w:tcPr>
          <w:p w14:paraId="14BE422A" w14:textId="77777777" w:rsidR="00C81A59" w:rsidRPr="002178AD" w:rsidRDefault="00C81A59" w:rsidP="00A56234">
            <w:pPr>
              <w:pStyle w:val="TAL"/>
            </w:pPr>
            <w:r w:rsidRPr="002178AD">
              <w:t>0..1</w:t>
            </w:r>
          </w:p>
        </w:tc>
        <w:tc>
          <w:tcPr>
            <w:tcW w:w="3902" w:type="dxa"/>
          </w:tcPr>
          <w:p w14:paraId="61FCF296" w14:textId="77777777" w:rsidR="00C81A59" w:rsidRPr="002178AD" w:rsidRDefault="00C81A59" w:rsidP="00A56234">
            <w:pPr>
              <w:pStyle w:val="TAL"/>
            </w:pPr>
            <w:r w:rsidRPr="002178AD">
              <w:t>Maximum aggregate DL bitrate that can be provided across all GBR QoS Flows in the DNN</w:t>
            </w:r>
          </w:p>
        </w:tc>
        <w:tc>
          <w:tcPr>
            <w:tcW w:w="1272" w:type="dxa"/>
          </w:tcPr>
          <w:p w14:paraId="3FF36093" w14:textId="77777777" w:rsidR="00C81A59" w:rsidRPr="002178AD" w:rsidRDefault="00C81A59" w:rsidP="00A56234">
            <w:pPr>
              <w:pStyle w:val="TAL"/>
              <w:rPr>
                <w:rFonts w:cs="Arial"/>
                <w:szCs w:val="18"/>
              </w:rPr>
            </w:pPr>
          </w:p>
        </w:tc>
      </w:tr>
      <w:tr w:rsidR="00C81A59" w:rsidRPr="002178AD" w14:paraId="7B66B704" w14:textId="77777777" w:rsidTr="00A56234">
        <w:trPr>
          <w:jc w:val="center"/>
        </w:trPr>
        <w:tc>
          <w:tcPr>
            <w:tcW w:w="1630" w:type="dxa"/>
          </w:tcPr>
          <w:p w14:paraId="26F346A6" w14:textId="77777777" w:rsidR="00C81A59" w:rsidRPr="002178AD" w:rsidRDefault="00C81A59" w:rsidP="00A56234">
            <w:pPr>
              <w:pStyle w:val="TAL"/>
            </w:pPr>
            <w:r w:rsidRPr="002178AD">
              <w:rPr>
                <w:rFonts w:eastAsia="等线"/>
                <w:lang w:eastAsia="zh-CN"/>
              </w:rPr>
              <w:t>adcSupport</w:t>
            </w:r>
          </w:p>
        </w:tc>
        <w:tc>
          <w:tcPr>
            <w:tcW w:w="1417" w:type="dxa"/>
          </w:tcPr>
          <w:p w14:paraId="5DEA0813" w14:textId="77777777" w:rsidR="00C81A59" w:rsidRPr="002178AD" w:rsidRDefault="00C81A59" w:rsidP="00A56234">
            <w:pPr>
              <w:pStyle w:val="TAL"/>
              <w:rPr>
                <w:lang w:eastAsia="zh-CN"/>
              </w:rPr>
            </w:pPr>
            <w:r w:rsidRPr="002178AD">
              <w:rPr>
                <w:rFonts w:eastAsia="等线"/>
                <w:lang w:eastAsia="zh-CN"/>
              </w:rPr>
              <w:t>boolean</w:t>
            </w:r>
          </w:p>
        </w:tc>
        <w:tc>
          <w:tcPr>
            <w:tcW w:w="425" w:type="dxa"/>
          </w:tcPr>
          <w:p w14:paraId="76449C76" w14:textId="77777777" w:rsidR="00C81A59" w:rsidRPr="002178AD" w:rsidRDefault="00C81A59" w:rsidP="00A56234">
            <w:pPr>
              <w:pStyle w:val="TAC"/>
            </w:pPr>
            <w:r w:rsidRPr="002178AD">
              <w:rPr>
                <w:rFonts w:eastAsia="等线"/>
                <w:lang w:eastAsia="zh-CN"/>
              </w:rPr>
              <w:t>O</w:t>
            </w:r>
          </w:p>
        </w:tc>
        <w:tc>
          <w:tcPr>
            <w:tcW w:w="1134" w:type="dxa"/>
          </w:tcPr>
          <w:p w14:paraId="413359B9" w14:textId="77777777" w:rsidR="00C81A59" w:rsidRPr="002178AD" w:rsidRDefault="00C81A59" w:rsidP="00A56234">
            <w:pPr>
              <w:pStyle w:val="TAL"/>
            </w:pPr>
            <w:r w:rsidRPr="002178AD">
              <w:t>0..1</w:t>
            </w:r>
          </w:p>
        </w:tc>
        <w:tc>
          <w:tcPr>
            <w:tcW w:w="3902" w:type="dxa"/>
          </w:tcPr>
          <w:p w14:paraId="6A05D59D" w14:textId="77777777" w:rsidR="00C81A59" w:rsidRPr="002178AD" w:rsidRDefault="00C81A59" w:rsidP="00A56234">
            <w:pPr>
              <w:pStyle w:val="TAL"/>
            </w:pPr>
            <w:r w:rsidRPr="002178AD">
              <w:t>Indicates whether application detection and control is enabled for the PDU session.</w:t>
            </w:r>
          </w:p>
          <w:p w14:paraId="7CE0C5D8" w14:textId="77777777" w:rsidR="00C81A59" w:rsidRPr="002178AD" w:rsidRDefault="00C81A59" w:rsidP="00A56234">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5612D931" w14:textId="77777777" w:rsidR="00C81A59" w:rsidRPr="002178AD" w:rsidRDefault="00C81A59" w:rsidP="00A56234">
            <w:pPr>
              <w:pStyle w:val="TAL"/>
            </w:pPr>
            <w:r w:rsidRPr="002178AD">
              <w:t>The absence of this attribute means that ADC support is not provisioned for the UE and PDU session.</w:t>
            </w:r>
          </w:p>
          <w:p w14:paraId="2C231208" w14:textId="77777777" w:rsidR="00C81A59" w:rsidRPr="002178AD" w:rsidRDefault="00C81A59" w:rsidP="00A56234">
            <w:pPr>
              <w:pStyle w:val="TAL"/>
            </w:pPr>
          </w:p>
        </w:tc>
        <w:tc>
          <w:tcPr>
            <w:tcW w:w="1272" w:type="dxa"/>
          </w:tcPr>
          <w:p w14:paraId="58777F97" w14:textId="77777777" w:rsidR="00C81A59" w:rsidRPr="002178AD" w:rsidRDefault="00C81A59" w:rsidP="00A56234">
            <w:pPr>
              <w:pStyle w:val="TAL"/>
              <w:rPr>
                <w:rFonts w:cs="Arial"/>
                <w:szCs w:val="18"/>
              </w:rPr>
            </w:pPr>
          </w:p>
        </w:tc>
      </w:tr>
      <w:tr w:rsidR="00C81A59" w:rsidRPr="002178AD" w14:paraId="517B672B" w14:textId="77777777" w:rsidTr="00A56234">
        <w:trPr>
          <w:jc w:val="center"/>
        </w:trPr>
        <w:tc>
          <w:tcPr>
            <w:tcW w:w="1630" w:type="dxa"/>
          </w:tcPr>
          <w:p w14:paraId="2E881BA0" w14:textId="77777777" w:rsidR="00C81A59" w:rsidRPr="002178AD" w:rsidRDefault="00C81A59" w:rsidP="00A56234">
            <w:pPr>
              <w:pStyle w:val="TAL"/>
            </w:pPr>
            <w:r w:rsidRPr="002178AD">
              <w:t>subscSpendingLimits</w:t>
            </w:r>
          </w:p>
        </w:tc>
        <w:tc>
          <w:tcPr>
            <w:tcW w:w="1417" w:type="dxa"/>
          </w:tcPr>
          <w:p w14:paraId="369896AD" w14:textId="77777777" w:rsidR="00C81A59" w:rsidRPr="002178AD" w:rsidRDefault="00C81A59" w:rsidP="00A56234">
            <w:pPr>
              <w:pStyle w:val="TAL"/>
              <w:rPr>
                <w:lang w:eastAsia="zh-CN"/>
              </w:rPr>
            </w:pPr>
            <w:r w:rsidRPr="002178AD">
              <w:t>boolean</w:t>
            </w:r>
          </w:p>
        </w:tc>
        <w:tc>
          <w:tcPr>
            <w:tcW w:w="425" w:type="dxa"/>
          </w:tcPr>
          <w:p w14:paraId="16D9449D" w14:textId="77777777" w:rsidR="00C81A59" w:rsidRPr="002178AD" w:rsidRDefault="00C81A59" w:rsidP="00A56234">
            <w:pPr>
              <w:pStyle w:val="TAC"/>
            </w:pPr>
            <w:r w:rsidRPr="002178AD">
              <w:rPr>
                <w:rFonts w:eastAsia="等线"/>
                <w:lang w:eastAsia="zh-CN"/>
              </w:rPr>
              <w:t>O</w:t>
            </w:r>
          </w:p>
        </w:tc>
        <w:tc>
          <w:tcPr>
            <w:tcW w:w="1134" w:type="dxa"/>
          </w:tcPr>
          <w:p w14:paraId="282A05BE" w14:textId="77777777" w:rsidR="00C81A59" w:rsidRPr="002178AD" w:rsidRDefault="00C81A59" w:rsidP="00A56234">
            <w:pPr>
              <w:pStyle w:val="TAL"/>
            </w:pPr>
            <w:r w:rsidRPr="002178AD">
              <w:t>0..1</w:t>
            </w:r>
          </w:p>
        </w:tc>
        <w:tc>
          <w:tcPr>
            <w:tcW w:w="3902" w:type="dxa"/>
          </w:tcPr>
          <w:p w14:paraId="6F2B012B" w14:textId="77777777" w:rsidR="00C81A59" w:rsidRPr="002178AD" w:rsidRDefault="00C81A59" w:rsidP="00A56234">
            <w:pPr>
              <w:pStyle w:val="TAL"/>
            </w:pPr>
            <w:r w:rsidRPr="002178AD">
              <w:t xml:space="preserve">Indicates whether the PCF must enforce </w:t>
            </w:r>
            <w:r>
              <w:t>session management related</w:t>
            </w:r>
            <w:r w:rsidRPr="002178AD">
              <w:t xml:space="preserve"> policies based on subscriber spending limits. </w:t>
            </w:r>
          </w:p>
          <w:p w14:paraId="5FD8C2D5" w14:textId="77777777" w:rsidR="00C81A59" w:rsidRPr="002178AD" w:rsidRDefault="00C81A59" w:rsidP="00A56234">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19B75B18" w14:textId="77777777" w:rsidR="00C81A59" w:rsidRPr="002178AD" w:rsidRDefault="00C81A59" w:rsidP="00A56234">
            <w:pPr>
              <w:pStyle w:val="TAL"/>
            </w:pPr>
            <w:r w:rsidRPr="002178AD">
              <w:t>The absence of this attribute means that spending limit control is not provisioned for the UE and PDU session.</w:t>
            </w:r>
          </w:p>
        </w:tc>
        <w:tc>
          <w:tcPr>
            <w:tcW w:w="1272" w:type="dxa"/>
          </w:tcPr>
          <w:p w14:paraId="2A2E68E8" w14:textId="77777777" w:rsidR="00C81A59" w:rsidRPr="002178AD" w:rsidRDefault="00C81A59" w:rsidP="00A56234">
            <w:pPr>
              <w:pStyle w:val="TAL"/>
              <w:rPr>
                <w:rFonts w:cs="Arial"/>
                <w:szCs w:val="18"/>
              </w:rPr>
            </w:pPr>
          </w:p>
        </w:tc>
      </w:tr>
      <w:tr w:rsidR="00C81A59" w:rsidRPr="002178AD" w14:paraId="3EEE93DF" w14:textId="77777777" w:rsidTr="00A56234">
        <w:trPr>
          <w:jc w:val="center"/>
        </w:trPr>
        <w:tc>
          <w:tcPr>
            <w:tcW w:w="1630" w:type="dxa"/>
          </w:tcPr>
          <w:p w14:paraId="0631C320" w14:textId="77777777" w:rsidR="00C81A59" w:rsidRPr="002178AD" w:rsidRDefault="00C81A59" w:rsidP="00A56234">
            <w:pPr>
              <w:pStyle w:val="TAL"/>
            </w:pPr>
            <w:r>
              <w:t>s</w:t>
            </w:r>
            <w:r w:rsidRPr="002178AD">
              <w:t>pendLim</w:t>
            </w:r>
            <w:r>
              <w:t>Info</w:t>
            </w:r>
          </w:p>
        </w:tc>
        <w:tc>
          <w:tcPr>
            <w:tcW w:w="1417" w:type="dxa"/>
          </w:tcPr>
          <w:p w14:paraId="3E1768AF" w14:textId="77777777" w:rsidR="00C81A59" w:rsidRPr="002178AD" w:rsidRDefault="00C81A59" w:rsidP="00A56234">
            <w:pPr>
              <w:pStyle w:val="TAL"/>
            </w:pPr>
            <w:r>
              <w:t>map(PolicyCounterInfo)</w:t>
            </w:r>
          </w:p>
        </w:tc>
        <w:tc>
          <w:tcPr>
            <w:tcW w:w="425" w:type="dxa"/>
          </w:tcPr>
          <w:p w14:paraId="2317D50C" w14:textId="77777777" w:rsidR="00C81A59" w:rsidRPr="002178AD" w:rsidRDefault="00C81A59" w:rsidP="00A56234">
            <w:pPr>
              <w:pStyle w:val="TAC"/>
              <w:rPr>
                <w:rFonts w:eastAsia="等线"/>
                <w:lang w:eastAsia="zh-CN"/>
              </w:rPr>
            </w:pPr>
            <w:r>
              <w:t>O</w:t>
            </w:r>
          </w:p>
        </w:tc>
        <w:tc>
          <w:tcPr>
            <w:tcW w:w="1134" w:type="dxa"/>
          </w:tcPr>
          <w:p w14:paraId="6454EE2C" w14:textId="77777777" w:rsidR="00C81A59" w:rsidRPr="002178AD" w:rsidRDefault="00C81A59" w:rsidP="00A56234">
            <w:pPr>
              <w:pStyle w:val="TAL"/>
            </w:pPr>
            <w:r>
              <w:t>1..N</w:t>
            </w:r>
          </w:p>
        </w:tc>
        <w:tc>
          <w:tcPr>
            <w:tcW w:w="3902" w:type="dxa"/>
          </w:tcPr>
          <w:p w14:paraId="2941EC65" w14:textId="77777777" w:rsidR="00C81A59" w:rsidRPr="002178AD" w:rsidRDefault="00C81A59" w:rsidP="00A56234">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6116B36F" w14:textId="77777777" w:rsidR="00C81A59" w:rsidRPr="002178AD" w:rsidRDefault="00C81A59" w:rsidP="00A56234">
            <w:pPr>
              <w:pStyle w:val="TAL"/>
              <w:rPr>
                <w:rFonts w:cs="Arial"/>
                <w:szCs w:val="18"/>
              </w:rPr>
            </w:pPr>
            <w:r w:rsidRPr="00E26513">
              <w:rPr>
                <w:rFonts w:eastAsia="等线"/>
                <w:lang w:eastAsia="zh-CN"/>
              </w:rPr>
              <w:t>SLAMUP</w:t>
            </w:r>
          </w:p>
        </w:tc>
      </w:tr>
      <w:tr w:rsidR="00C81A59" w:rsidRPr="002178AD" w14:paraId="4FA287B4" w14:textId="77777777" w:rsidTr="00A56234">
        <w:trPr>
          <w:jc w:val="center"/>
        </w:trPr>
        <w:tc>
          <w:tcPr>
            <w:tcW w:w="1630" w:type="dxa"/>
          </w:tcPr>
          <w:p w14:paraId="61ABB717" w14:textId="77777777" w:rsidR="00C81A59" w:rsidRPr="002178AD" w:rsidRDefault="00C81A59" w:rsidP="00A56234">
            <w:pPr>
              <w:pStyle w:val="TAL"/>
            </w:pPr>
            <w:r w:rsidRPr="002178AD">
              <w:t>ipv4Index</w:t>
            </w:r>
          </w:p>
        </w:tc>
        <w:tc>
          <w:tcPr>
            <w:tcW w:w="1417" w:type="dxa"/>
          </w:tcPr>
          <w:p w14:paraId="139BC879" w14:textId="77777777" w:rsidR="00C81A59" w:rsidRPr="002178AD" w:rsidRDefault="00C81A59" w:rsidP="00A56234">
            <w:pPr>
              <w:pStyle w:val="TAL"/>
              <w:rPr>
                <w:lang w:eastAsia="zh-CN"/>
              </w:rPr>
            </w:pPr>
            <w:r w:rsidRPr="002178AD">
              <w:rPr>
                <w:lang w:eastAsia="zh-CN"/>
              </w:rPr>
              <w:t>IpIndex</w:t>
            </w:r>
          </w:p>
        </w:tc>
        <w:tc>
          <w:tcPr>
            <w:tcW w:w="425" w:type="dxa"/>
          </w:tcPr>
          <w:p w14:paraId="5A6678A3" w14:textId="77777777" w:rsidR="00C81A59" w:rsidRPr="002178AD" w:rsidRDefault="00C81A59" w:rsidP="00A56234">
            <w:pPr>
              <w:pStyle w:val="TAC"/>
            </w:pPr>
            <w:r w:rsidRPr="002178AD">
              <w:rPr>
                <w:rFonts w:eastAsia="等线"/>
                <w:lang w:eastAsia="zh-CN"/>
              </w:rPr>
              <w:t>O</w:t>
            </w:r>
          </w:p>
        </w:tc>
        <w:tc>
          <w:tcPr>
            <w:tcW w:w="1134" w:type="dxa"/>
          </w:tcPr>
          <w:p w14:paraId="282EE546" w14:textId="77777777" w:rsidR="00C81A59" w:rsidRPr="002178AD" w:rsidRDefault="00C81A59" w:rsidP="00A56234">
            <w:pPr>
              <w:pStyle w:val="TAL"/>
            </w:pPr>
            <w:r w:rsidRPr="002178AD">
              <w:t>0..1</w:t>
            </w:r>
          </w:p>
        </w:tc>
        <w:tc>
          <w:tcPr>
            <w:tcW w:w="3902" w:type="dxa"/>
          </w:tcPr>
          <w:p w14:paraId="2A1E8307" w14:textId="77777777" w:rsidR="00C81A59" w:rsidRPr="002178AD" w:rsidRDefault="00C81A59" w:rsidP="00A56234">
            <w:pPr>
              <w:pStyle w:val="TAL"/>
            </w:pPr>
            <w:r w:rsidRPr="002178AD">
              <w:t>Information that identifies which IP pool or external server is used to allocate the IPv4 address.</w:t>
            </w:r>
          </w:p>
        </w:tc>
        <w:tc>
          <w:tcPr>
            <w:tcW w:w="1272" w:type="dxa"/>
          </w:tcPr>
          <w:p w14:paraId="6F9559CA" w14:textId="77777777" w:rsidR="00C81A59" w:rsidRPr="002178AD" w:rsidRDefault="00C81A59" w:rsidP="00A56234">
            <w:pPr>
              <w:pStyle w:val="TAL"/>
              <w:rPr>
                <w:rFonts w:cs="Arial"/>
                <w:szCs w:val="18"/>
              </w:rPr>
            </w:pPr>
          </w:p>
        </w:tc>
      </w:tr>
      <w:tr w:rsidR="00C81A59" w:rsidRPr="002178AD" w14:paraId="78A1AD3D" w14:textId="77777777" w:rsidTr="00A56234">
        <w:trPr>
          <w:jc w:val="center"/>
        </w:trPr>
        <w:tc>
          <w:tcPr>
            <w:tcW w:w="1630" w:type="dxa"/>
          </w:tcPr>
          <w:p w14:paraId="293CDED5" w14:textId="77777777" w:rsidR="00C81A59" w:rsidRPr="002178AD" w:rsidRDefault="00C81A59" w:rsidP="00A56234">
            <w:pPr>
              <w:pStyle w:val="TAL"/>
              <w:rPr>
                <w:lang w:eastAsia="zh-CN"/>
              </w:rPr>
            </w:pPr>
            <w:r w:rsidRPr="002178AD">
              <w:rPr>
                <w:lang w:eastAsia="zh-CN"/>
              </w:rPr>
              <w:t>ipv6Index</w:t>
            </w:r>
          </w:p>
        </w:tc>
        <w:tc>
          <w:tcPr>
            <w:tcW w:w="1417" w:type="dxa"/>
          </w:tcPr>
          <w:p w14:paraId="1F3D4E13" w14:textId="77777777" w:rsidR="00C81A59" w:rsidRPr="002178AD" w:rsidRDefault="00C81A59" w:rsidP="00A56234">
            <w:pPr>
              <w:pStyle w:val="TAL"/>
              <w:rPr>
                <w:lang w:eastAsia="zh-CN"/>
              </w:rPr>
            </w:pPr>
            <w:r w:rsidRPr="002178AD">
              <w:rPr>
                <w:lang w:eastAsia="zh-CN"/>
              </w:rPr>
              <w:t>IpIndex</w:t>
            </w:r>
          </w:p>
        </w:tc>
        <w:tc>
          <w:tcPr>
            <w:tcW w:w="425" w:type="dxa"/>
          </w:tcPr>
          <w:p w14:paraId="0DE8E754" w14:textId="77777777" w:rsidR="00C81A59" w:rsidRPr="002178AD" w:rsidRDefault="00C81A59" w:rsidP="00A56234">
            <w:pPr>
              <w:pStyle w:val="TAC"/>
              <w:rPr>
                <w:lang w:eastAsia="zh-CN"/>
              </w:rPr>
            </w:pPr>
            <w:r w:rsidRPr="002178AD">
              <w:rPr>
                <w:lang w:eastAsia="zh-CN"/>
              </w:rPr>
              <w:t>O</w:t>
            </w:r>
          </w:p>
        </w:tc>
        <w:tc>
          <w:tcPr>
            <w:tcW w:w="1134" w:type="dxa"/>
          </w:tcPr>
          <w:p w14:paraId="3AFF2C60" w14:textId="77777777" w:rsidR="00C81A59" w:rsidRPr="002178AD" w:rsidRDefault="00C81A59" w:rsidP="00A56234">
            <w:pPr>
              <w:pStyle w:val="TAL"/>
            </w:pPr>
            <w:r w:rsidRPr="002178AD">
              <w:t>0..1</w:t>
            </w:r>
          </w:p>
        </w:tc>
        <w:tc>
          <w:tcPr>
            <w:tcW w:w="3902" w:type="dxa"/>
          </w:tcPr>
          <w:p w14:paraId="6A5634D1" w14:textId="77777777" w:rsidR="00C81A59" w:rsidRPr="002178AD" w:rsidRDefault="00C81A59" w:rsidP="00A56234">
            <w:pPr>
              <w:pStyle w:val="TAL"/>
            </w:pPr>
            <w:r w:rsidRPr="002178AD">
              <w:t>Information that identifies which IP pool or external server is used to allocate the IPv6 address.</w:t>
            </w:r>
          </w:p>
        </w:tc>
        <w:tc>
          <w:tcPr>
            <w:tcW w:w="1272" w:type="dxa"/>
          </w:tcPr>
          <w:p w14:paraId="08351CE2" w14:textId="77777777" w:rsidR="00C81A59" w:rsidRPr="002178AD" w:rsidRDefault="00C81A59" w:rsidP="00A56234">
            <w:pPr>
              <w:pStyle w:val="TAL"/>
              <w:rPr>
                <w:rFonts w:cs="Arial"/>
                <w:szCs w:val="18"/>
              </w:rPr>
            </w:pPr>
          </w:p>
        </w:tc>
      </w:tr>
      <w:tr w:rsidR="00C81A59" w:rsidRPr="002178AD" w14:paraId="6530F510" w14:textId="77777777" w:rsidTr="00A56234">
        <w:trPr>
          <w:jc w:val="center"/>
        </w:trPr>
        <w:tc>
          <w:tcPr>
            <w:tcW w:w="1630" w:type="dxa"/>
          </w:tcPr>
          <w:p w14:paraId="6D8004A1" w14:textId="77777777" w:rsidR="00C81A59" w:rsidRPr="002178AD" w:rsidRDefault="00C81A59" w:rsidP="00A56234">
            <w:pPr>
              <w:pStyle w:val="TAL"/>
            </w:pPr>
            <w:r w:rsidRPr="002178AD">
              <w:rPr>
                <w:rFonts w:eastAsia="等线"/>
                <w:lang w:eastAsia="zh-CN"/>
              </w:rPr>
              <w:t>offline</w:t>
            </w:r>
          </w:p>
        </w:tc>
        <w:tc>
          <w:tcPr>
            <w:tcW w:w="1417" w:type="dxa"/>
          </w:tcPr>
          <w:p w14:paraId="633E7DE9" w14:textId="77777777" w:rsidR="00C81A59" w:rsidRPr="002178AD" w:rsidRDefault="00C81A59" w:rsidP="00A56234">
            <w:pPr>
              <w:pStyle w:val="TAL"/>
              <w:rPr>
                <w:lang w:eastAsia="zh-CN"/>
              </w:rPr>
            </w:pPr>
            <w:r w:rsidRPr="002178AD">
              <w:rPr>
                <w:lang w:eastAsia="zh-CN"/>
              </w:rPr>
              <w:t>boolean</w:t>
            </w:r>
          </w:p>
        </w:tc>
        <w:tc>
          <w:tcPr>
            <w:tcW w:w="425" w:type="dxa"/>
          </w:tcPr>
          <w:p w14:paraId="6F71435C" w14:textId="77777777" w:rsidR="00C81A59" w:rsidRPr="002178AD" w:rsidRDefault="00C81A59" w:rsidP="00A56234">
            <w:pPr>
              <w:pStyle w:val="TAC"/>
            </w:pPr>
            <w:r w:rsidRPr="002178AD">
              <w:rPr>
                <w:lang w:eastAsia="zh-CN"/>
              </w:rPr>
              <w:t>O</w:t>
            </w:r>
          </w:p>
        </w:tc>
        <w:tc>
          <w:tcPr>
            <w:tcW w:w="1134" w:type="dxa"/>
          </w:tcPr>
          <w:p w14:paraId="673219F4" w14:textId="77777777" w:rsidR="00C81A59" w:rsidRPr="002178AD" w:rsidRDefault="00C81A59" w:rsidP="00A56234">
            <w:pPr>
              <w:pStyle w:val="TAL"/>
            </w:pPr>
            <w:r w:rsidRPr="002178AD">
              <w:t>0..1</w:t>
            </w:r>
          </w:p>
        </w:tc>
        <w:tc>
          <w:tcPr>
            <w:tcW w:w="3902" w:type="dxa"/>
          </w:tcPr>
          <w:p w14:paraId="081A9776" w14:textId="77777777" w:rsidR="00C81A59" w:rsidRPr="002178AD" w:rsidRDefault="00C81A59" w:rsidP="00A56234">
            <w:pPr>
              <w:pStyle w:val="TAL"/>
              <w:rPr>
                <w:lang w:eastAsia="zh-CN"/>
              </w:rPr>
            </w:pPr>
            <w:r w:rsidRPr="002178AD">
              <w:rPr>
                <w:lang w:eastAsia="zh-CN"/>
              </w:rPr>
              <w:t xml:space="preserve">Indicates whether the offline charging is applicable to the PDU session. </w:t>
            </w:r>
          </w:p>
          <w:p w14:paraId="7F3139F8" w14:textId="77777777" w:rsidR="00C81A59" w:rsidRPr="002178AD" w:rsidRDefault="00C81A59" w:rsidP="00A56234">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1E89D076" w14:textId="77777777" w:rsidR="00C81A59" w:rsidRPr="002178AD" w:rsidRDefault="00C81A59" w:rsidP="00A56234">
            <w:pPr>
              <w:pStyle w:val="TAL"/>
            </w:pPr>
            <w:r w:rsidRPr="002178AD">
              <w:t>The absence of this attribute means that the charging method is not provisioned for the UE and PDU session.</w:t>
            </w:r>
          </w:p>
        </w:tc>
        <w:tc>
          <w:tcPr>
            <w:tcW w:w="1272" w:type="dxa"/>
          </w:tcPr>
          <w:p w14:paraId="280F11F7" w14:textId="77777777" w:rsidR="00C81A59" w:rsidRPr="002178AD" w:rsidRDefault="00C81A59" w:rsidP="00A56234">
            <w:pPr>
              <w:pStyle w:val="TAL"/>
              <w:rPr>
                <w:rFonts w:cs="Arial"/>
                <w:szCs w:val="18"/>
              </w:rPr>
            </w:pPr>
          </w:p>
        </w:tc>
      </w:tr>
      <w:tr w:rsidR="00C81A59" w:rsidRPr="002178AD" w14:paraId="1BD20645" w14:textId="77777777" w:rsidTr="00A56234">
        <w:trPr>
          <w:jc w:val="center"/>
        </w:trPr>
        <w:tc>
          <w:tcPr>
            <w:tcW w:w="1630" w:type="dxa"/>
          </w:tcPr>
          <w:p w14:paraId="223659D4" w14:textId="77777777" w:rsidR="00C81A59" w:rsidRPr="002178AD" w:rsidRDefault="00C81A59" w:rsidP="00A56234">
            <w:pPr>
              <w:pStyle w:val="TAL"/>
            </w:pPr>
            <w:r w:rsidRPr="002178AD">
              <w:rPr>
                <w:rFonts w:eastAsia="等线"/>
                <w:lang w:eastAsia="zh-CN"/>
              </w:rPr>
              <w:t>online</w:t>
            </w:r>
          </w:p>
        </w:tc>
        <w:tc>
          <w:tcPr>
            <w:tcW w:w="1417" w:type="dxa"/>
          </w:tcPr>
          <w:p w14:paraId="1A20ECE4" w14:textId="77777777" w:rsidR="00C81A59" w:rsidRPr="002178AD" w:rsidRDefault="00C81A59" w:rsidP="00A56234">
            <w:pPr>
              <w:pStyle w:val="TAL"/>
              <w:rPr>
                <w:lang w:eastAsia="zh-CN"/>
              </w:rPr>
            </w:pPr>
            <w:r w:rsidRPr="002178AD">
              <w:rPr>
                <w:lang w:eastAsia="zh-CN"/>
              </w:rPr>
              <w:t>boolean</w:t>
            </w:r>
          </w:p>
        </w:tc>
        <w:tc>
          <w:tcPr>
            <w:tcW w:w="425" w:type="dxa"/>
          </w:tcPr>
          <w:p w14:paraId="7C2C9641" w14:textId="77777777" w:rsidR="00C81A59" w:rsidRPr="002178AD" w:rsidRDefault="00C81A59" w:rsidP="00A56234">
            <w:pPr>
              <w:pStyle w:val="TAC"/>
            </w:pPr>
            <w:r w:rsidRPr="002178AD">
              <w:rPr>
                <w:lang w:eastAsia="zh-CN"/>
              </w:rPr>
              <w:t>O</w:t>
            </w:r>
          </w:p>
        </w:tc>
        <w:tc>
          <w:tcPr>
            <w:tcW w:w="1134" w:type="dxa"/>
          </w:tcPr>
          <w:p w14:paraId="558D3AFE" w14:textId="77777777" w:rsidR="00C81A59" w:rsidRPr="002178AD" w:rsidRDefault="00C81A59" w:rsidP="00A56234">
            <w:pPr>
              <w:pStyle w:val="TAL"/>
            </w:pPr>
            <w:r w:rsidRPr="002178AD">
              <w:t>0..1</w:t>
            </w:r>
          </w:p>
        </w:tc>
        <w:tc>
          <w:tcPr>
            <w:tcW w:w="3902" w:type="dxa"/>
          </w:tcPr>
          <w:p w14:paraId="261CF406" w14:textId="77777777" w:rsidR="00C81A59" w:rsidRPr="002178AD" w:rsidRDefault="00C81A59" w:rsidP="00A56234">
            <w:pPr>
              <w:pStyle w:val="TAL"/>
            </w:pPr>
            <w:r w:rsidRPr="002178AD">
              <w:rPr>
                <w:lang w:eastAsia="zh-CN"/>
              </w:rPr>
              <w:t>Indicates whether the online charging is applicable to the PDU session.</w:t>
            </w:r>
            <w:r w:rsidRPr="002178AD">
              <w:t xml:space="preserve"> </w:t>
            </w:r>
          </w:p>
          <w:p w14:paraId="3FCA442D" w14:textId="77777777" w:rsidR="00C81A59" w:rsidRPr="002178AD" w:rsidRDefault="00C81A59" w:rsidP="00A56234">
            <w:pPr>
              <w:pStyle w:val="TAL"/>
              <w:rPr>
                <w:rFonts w:cs="Arial"/>
                <w:szCs w:val="18"/>
              </w:rPr>
            </w:pPr>
            <w:r w:rsidRPr="002178AD">
              <w:rPr>
                <w:rFonts w:cs="Arial"/>
                <w:szCs w:val="18"/>
              </w:rPr>
              <w:t xml:space="preserve">True: Online charging is applicable to the PDU session; </w:t>
            </w:r>
          </w:p>
          <w:p w14:paraId="4DA63C74" w14:textId="77777777" w:rsidR="00C81A59" w:rsidRPr="002178AD" w:rsidRDefault="00C81A59" w:rsidP="00A56234">
            <w:pPr>
              <w:pStyle w:val="TAL"/>
              <w:rPr>
                <w:rFonts w:cs="Arial"/>
                <w:szCs w:val="18"/>
              </w:rPr>
            </w:pPr>
            <w:r w:rsidRPr="002178AD">
              <w:rPr>
                <w:rFonts w:cs="Arial"/>
                <w:szCs w:val="18"/>
              </w:rPr>
              <w:t>False: Online charging is not applicable to the PDU session.</w:t>
            </w:r>
          </w:p>
          <w:p w14:paraId="7D69FA44" w14:textId="77777777" w:rsidR="00C81A59" w:rsidRPr="002178AD" w:rsidRDefault="00C81A59" w:rsidP="00A56234">
            <w:pPr>
              <w:pStyle w:val="TAL"/>
            </w:pPr>
          </w:p>
          <w:p w14:paraId="65B2F185" w14:textId="77777777" w:rsidR="00C81A59" w:rsidRPr="002178AD" w:rsidRDefault="00C81A59" w:rsidP="00A56234">
            <w:pPr>
              <w:pStyle w:val="TAL"/>
            </w:pPr>
            <w:r w:rsidRPr="002178AD">
              <w:t>The absence of this attribute means that the charging method is not provisioned for the UE and PDU session.</w:t>
            </w:r>
          </w:p>
        </w:tc>
        <w:tc>
          <w:tcPr>
            <w:tcW w:w="1272" w:type="dxa"/>
          </w:tcPr>
          <w:p w14:paraId="1CE86E09" w14:textId="77777777" w:rsidR="00C81A59" w:rsidRPr="002178AD" w:rsidRDefault="00C81A59" w:rsidP="00A56234">
            <w:pPr>
              <w:pStyle w:val="TAL"/>
              <w:rPr>
                <w:rFonts w:cs="Arial"/>
                <w:szCs w:val="18"/>
              </w:rPr>
            </w:pPr>
          </w:p>
        </w:tc>
      </w:tr>
      <w:tr w:rsidR="00C81A59" w:rsidRPr="002178AD" w14:paraId="2F641776" w14:textId="77777777" w:rsidTr="00A56234">
        <w:trPr>
          <w:jc w:val="center"/>
        </w:trPr>
        <w:tc>
          <w:tcPr>
            <w:tcW w:w="1630" w:type="dxa"/>
          </w:tcPr>
          <w:p w14:paraId="634744FA" w14:textId="77777777" w:rsidR="00C81A59" w:rsidRPr="002178AD" w:rsidRDefault="00C81A59" w:rsidP="00A56234">
            <w:pPr>
              <w:pStyle w:val="TAL"/>
            </w:pPr>
            <w:r w:rsidRPr="002178AD">
              <w:t>chfInfo</w:t>
            </w:r>
          </w:p>
        </w:tc>
        <w:tc>
          <w:tcPr>
            <w:tcW w:w="1417" w:type="dxa"/>
          </w:tcPr>
          <w:p w14:paraId="402E28B3" w14:textId="77777777" w:rsidR="00C81A59" w:rsidRPr="002178AD" w:rsidRDefault="00C81A59" w:rsidP="00A56234">
            <w:pPr>
              <w:pStyle w:val="TAL"/>
              <w:rPr>
                <w:lang w:eastAsia="zh-CN"/>
              </w:rPr>
            </w:pPr>
            <w:r w:rsidRPr="002178AD">
              <w:t>ChargingInformation</w:t>
            </w:r>
          </w:p>
        </w:tc>
        <w:tc>
          <w:tcPr>
            <w:tcW w:w="425" w:type="dxa"/>
          </w:tcPr>
          <w:p w14:paraId="45DC3ADC" w14:textId="77777777" w:rsidR="00C81A59" w:rsidRPr="002178AD" w:rsidRDefault="00C81A59" w:rsidP="00A56234">
            <w:pPr>
              <w:pStyle w:val="TAC"/>
            </w:pPr>
            <w:r w:rsidRPr="002178AD">
              <w:rPr>
                <w:lang w:eastAsia="zh-CN"/>
              </w:rPr>
              <w:t>O</w:t>
            </w:r>
          </w:p>
        </w:tc>
        <w:tc>
          <w:tcPr>
            <w:tcW w:w="1134" w:type="dxa"/>
          </w:tcPr>
          <w:p w14:paraId="2CCAEFFA" w14:textId="77777777" w:rsidR="00C81A59" w:rsidRPr="002178AD" w:rsidRDefault="00C81A59" w:rsidP="00A56234">
            <w:pPr>
              <w:pStyle w:val="TAL"/>
            </w:pPr>
            <w:r w:rsidRPr="002178AD">
              <w:t>0..1</w:t>
            </w:r>
          </w:p>
        </w:tc>
        <w:tc>
          <w:tcPr>
            <w:tcW w:w="3902" w:type="dxa"/>
          </w:tcPr>
          <w:p w14:paraId="00650C70" w14:textId="2783EC31" w:rsidR="00C81A59" w:rsidRPr="002178AD" w:rsidRDefault="00C81A59" w:rsidP="00A56234">
            <w:pPr>
              <w:pStyle w:val="TAL"/>
            </w:pPr>
            <w:r>
              <w:t xml:space="preserve">Contains the charging </w:t>
            </w:r>
            <w:ins w:id="350" w:author="SY-China Telecom" w:date="2025-09-26T11:04:00Z">
              <w:r w:rsidR="00E27B60">
                <w:rPr>
                  <w:rFonts w:hint="eastAsia"/>
                  <w:lang w:eastAsia="zh-CN"/>
                </w:rPr>
                <w:t xml:space="preserve">address </w:t>
              </w:r>
            </w:ins>
            <w:r>
              <w:t>information.</w:t>
            </w:r>
            <w:del w:id="351" w:author="SY-China Telecom" w:date="2025-09-26T11:04:00Z">
              <w:r w:rsidRPr="002178AD" w:rsidDel="00E27B60">
                <w:delText>.</w:delText>
              </w:r>
            </w:del>
            <w:r w:rsidRPr="002178AD">
              <w:t xml:space="preserve"> (NOTE)</w:t>
            </w:r>
          </w:p>
        </w:tc>
        <w:tc>
          <w:tcPr>
            <w:tcW w:w="1272" w:type="dxa"/>
          </w:tcPr>
          <w:p w14:paraId="3F9AC428" w14:textId="77777777" w:rsidR="00C81A59" w:rsidRPr="002178AD" w:rsidRDefault="00C81A59" w:rsidP="00A56234">
            <w:pPr>
              <w:pStyle w:val="TAL"/>
              <w:rPr>
                <w:rFonts w:cs="Arial"/>
                <w:szCs w:val="18"/>
              </w:rPr>
            </w:pPr>
          </w:p>
        </w:tc>
      </w:tr>
      <w:tr w:rsidR="007618BE" w:rsidRPr="002178AD" w14:paraId="4C0E7A13" w14:textId="77777777" w:rsidTr="00A56234">
        <w:trPr>
          <w:jc w:val="center"/>
          <w:ins w:id="352" w:author="SY-China Telecom" w:date="2025-09-25T21:08:00Z"/>
        </w:trPr>
        <w:tc>
          <w:tcPr>
            <w:tcW w:w="1630" w:type="dxa"/>
          </w:tcPr>
          <w:p w14:paraId="7B50E012" w14:textId="7AD78EE7" w:rsidR="007618BE" w:rsidRPr="002178AD" w:rsidRDefault="007618BE" w:rsidP="007618BE">
            <w:pPr>
              <w:pStyle w:val="TAL"/>
              <w:rPr>
                <w:ins w:id="353" w:author="SY-China Telecom" w:date="2025-09-25T21:08:00Z"/>
              </w:rPr>
            </w:pPr>
            <w:ins w:id="354" w:author="SY-China Telecom" w:date="2025-09-25T21:08:00Z">
              <w:r>
                <w:t>chfGroupId</w:t>
              </w:r>
            </w:ins>
          </w:p>
        </w:tc>
        <w:tc>
          <w:tcPr>
            <w:tcW w:w="1417" w:type="dxa"/>
          </w:tcPr>
          <w:p w14:paraId="68B10E18" w14:textId="3A922044" w:rsidR="007618BE" w:rsidRPr="002178AD" w:rsidRDefault="007618BE" w:rsidP="007618BE">
            <w:pPr>
              <w:pStyle w:val="TAL"/>
              <w:rPr>
                <w:ins w:id="355" w:author="SY-China Telecom" w:date="2025-09-25T21:08:00Z"/>
              </w:rPr>
            </w:pPr>
            <w:ins w:id="356" w:author="SY-China Telecom" w:date="2025-09-25T21:08:00Z">
              <w:r>
                <w:t>NfGroupId</w:t>
              </w:r>
            </w:ins>
          </w:p>
        </w:tc>
        <w:tc>
          <w:tcPr>
            <w:tcW w:w="425" w:type="dxa"/>
          </w:tcPr>
          <w:p w14:paraId="6B769CC9" w14:textId="12EC9D5C" w:rsidR="007618BE" w:rsidRPr="002178AD" w:rsidRDefault="007618BE" w:rsidP="007618BE">
            <w:pPr>
              <w:pStyle w:val="TAC"/>
              <w:rPr>
                <w:ins w:id="357" w:author="SY-China Telecom" w:date="2025-09-25T21:08:00Z"/>
                <w:lang w:eastAsia="zh-CN"/>
              </w:rPr>
            </w:pPr>
            <w:ins w:id="358" w:author="SY-China Telecom" w:date="2025-09-25T21:08:00Z">
              <w:r>
                <w:rPr>
                  <w:lang w:eastAsia="zh-CN"/>
                </w:rPr>
                <w:t>O</w:t>
              </w:r>
            </w:ins>
          </w:p>
        </w:tc>
        <w:tc>
          <w:tcPr>
            <w:tcW w:w="1134" w:type="dxa"/>
          </w:tcPr>
          <w:p w14:paraId="4069C4B4" w14:textId="1A5D7EEF" w:rsidR="007618BE" w:rsidRPr="002178AD" w:rsidRDefault="007618BE" w:rsidP="007618BE">
            <w:pPr>
              <w:pStyle w:val="TAL"/>
              <w:rPr>
                <w:ins w:id="359" w:author="SY-China Telecom" w:date="2025-09-25T21:08:00Z"/>
              </w:rPr>
            </w:pPr>
            <w:ins w:id="360" w:author="SY-China Telecom" w:date="2025-09-25T21:08:00Z">
              <w:r>
                <w:t>0..1</w:t>
              </w:r>
            </w:ins>
          </w:p>
        </w:tc>
        <w:tc>
          <w:tcPr>
            <w:tcW w:w="3902" w:type="dxa"/>
          </w:tcPr>
          <w:p w14:paraId="34AC06A2" w14:textId="7BAF344F" w:rsidR="007618BE" w:rsidRPr="00F2476B" w:rsidRDefault="007618BE" w:rsidP="007618BE">
            <w:pPr>
              <w:pStyle w:val="TAL"/>
              <w:rPr>
                <w:ins w:id="361" w:author="SY-China Telecom" w:date="2025-09-25T21:08:00Z"/>
                <w:rFonts w:cs="Arial"/>
                <w:szCs w:val="18"/>
                <w:lang w:eastAsia="zh-CN"/>
              </w:rPr>
            </w:pPr>
            <w:ins w:id="362" w:author="SY-China Telecom" w:date="2025-09-25T21:08:00Z">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ins>
            <w:proofErr w:type="gramStart"/>
            <w:ins w:id="363" w:author="Huawei [Abdessamad] 2025-10" w:date="2025-10-17T05:45:00Z">
              <w:r w:rsidR="00830AF7">
                <w:rPr>
                  <w:rFonts w:cs="Arial"/>
                  <w:szCs w:val="18"/>
                </w:rPr>
                <w:t>G</w:t>
              </w:r>
            </w:ins>
            <w:ins w:id="364" w:author="SY-China Telecom" w:date="2025-09-25T21:08:00Z">
              <w:r w:rsidRPr="00690A26">
                <w:rPr>
                  <w:rFonts w:cs="Arial"/>
                  <w:szCs w:val="18"/>
                </w:rPr>
                <w:t xml:space="preserve">roup </w:t>
              </w:r>
            </w:ins>
            <w:ins w:id="365" w:author="Shanthala Kuravangi-Thammaiah" w:date="2025-10-17T01:41:00Z">
              <w:r w:rsidR="00892BD1">
                <w:rPr>
                  <w:rFonts w:cs="Arial"/>
                  <w:szCs w:val="18"/>
                </w:rPr>
                <w:t xml:space="preserve"> that</w:t>
              </w:r>
              <w:proofErr w:type="gramEnd"/>
              <w:r w:rsidR="00892BD1">
                <w:rPr>
                  <w:rFonts w:cs="Arial"/>
                  <w:szCs w:val="18"/>
                </w:rPr>
                <w:t xml:space="preserve"> may used by PCF to discover the CHF.</w:t>
              </w:r>
            </w:ins>
          </w:p>
        </w:tc>
        <w:tc>
          <w:tcPr>
            <w:tcW w:w="1272" w:type="dxa"/>
          </w:tcPr>
          <w:p w14:paraId="46873524" w14:textId="5C75663C" w:rsidR="007618BE" w:rsidRPr="002178AD" w:rsidRDefault="007618BE" w:rsidP="007618BE">
            <w:pPr>
              <w:pStyle w:val="TAL"/>
              <w:rPr>
                <w:ins w:id="366" w:author="SY-China Telecom" w:date="2025-09-25T21:08:00Z"/>
                <w:rFonts w:cs="Arial"/>
                <w:szCs w:val="18"/>
              </w:rPr>
            </w:pPr>
            <w:ins w:id="367" w:author="SY-China Telecom" w:date="2025-09-25T21:08:00Z">
              <w:r>
                <w:rPr>
                  <w:rFonts w:cs="Arial"/>
                  <w:szCs w:val="18"/>
                </w:rPr>
                <w:t>CHFGroup</w:t>
              </w:r>
            </w:ins>
          </w:p>
        </w:tc>
      </w:tr>
      <w:tr w:rsidR="007618BE" w:rsidRPr="002178AD" w14:paraId="3816987A" w14:textId="77777777" w:rsidTr="00A56234">
        <w:trPr>
          <w:jc w:val="center"/>
        </w:trPr>
        <w:tc>
          <w:tcPr>
            <w:tcW w:w="1630" w:type="dxa"/>
          </w:tcPr>
          <w:p w14:paraId="2DE4E56E" w14:textId="77777777" w:rsidR="007618BE" w:rsidRPr="002178AD" w:rsidRDefault="007618BE" w:rsidP="007618BE">
            <w:pPr>
              <w:pStyle w:val="TAL"/>
            </w:pPr>
            <w:r>
              <w:t>refUmDataLimitIds</w:t>
            </w:r>
          </w:p>
        </w:tc>
        <w:tc>
          <w:tcPr>
            <w:tcW w:w="1417" w:type="dxa"/>
          </w:tcPr>
          <w:p w14:paraId="41428574" w14:textId="77777777" w:rsidR="007618BE" w:rsidRPr="002178AD" w:rsidRDefault="007618BE" w:rsidP="007618BE">
            <w:pPr>
              <w:pStyle w:val="TAL"/>
              <w:rPr>
                <w:lang w:eastAsia="zh-CN"/>
              </w:rPr>
            </w:pPr>
            <w:r w:rsidRPr="002178AD">
              <w:rPr>
                <w:lang w:eastAsia="zh-CN"/>
              </w:rPr>
              <w:t>map(LimitIdToMonitoringKey)</w:t>
            </w:r>
          </w:p>
        </w:tc>
        <w:tc>
          <w:tcPr>
            <w:tcW w:w="425" w:type="dxa"/>
          </w:tcPr>
          <w:p w14:paraId="30067A79" w14:textId="77777777" w:rsidR="007618BE" w:rsidRPr="002178AD" w:rsidRDefault="007618BE" w:rsidP="007618BE">
            <w:pPr>
              <w:pStyle w:val="TAC"/>
            </w:pPr>
            <w:r w:rsidRPr="002178AD">
              <w:rPr>
                <w:lang w:eastAsia="zh-CN"/>
              </w:rPr>
              <w:t>O</w:t>
            </w:r>
          </w:p>
        </w:tc>
        <w:tc>
          <w:tcPr>
            <w:tcW w:w="1134" w:type="dxa"/>
          </w:tcPr>
          <w:p w14:paraId="03954ACE" w14:textId="77777777" w:rsidR="007618BE" w:rsidRPr="002178AD" w:rsidRDefault="007618BE" w:rsidP="007618BE">
            <w:pPr>
              <w:pStyle w:val="TAL"/>
            </w:pPr>
            <w:r w:rsidRPr="002178AD">
              <w:rPr>
                <w:lang w:eastAsia="zh-CN"/>
              </w:rPr>
              <w:t>1..N</w:t>
            </w:r>
          </w:p>
        </w:tc>
        <w:tc>
          <w:tcPr>
            <w:tcW w:w="3902" w:type="dxa"/>
          </w:tcPr>
          <w:p w14:paraId="116361F5" w14:textId="77777777" w:rsidR="007618BE" w:rsidRPr="002178AD" w:rsidRDefault="007618BE" w:rsidP="007618BE">
            <w:pPr>
              <w:pStyle w:val="TAL"/>
              <w:rPr>
                <w:lang w:eastAsia="zh-CN"/>
              </w:rPr>
            </w:pPr>
            <w:r w:rsidRPr="002178AD">
              <w:t>A reference to the "UsageMonDataLimit" or "UsageMonData" instances for this DNN and SNSSAI that may also include the related monitoring key(s). The key of the map is the</w:t>
            </w:r>
            <w:r w:rsidRPr="002178AD">
              <w:rPr>
                <w:lang w:eastAsia="zh-CN"/>
              </w:rPr>
              <w:t xml:space="preserve"> limit identifier.</w:t>
            </w:r>
          </w:p>
        </w:tc>
        <w:tc>
          <w:tcPr>
            <w:tcW w:w="1272" w:type="dxa"/>
          </w:tcPr>
          <w:p w14:paraId="2CB1B26C" w14:textId="77777777" w:rsidR="007618BE" w:rsidRPr="002178AD" w:rsidRDefault="007618BE" w:rsidP="007618BE">
            <w:pPr>
              <w:pStyle w:val="TAL"/>
              <w:rPr>
                <w:rFonts w:cs="Arial"/>
                <w:szCs w:val="18"/>
              </w:rPr>
            </w:pPr>
          </w:p>
        </w:tc>
      </w:tr>
      <w:tr w:rsidR="007618BE" w:rsidRPr="002178AD" w14:paraId="0CCB8030" w14:textId="77777777" w:rsidTr="00A56234">
        <w:trPr>
          <w:jc w:val="center"/>
        </w:trPr>
        <w:tc>
          <w:tcPr>
            <w:tcW w:w="1630" w:type="dxa"/>
          </w:tcPr>
          <w:p w14:paraId="55E43F7C" w14:textId="77777777" w:rsidR="007618BE" w:rsidRPr="002178AD" w:rsidRDefault="007618BE" w:rsidP="007618BE">
            <w:pPr>
              <w:pStyle w:val="TAL"/>
              <w:rPr>
                <w:lang w:eastAsia="zh-CN"/>
              </w:rPr>
            </w:pPr>
            <w:r w:rsidRPr="002178AD">
              <w:lastRenderedPageBreak/>
              <w:t>mpsPriority</w:t>
            </w:r>
          </w:p>
        </w:tc>
        <w:tc>
          <w:tcPr>
            <w:tcW w:w="1417" w:type="dxa"/>
          </w:tcPr>
          <w:p w14:paraId="3064569C" w14:textId="77777777" w:rsidR="007618BE" w:rsidRPr="002178AD" w:rsidRDefault="007618BE" w:rsidP="007618BE">
            <w:pPr>
              <w:pStyle w:val="TAL"/>
              <w:rPr>
                <w:lang w:eastAsia="zh-CN"/>
              </w:rPr>
            </w:pPr>
            <w:r w:rsidRPr="002178AD">
              <w:rPr>
                <w:lang w:eastAsia="zh-CN"/>
              </w:rPr>
              <w:t>boolean</w:t>
            </w:r>
          </w:p>
        </w:tc>
        <w:tc>
          <w:tcPr>
            <w:tcW w:w="425" w:type="dxa"/>
          </w:tcPr>
          <w:p w14:paraId="145B5AFE" w14:textId="77777777" w:rsidR="007618BE" w:rsidRPr="002178AD" w:rsidRDefault="007618BE" w:rsidP="007618BE">
            <w:pPr>
              <w:pStyle w:val="TAC"/>
              <w:rPr>
                <w:lang w:eastAsia="zh-CN"/>
              </w:rPr>
            </w:pPr>
            <w:r w:rsidRPr="002178AD">
              <w:rPr>
                <w:lang w:eastAsia="zh-CN"/>
              </w:rPr>
              <w:t>O</w:t>
            </w:r>
          </w:p>
        </w:tc>
        <w:tc>
          <w:tcPr>
            <w:tcW w:w="1134" w:type="dxa"/>
          </w:tcPr>
          <w:p w14:paraId="0FBE7E38" w14:textId="77777777" w:rsidR="007618BE" w:rsidRPr="002178AD" w:rsidRDefault="007618BE" w:rsidP="007618BE">
            <w:pPr>
              <w:pStyle w:val="TAL"/>
              <w:rPr>
                <w:lang w:eastAsia="zh-CN"/>
              </w:rPr>
            </w:pPr>
            <w:r w:rsidRPr="002178AD">
              <w:rPr>
                <w:lang w:eastAsia="zh-CN"/>
              </w:rPr>
              <w:t>0..1</w:t>
            </w:r>
          </w:p>
        </w:tc>
        <w:tc>
          <w:tcPr>
            <w:tcW w:w="3902" w:type="dxa"/>
          </w:tcPr>
          <w:p w14:paraId="19FCE9D0" w14:textId="77777777" w:rsidR="007618BE" w:rsidRPr="002178AD" w:rsidRDefault="007618BE" w:rsidP="007618BE">
            <w:pPr>
              <w:pStyle w:val="TAL"/>
            </w:pPr>
            <w:r w:rsidRPr="002178AD">
              <w:t xml:space="preserve">True: Indicates subscription to the MPS priority service; priority applies to all traffic on the PDU Session. </w:t>
            </w:r>
          </w:p>
          <w:p w14:paraId="16A27E46" w14:textId="77777777" w:rsidR="007618BE" w:rsidRPr="002178AD" w:rsidRDefault="007618BE" w:rsidP="007618BE">
            <w:pPr>
              <w:pStyle w:val="TAL"/>
              <w:rPr>
                <w:rFonts w:cs="Arial"/>
                <w:szCs w:val="18"/>
              </w:rPr>
            </w:pPr>
            <w:r w:rsidRPr="002178AD">
              <w:rPr>
                <w:rFonts w:cs="Arial"/>
                <w:szCs w:val="18"/>
              </w:rPr>
              <w:t>False: MPS priority service is not subscribed.</w:t>
            </w:r>
          </w:p>
          <w:p w14:paraId="72D2EF43" w14:textId="77777777" w:rsidR="007618BE" w:rsidRPr="002178AD" w:rsidRDefault="007618BE" w:rsidP="007618BE">
            <w:pPr>
              <w:pStyle w:val="TAL"/>
              <w:rPr>
                <w:lang w:eastAsia="zh-CN"/>
              </w:rPr>
            </w:pPr>
            <w:r w:rsidRPr="002178AD">
              <w:t>The absence of this attribute means that MPS priority is not provisioned for the UE and PDU session.</w:t>
            </w:r>
          </w:p>
        </w:tc>
        <w:tc>
          <w:tcPr>
            <w:tcW w:w="1272" w:type="dxa"/>
          </w:tcPr>
          <w:p w14:paraId="2131C126" w14:textId="77777777" w:rsidR="007618BE" w:rsidRPr="002178AD" w:rsidRDefault="007618BE" w:rsidP="007618BE">
            <w:pPr>
              <w:pStyle w:val="TAL"/>
              <w:rPr>
                <w:rFonts w:cs="Arial"/>
                <w:szCs w:val="18"/>
              </w:rPr>
            </w:pPr>
          </w:p>
        </w:tc>
      </w:tr>
      <w:tr w:rsidR="007618BE" w:rsidRPr="002178AD" w14:paraId="2AB1E0E4" w14:textId="77777777" w:rsidTr="00A56234">
        <w:trPr>
          <w:jc w:val="center"/>
        </w:trPr>
        <w:tc>
          <w:tcPr>
            <w:tcW w:w="1630" w:type="dxa"/>
          </w:tcPr>
          <w:p w14:paraId="76015972" w14:textId="77777777" w:rsidR="007618BE" w:rsidRPr="002178AD" w:rsidRDefault="007618BE" w:rsidP="007618BE">
            <w:pPr>
              <w:pStyle w:val="TAL"/>
            </w:pPr>
            <w:r w:rsidRPr="002178AD">
              <w:t>mcsPriority</w:t>
            </w:r>
          </w:p>
        </w:tc>
        <w:tc>
          <w:tcPr>
            <w:tcW w:w="1417" w:type="dxa"/>
          </w:tcPr>
          <w:p w14:paraId="2CD16A78" w14:textId="77777777" w:rsidR="007618BE" w:rsidRPr="002178AD" w:rsidRDefault="007618BE" w:rsidP="007618BE">
            <w:pPr>
              <w:pStyle w:val="TAL"/>
              <w:rPr>
                <w:lang w:eastAsia="zh-CN"/>
              </w:rPr>
            </w:pPr>
            <w:r w:rsidRPr="002178AD">
              <w:rPr>
                <w:noProof/>
                <w:lang w:eastAsia="zh-CN"/>
              </w:rPr>
              <w:t>boolean</w:t>
            </w:r>
          </w:p>
        </w:tc>
        <w:tc>
          <w:tcPr>
            <w:tcW w:w="425" w:type="dxa"/>
          </w:tcPr>
          <w:p w14:paraId="78EE4167" w14:textId="77777777" w:rsidR="007618BE" w:rsidRPr="002178AD" w:rsidRDefault="007618BE" w:rsidP="007618BE">
            <w:pPr>
              <w:pStyle w:val="TAC"/>
              <w:rPr>
                <w:lang w:eastAsia="zh-CN"/>
              </w:rPr>
            </w:pPr>
            <w:r w:rsidRPr="002178AD">
              <w:rPr>
                <w:rFonts w:hint="eastAsia"/>
                <w:lang w:eastAsia="zh-CN"/>
              </w:rPr>
              <w:t>O</w:t>
            </w:r>
          </w:p>
        </w:tc>
        <w:tc>
          <w:tcPr>
            <w:tcW w:w="1134" w:type="dxa"/>
          </w:tcPr>
          <w:p w14:paraId="674FF504" w14:textId="77777777" w:rsidR="007618BE" w:rsidRPr="002178AD" w:rsidRDefault="007618BE" w:rsidP="007618BE">
            <w:pPr>
              <w:pStyle w:val="TAL"/>
              <w:rPr>
                <w:lang w:eastAsia="zh-CN"/>
              </w:rPr>
            </w:pPr>
            <w:r w:rsidRPr="002178AD">
              <w:rPr>
                <w:rFonts w:hint="eastAsia"/>
                <w:lang w:eastAsia="zh-CN"/>
              </w:rPr>
              <w:t>0..1</w:t>
            </w:r>
          </w:p>
        </w:tc>
        <w:tc>
          <w:tcPr>
            <w:tcW w:w="3902" w:type="dxa"/>
          </w:tcPr>
          <w:p w14:paraId="01778A2D" w14:textId="77777777" w:rsidR="007618BE" w:rsidRPr="002178AD" w:rsidRDefault="007618BE" w:rsidP="007618BE">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61FC8D27" w14:textId="77777777" w:rsidR="007618BE" w:rsidRPr="002178AD" w:rsidRDefault="007618BE" w:rsidP="007618BE">
            <w:pPr>
              <w:pStyle w:val="TAL"/>
            </w:pPr>
            <w:r w:rsidRPr="002178AD">
              <w:t>False: IMS signalling priority service is not subscribed.</w:t>
            </w:r>
          </w:p>
          <w:p w14:paraId="30C002D6" w14:textId="77777777" w:rsidR="007618BE" w:rsidRPr="002178AD" w:rsidRDefault="007618BE" w:rsidP="007618BE">
            <w:pPr>
              <w:pStyle w:val="TAL"/>
            </w:pPr>
            <w:r w:rsidRPr="002178AD">
              <w:t>The absence of this attribute means that IMS signalling priority is not provisioned for the UE and PDU session.</w:t>
            </w:r>
          </w:p>
        </w:tc>
        <w:tc>
          <w:tcPr>
            <w:tcW w:w="1272" w:type="dxa"/>
          </w:tcPr>
          <w:p w14:paraId="51399FBC" w14:textId="77777777" w:rsidR="007618BE" w:rsidRPr="002178AD" w:rsidRDefault="007618BE" w:rsidP="007618BE">
            <w:pPr>
              <w:pStyle w:val="TAL"/>
              <w:rPr>
                <w:rFonts w:cs="Arial"/>
                <w:szCs w:val="18"/>
              </w:rPr>
            </w:pPr>
          </w:p>
        </w:tc>
      </w:tr>
      <w:tr w:rsidR="007618BE" w:rsidRPr="002178AD" w14:paraId="47478578" w14:textId="77777777" w:rsidTr="00A56234">
        <w:trPr>
          <w:jc w:val="center"/>
        </w:trPr>
        <w:tc>
          <w:tcPr>
            <w:tcW w:w="1630" w:type="dxa"/>
          </w:tcPr>
          <w:p w14:paraId="050D4C65" w14:textId="77777777" w:rsidR="007618BE" w:rsidRPr="002178AD" w:rsidRDefault="007618BE" w:rsidP="007618BE">
            <w:pPr>
              <w:pStyle w:val="TAL"/>
              <w:rPr>
                <w:lang w:eastAsia="zh-CN"/>
              </w:rPr>
            </w:pPr>
            <w:r w:rsidRPr="002178AD">
              <w:t>imsSignallingPrio</w:t>
            </w:r>
          </w:p>
        </w:tc>
        <w:tc>
          <w:tcPr>
            <w:tcW w:w="1417" w:type="dxa"/>
          </w:tcPr>
          <w:p w14:paraId="6A386FB1" w14:textId="77777777" w:rsidR="007618BE" w:rsidRPr="002178AD" w:rsidRDefault="007618BE" w:rsidP="007618BE">
            <w:pPr>
              <w:pStyle w:val="TAL"/>
              <w:rPr>
                <w:lang w:eastAsia="zh-CN"/>
              </w:rPr>
            </w:pPr>
            <w:r w:rsidRPr="002178AD">
              <w:rPr>
                <w:lang w:eastAsia="zh-CN"/>
              </w:rPr>
              <w:t>boolean</w:t>
            </w:r>
          </w:p>
        </w:tc>
        <w:tc>
          <w:tcPr>
            <w:tcW w:w="425" w:type="dxa"/>
          </w:tcPr>
          <w:p w14:paraId="1221D190" w14:textId="77777777" w:rsidR="007618BE" w:rsidRPr="002178AD" w:rsidRDefault="007618BE" w:rsidP="007618BE">
            <w:pPr>
              <w:pStyle w:val="TAC"/>
              <w:rPr>
                <w:lang w:eastAsia="zh-CN"/>
              </w:rPr>
            </w:pPr>
            <w:r w:rsidRPr="002178AD">
              <w:rPr>
                <w:lang w:eastAsia="zh-CN"/>
              </w:rPr>
              <w:t>O</w:t>
            </w:r>
          </w:p>
        </w:tc>
        <w:tc>
          <w:tcPr>
            <w:tcW w:w="1134" w:type="dxa"/>
          </w:tcPr>
          <w:p w14:paraId="3671493F" w14:textId="77777777" w:rsidR="007618BE" w:rsidRPr="002178AD" w:rsidRDefault="007618BE" w:rsidP="007618BE">
            <w:pPr>
              <w:pStyle w:val="TAL"/>
              <w:rPr>
                <w:lang w:eastAsia="zh-CN"/>
              </w:rPr>
            </w:pPr>
            <w:r w:rsidRPr="002178AD">
              <w:rPr>
                <w:lang w:eastAsia="zh-CN"/>
              </w:rPr>
              <w:t>0..1</w:t>
            </w:r>
          </w:p>
        </w:tc>
        <w:tc>
          <w:tcPr>
            <w:tcW w:w="3902" w:type="dxa"/>
          </w:tcPr>
          <w:p w14:paraId="3313B7C0" w14:textId="77777777" w:rsidR="007618BE" w:rsidRPr="002178AD" w:rsidRDefault="007618BE" w:rsidP="007618BE">
            <w:pPr>
              <w:pStyle w:val="TAL"/>
            </w:pPr>
            <w:r w:rsidRPr="002178AD">
              <w:t xml:space="preserve">True: Indicates subscription to the IMS signalling priority service; priority only applies to IMS signalling traffic. </w:t>
            </w:r>
          </w:p>
          <w:p w14:paraId="167D0DA1" w14:textId="77777777" w:rsidR="007618BE" w:rsidRPr="002178AD" w:rsidRDefault="007618BE" w:rsidP="007618BE">
            <w:pPr>
              <w:pStyle w:val="TAL"/>
            </w:pPr>
            <w:r w:rsidRPr="002178AD">
              <w:t>False: IMS signalling priority service is not subscribed.</w:t>
            </w:r>
          </w:p>
          <w:p w14:paraId="56809AE6" w14:textId="77777777" w:rsidR="007618BE" w:rsidRPr="002178AD" w:rsidRDefault="007618BE" w:rsidP="007618BE">
            <w:pPr>
              <w:pStyle w:val="TAL"/>
              <w:rPr>
                <w:lang w:eastAsia="zh-CN"/>
              </w:rPr>
            </w:pPr>
            <w:r w:rsidRPr="002178AD">
              <w:t>The absence of this attribute means that IMS signalling priority is not provisioned for the UE and PDU session.</w:t>
            </w:r>
          </w:p>
        </w:tc>
        <w:tc>
          <w:tcPr>
            <w:tcW w:w="1272" w:type="dxa"/>
          </w:tcPr>
          <w:p w14:paraId="1EC3595A" w14:textId="77777777" w:rsidR="007618BE" w:rsidRPr="002178AD" w:rsidRDefault="007618BE" w:rsidP="007618BE">
            <w:pPr>
              <w:pStyle w:val="TAL"/>
              <w:rPr>
                <w:rFonts w:cs="Arial"/>
                <w:szCs w:val="18"/>
              </w:rPr>
            </w:pPr>
          </w:p>
        </w:tc>
      </w:tr>
      <w:tr w:rsidR="007618BE" w:rsidRPr="002178AD" w14:paraId="016BCB9A" w14:textId="77777777" w:rsidTr="00A56234">
        <w:trPr>
          <w:jc w:val="center"/>
        </w:trPr>
        <w:tc>
          <w:tcPr>
            <w:tcW w:w="1630" w:type="dxa"/>
          </w:tcPr>
          <w:p w14:paraId="1DD83A24" w14:textId="77777777" w:rsidR="007618BE" w:rsidRPr="002178AD" w:rsidRDefault="007618BE" w:rsidP="007618BE">
            <w:pPr>
              <w:pStyle w:val="TAL"/>
              <w:rPr>
                <w:lang w:eastAsia="zh-CN"/>
              </w:rPr>
            </w:pPr>
            <w:r w:rsidRPr="002178AD">
              <w:t>mpsPriorityLevel</w:t>
            </w:r>
          </w:p>
        </w:tc>
        <w:tc>
          <w:tcPr>
            <w:tcW w:w="1417" w:type="dxa"/>
          </w:tcPr>
          <w:p w14:paraId="0B3B3FFD" w14:textId="77777777" w:rsidR="007618BE" w:rsidRPr="002178AD" w:rsidRDefault="007618BE" w:rsidP="007618BE">
            <w:pPr>
              <w:pStyle w:val="TAL"/>
              <w:rPr>
                <w:lang w:eastAsia="zh-CN"/>
              </w:rPr>
            </w:pPr>
            <w:r w:rsidRPr="002178AD">
              <w:rPr>
                <w:lang w:eastAsia="zh-CN"/>
              </w:rPr>
              <w:t>integer</w:t>
            </w:r>
          </w:p>
        </w:tc>
        <w:tc>
          <w:tcPr>
            <w:tcW w:w="425" w:type="dxa"/>
          </w:tcPr>
          <w:p w14:paraId="7B127644" w14:textId="77777777" w:rsidR="007618BE" w:rsidRPr="002178AD" w:rsidRDefault="007618BE" w:rsidP="007618BE">
            <w:pPr>
              <w:pStyle w:val="TAC"/>
              <w:rPr>
                <w:rFonts w:eastAsia="等线"/>
                <w:lang w:eastAsia="zh-CN"/>
              </w:rPr>
            </w:pPr>
            <w:r w:rsidRPr="002178AD">
              <w:rPr>
                <w:lang w:eastAsia="zh-CN"/>
              </w:rPr>
              <w:t>O</w:t>
            </w:r>
          </w:p>
        </w:tc>
        <w:tc>
          <w:tcPr>
            <w:tcW w:w="1134" w:type="dxa"/>
          </w:tcPr>
          <w:p w14:paraId="0E501919" w14:textId="77777777" w:rsidR="007618BE" w:rsidRPr="002178AD" w:rsidRDefault="007618BE" w:rsidP="007618BE">
            <w:pPr>
              <w:pStyle w:val="TAL"/>
              <w:rPr>
                <w:lang w:eastAsia="zh-CN"/>
              </w:rPr>
            </w:pPr>
            <w:r w:rsidRPr="002178AD">
              <w:rPr>
                <w:lang w:eastAsia="zh-CN"/>
              </w:rPr>
              <w:t>0..1</w:t>
            </w:r>
          </w:p>
        </w:tc>
        <w:tc>
          <w:tcPr>
            <w:tcW w:w="3902" w:type="dxa"/>
          </w:tcPr>
          <w:p w14:paraId="31DF9A71" w14:textId="77777777" w:rsidR="007618BE" w:rsidRPr="002178AD" w:rsidRDefault="007618BE" w:rsidP="007618BE">
            <w:pPr>
              <w:pStyle w:val="TAL"/>
              <w:rPr>
                <w:lang w:eastAsia="zh-CN"/>
              </w:rPr>
            </w:pPr>
            <w:r w:rsidRPr="002178AD">
              <w:t>Relative priority level for the multimedia priority services</w:t>
            </w:r>
          </w:p>
        </w:tc>
        <w:tc>
          <w:tcPr>
            <w:tcW w:w="1272" w:type="dxa"/>
          </w:tcPr>
          <w:p w14:paraId="6A34AA07" w14:textId="77777777" w:rsidR="007618BE" w:rsidRPr="002178AD" w:rsidRDefault="007618BE" w:rsidP="007618BE">
            <w:pPr>
              <w:pStyle w:val="TAL"/>
              <w:rPr>
                <w:rFonts w:cs="Arial"/>
                <w:szCs w:val="18"/>
              </w:rPr>
            </w:pPr>
          </w:p>
        </w:tc>
      </w:tr>
      <w:tr w:rsidR="007618BE" w:rsidRPr="002178AD" w14:paraId="1D9A008C" w14:textId="77777777" w:rsidTr="00A56234">
        <w:trPr>
          <w:jc w:val="center"/>
        </w:trPr>
        <w:tc>
          <w:tcPr>
            <w:tcW w:w="1630" w:type="dxa"/>
          </w:tcPr>
          <w:p w14:paraId="1F6E8C7E" w14:textId="77777777" w:rsidR="007618BE" w:rsidRPr="002178AD" w:rsidRDefault="007618BE" w:rsidP="007618BE">
            <w:pPr>
              <w:pStyle w:val="TAL"/>
            </w:pPr>
            <w:r w:rsidRPr="002178AD">
              <w:t>mcsPriorityLevel</w:t>
            </w:r>
          </w:p>
        </w:tc>
        <w:tc>
          <w:tcPr>
            <w:tcW w:w="1417" w:type="dxa"/>
          </w:tcPr>
          <w:p w14:paraId="6F10846E" w14:textId="77777777" w:rsidR="007618BE" w:rsidRPr="002178AD" w:rsidRDefault="007618BE" w:rsidP="007618BE">
            <w:pPr>
              <w:pStyle w:val="TAL"/>
              <w:rPr>
                <w:lang w:eastAsia="zh-CN"/>
              </w:rPr>
            </w:pPr>
            <w:r w:rsidRPr="002178AD">
              <w:rPr>
                <w:lang w:eastAsia="zh-CN"/>
              </w:rPr>
              <w:t>integer</w:t>
            </w:r>
          </w:p>
        </w:tc>
        <w:tc>
          <w:tcPr>
            <w:tcW w:w="425" w:type="dxa"/>
          </w:tcPr>
          <w:p w14:paraId="67B56050" w14:textId="77777777" w:rsidR="007618BE" w:rsidRPr="002178AD" w:rsidRDefault="007618BE" w:rsidP="007618BE">
            <w:pPr>
              <w:pStyle w:val="TAC"/>
              <w:rPr>
                <w:lang w:eastAsia="zh-CN"/>
              </w:rPr>
            </w:pPr>
            <w:r w:rsidRPr="002178AD">
              <w:rPr>
                <w:lang w:eastAsia="zh-CN"/>
              </w:rPr>
              <w:t>O</w:t>
            </w:r>
          </w:p>
        </w:tc>
        <w:tc>
          <w:tcPr>
            <w:tcW w:w="1134" w:type="dxa"/>
          </w:tcPr>
          <w:p w14:paraId="343CD852" w14:textId="77777777" w:rsidR="007618BE" w:rsidRPr="002178AD" w:rsidRDefault="007618BE" w:rsidP="007618BE">
            <w:pPr>
              <w:pStyle w:val="TAL"/>
              <w:rPr>
                <w:lang w:eastAsia="zh-CN"/>
              </w:rPr>
            </w:pPr>
            <w:r w:rsidRPr="002178AD">
              <w:rPr>
                <w:lang w:eastAsia="zh-CN"/>
              </w:rPr>
              <w:t>0..1</w:t>
            </w:r>
          </w:p>
        </w:tc>
        <w:tc>
          <w:tcPr>
            <w:tcW w:w="3902" w:type="dxa"/>
          </w:tcPr>
          <w:p w14:paraId="1D4393EA" w14:textId="77777777" w:rsidR="007618BE" w:rsidRPr="002178AD" w:rsidRDefault="007618BE" w:rsidP="007618BE">
            <w:pPr>
              <w:pStyle w:val="TAL"/>
            </w:pPr>
            <w:r w:rsidRPr="002178AD">
              <w:t>Relative priority level for the mission critical services</w:t>
            </w:r>
          </w:p>
        </w:tc>
        <w:tc>
          <w:tcPr>
            <w:tcW w:w="1272" w:type="dxa"/>
          </w:tcPr>
          <w:p w14:paraId="448E2E7B" w14:textId="77777777" w:rsidR="007618BE" w:rsidRPr="002178AD" w:rsidRDefault="007618BE" w:rsidP="007618BE">
            <w:pPr>
              <w:pStyle w:val="TAL"/>
              <w:rPr>
                <w:rFonts w:cs="Arial"/>
                <w:szCs w:val="18"/>
              </w:rPr>
            </w:pPr>
          </w:p>
        </w:tc>
      </w:tr>
      <w:tr w:rsidR="007618BE" w:rsidRPr="002178AD" w14:paraId="396604B5" w14:textId="77777777" w:rsidTr="00A56234">
        <w:trPr>
          <w:jc w:val="center"/>
        </w:trPr>
        <w:tc>
          <w:tcPr>
            <w:tcW w:w="1630" w:type="dxa"/>
          </w:tcPr>
          <w:p w14:paraId="3813C8DC" w14:textId="77777777" w:rsidR="007618BE" w:rsidRPr="002178AD" w:rsidRDefault="007618BE" w:rsidP="007618BE">
            <w:pPr>
              <w:pStyle w:val="TAL"/>
            </w:pPr>
            <w:r w:rsidRPr="002178AD">
              <w:t>praInfos</w:t>
            </w:r>
          </w:p>
        </w:tc>
        <w:tc>
          <w:tcPr>
            <w:tcW w:w="1417" w:type="dxa"/>
          </w:tcPr>
          <w:p w14:paraId="6A0D7D21" w14:textId="77777777" w:rsidR="007618BE" w:rsidRPr="002178AD" w:rsidRDefault="007618BE" w:rsidP="007618BE">
            <w:pPr>
              <w:pStyle w:val="TAL"/>
              <w:rPr>
                <w:lang w:eastAsia="zh-CN"/>
              </w:rPr>
            </w:pPr>
            <w:r w:rsidRPr="002178AD">
              <w:rPr>
                <w:lang w:eastAsia="zh-CN"/>
              </w:rPr>
              <w:t>map(PresenceInfo)</w:t>
            </w:r>
          </w:p>
        </w:tc>
        <w:tc>
          <w:tcPr>
            <w:tcW w:w="425" w:type="dxa"/>
          </w:tcPr>
          <w:p w14:paraId="228659B2" w14:textId="77777777" w:rsidR="007618BE" w:rsidRPr="002178AD" w:rsidRDefault="007618BE" w:rsidP="007618BE">
            <w:pPr>
              <w:pStyle w:val="TAC"/>
              <w:rPr>
                <w:lang w:eastAsia="zh-CN"/>
              </w:rPr>
            </w:pPr>
            <w:r w:rsidRPr="002178AD">
              <w:t>O</w:t>
            </w:r>
          </w:p>
        </w:tc>
        <w:tc>
          <w:tcPr>
            <w:tcW w:w="1134" w:type="dxa"/>
          </w:tcPr>
          <w:p w14:paraId="172BBB10" w14:textId="77777777" w:rsidR="007618BE" w:rsidRPr="002178AD" w:rsidRDefault="007618BE" w:rsidP="007618BE">
            <w:pPr>
              <w:pStyle w:val="TAL"/>
              <w:rPr>
                <w:lang w:eastAsia="zh-CN"/>
              </w:rPr>
            </w:pPr>
            <w:r w:rsidRPr="002178AD">
              <w:t>1..N</w:t>
            </w:r>
          </w:p>
        </w:tc>
        <w:tc>
          <w:tcPr>
            <w:tcW w:w="3902" w:type="dxa"/>
          </w:tcPr>
          <w:p w14:paraId="03B40D8A" w14:textId="77777777" w:rsidR="007618BE" w:rsidRPr="002178AD" w:rsidRDefault="007618BE" w:rsidP="007618BE">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Pr>
                <w:szCs w:val="18"/>
              </w:rPr>
              <w:t>shall</w:t>
            </w:r>
            <w:r w:rsidRPr="002178AD">
              <w:rPr>
                <w:szCs w:val="18"/>
              </w:rPr>
              <w:t xml:space="preserve"> also include the list of elements composing the presence reporting area.</w:t>
            </w:r>
          </w:p>
          <w:p w14:paraId="2D780781" w14:textId="77777777" w:rsidR="007618BE" w:rsidRPr="002178AD" w:rsidRDefault="007618BE" w:rsidP="007618BE">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70C4A552" w14:textId="77777777" w:rsidR="007618BE" w:rsidRPr="002178AD" w:rsidRDefault="007618BE" w:rsidP="007618BE">
            <w:pPr>
              <w:pStyle w:val="TAL"/>
              <w:rPr>
                <w:szCs w:val="18"/>
              </w:rPr>
            </w:pPr>
            <w:r w:rsidRPr="002178AD">
              <w:rPr>
                <w:szCs w:val="18"/>
              </w:rPr>
              <w:t>The "praId" attribute within the PresenceInfo data type shall also be the key of the map.</w:t>
            </w:r>
          </w:p>
          <w:p w14:paraId="4307233D" w14:textId="77777777" w:rsidR="007618BE" w:rsidRPr="002178AD" w:rsidRDefault="007618BE" w:rsidP="007618BE">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14:paraId="03DFBD18" w14:textId="77777777" w:rsidR="007618BE" w:rsidRPr="002178AD" w:rsidRDefault="007618BE" w:rsidP="007618BE">
            <w:pPr>
              <w:pStyle w:val="TAL"/>
              <w:rPr>
                <w:rFonts w:cs="Arial"/>
                <w:szCs w:val="18"/>
              </w:rPr>
            </w:pPr>
          </w:p>
        </w:tc>
      </w:tr>
      <w:tr w:rsidR="007618BE" w:rsidRPr="002178AD" w14:paraId="0D8BF906" w14:textId="77777777" w:rsidTr="00A56234">
        <w:trPr>
          <w:jc w:val="center"/>
        </w:trPr>
        <w:tc>
          <w:tcPr>
            <w:tcW w:w="1630" w:type="dxa"/>
          </w:tcPr>
          <w:p w14:paraId="19CF5611" w14:textId="77777777" w:rsidR="007618BE" w:rsidRPr="002178AD" w:rsidRDefault="007618BE" w:rsidP="007618BE">
            <w:pPr>
              <w:pStyle w:val="TAL"/>
            </w:pPr>
            <w:r w:rsidRPr="002178AD">
              <w:t>bdtRefIds</w:t>
            </w:r>
          </w:p>
        </w:tc>
        <w:tc>
          <w:tcPr>
            <w:tcW w:w="1417" w:type="dxa"/>
          </w:tcPr>
          <w:p w14:paraId="42259A80" w14:textId="77777777" w:rsidR="007618BE" w:rsidRPr="002178AD" w:rsidRDefault="007618BE" w:rsidP="007618BE">
            <w:pPr>
              <w:pStyle w:val="TAL"/>
              <w:rPr>
                <w:lang w:eastAsia="zh-CN"/>
              </w:rPr>
            </w:pPr>
            <w:r w:rsidRPr="002178AD">
              <w:t>map(BdtReferenceIdRm)</w:t>
            </w:r>
          </w:p>
        </w:tc>
        <w:tc>
          <w:tcPr>
            <w:tcW w:w="425" w:type="dxa"/>
          </w:tcPr>
          <w:p w14:paraId="37A4EF8D" w14:textId="77777777" w:rsidR="007618BE" w:rsidRPr="002178AD" w:rsidRDefault="007618BE" w:rsidP="007618BE">
            <w:pPr>
              <w:pStyle w:val="TAC"/>
            </w:pPr>
            <w:r w:rsidRPr="002178AD">
              <w:rPr>
                <w:lang w:eastAsia="zh-CN"/>
              </w:rPr>
              <w:t>O</w:t>
            </w:r>
          </w:p>
        </w:tc>
        <w:tc>
          <w:tcPr>
            <w:tcW w:w="1134" w:type="dxa"/>
          </w:tcPr>
          <w:p w14:paraId="4D86BFE6" w14:textId="77777777" w:rsidR="007618BE" w:rsidRPr="002178AD" w:rsidRDefault="007618BE" w:rsidP="007618BE">
            <w:pPr>
              <w:pStyle w:val="TAL"/>
            </w:pPr>
            <w:r w:rsidRPr="002178AD">
              <w:t>1..N</w:t>
            </w:r>
          </w:p>
        </w:tc>
        <w:tc>
          <w:tcPr>
            <w:tcW w:w="3902" w:type="dxa"/>
          </w:tcPr>
          <w:p w14:paraId="457CC5ED" w14:textId="77777777" w:rsidR="007618BE" w:rsidRPr="002178AD" w:rsidRDefault="007618BE" w:rsidP="007618BE">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5EC1FA19" w14:textId="77777777" w:rsidR="007618BE" w:rsidRPr="002178AD" w:rsidRDefault="007618BE" w:rsidP="007618BE">
            <w:pPr>
              <w:pStyle w:val="TAL"/>
              <w:rPr>
                <w:szCs w:val="18"/>
              </w:rPr>
            </w:pPr>
            <w:r w:rsidRPr="002178AD">
              <w:t>Any string value can be used as a key of the map.</w:t>
            </w:r>
          </w:p>
        </w:tc>
        <w:tc>
          <w:tcPr>
            <w:tcW w:w="1272" w:type="dxa"/>
          </w:tcPr>
          <w:p w14:paraId="52A48B97" w14:textId="77777777" w:rsidR="007618BE" w:rsidRPr="002178AD" w:rsidRDefault="007618BE" w:rsidP="007618BE">
            <w:pPr>
              <w:pStyle w:val="TAL"/>
              <w:rPr>
                <w:rFonts w:cs="Arial"/>
                <w:szCs w:val="18"/>
              </w:rPr>
            </w:pPr>
            <w:r w:rsidRPr="002178AD">
              <w:rPr>
                <w:rFonts w:eastAsia="等线"/>
                <w:lang w:eastAsia="zh-CN"/>
              </w:rPr>
              <w:t>EnhancedBackgroundDataTransfer</w:t>
            </w:r>
          </w:p>
        </w:tc>
      </w:tr>
      <w:tr w:rsidR="007618BE" w:rsidRPr="002178AD" w14:paraId="6705797E" w14:textId="77777777" w:rsidTr="00A56234">
        <w:trPr>
          <w:jc w:val="center"/>
        </w:trPr>
        <w:tc>
          <w:tcPr>
            <w:tcW w:w="1630" w:type="dxa"/>
          </w:tcPr>
          <w:p w14:paraId="4DDD1480" w14:textId="77777777" w:rsidR="007618BE" w:rsidRPr="002178AD" w:rsidRDefault="007618BE" w:rsidP="007618BE">
            <w:pPr>
              <w:pStyle w:val="TAL"/>
            </w:pPr>
            <w:r w:rsidRPr="002178AD">
              <w:t>locRoutNotAllowed</w:t>
            </w:r>
          </w:p>
        </w:tc>
        <w:tc>
          <w:tcPr>
            <w:tcW w:w="1417" w:type="dxa"/>
          </w:tcPr>
          <w:p w14:paraId="35684A9E" w14:textId="77777777" w:rsidR="007618BE" w:rsidRPr="002178AD" w:rsidRDefault="007618BE" w:rsidP="007618BE">
            <w:pPr>
              <w:pStyle w:val="TAL"/>
            </w:pPr>
            <w:r w:rsidRPr="002178AD">
              <w:rPr>
                <w:rFonts w:hint="eastAsia"/>
                <w:lang w:eastAsia="zh-CN"/>
              </w:rPr>
              <w:t>boolean</w:t>
            </w:r>
          </w:p>
        </w:tc>
        <w:tc>
          <w:tcPr>
            <w:tcW w:w="425" w:type="dxa"/>
          </w:tcPr>
          <w:p w14:paraId="7D035A40" w14:textId="77777777" w:rsidR="007618BE" w:rsidRPr="002178AD" w:rsidRDefault="007618BE" w:rsidP="007618BE">
            <w:pPr>
              <w:pStyle w:val="TAC"/>
              <w:rPr>
                <w:lang w:eastAsia="zh-CN"/>
              </w:rPr>
            </w:pPr>
            <w:r w:rsidRPr="002178AD">
              <w:rPr>
                <w:rFonts w:hint="eastAsia"/>
                <w:lang w:eastAsia="zh-CN"/>
              </w:rPr>
              <w:t>O</w:t>
            </w:r>
          </w:p>
        </w:tc>
        <w:tc>
          <w:tcPr>
            <w:tcW w:w="1134" w:type="dxa"/>
          </w:tcPr>
          <w:p w14:paraId="04AA34B3" w14:textId="77777777" w:rsidR="007618BE" w:rsidRPr="002178AD" w:rsidRDefault="007618BE" w:rsidP="007618BE">
            <w:pPr>
              <w:pStyle w:val="TAL"/>
            </w:pPr>
            <w:r w:rsidRPr="002178AD">
              <w:t>0..1</w:t>
            </w:r>
          </w:p>
        </w:tc>
        <w:tc>
          <w:tcPr>
            <w:tcW w:w="3902" w:type="dxa"/>
          </w:tcPr>
          <w:p w14:paraId="10B47CCA" w14:textId="77777777" w:rsidR="007618BE" w:rsidRPr="002178AD" w:rsidRDefault="007618BE" w:rsidP="007618BE">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772408FA" w14:textId="77777777" w:rsidR="007618BE" w:rsidRPr="002178AD" w:rsidRDefault="007618BE" w:rsidP="007618BE">
            <w:pPr>
              <w:pStyle w:val="TAL"/>
              <w:rPr>
                <w:lang w:eastAsia="zh-CN"/>
              </w:rPr>
            </w:pPr>
            <w:r w:rsidRPr="002178AD">
              <w:rPr>
                <w:lang w:eastAsia="zh-CN"/>
              </w:rPr>
              <w:t>True: if no local routing is allowed;</w:t>
            </w:r>
          </w:p>
          <w:p w14:paraId="3C79567B" w14:textId="77777777" w:rsidR="007618BE" w:rsidRPr="002178AD" w:rsidRDefault="007618BE" w:rsidP="007618BE">
            <w:pPr>
              <w:pStyle w:val="TAL"/>
              <w:rPr>
                <w:lang w:eastAsia="zh-CN"/>
              </w:rPr>
            </w:pPr>
            <w:r w:rsidRPr="002178AD">
              <w:rPr>
                <w:lang w:eastAsia="zh-CN"/>
              </w:rPr>
              <w:t>False: local routing is allowed.</w:t>
            </w:r>
          </w:p>
          <w:p w14:paraId="15F789AC" w14:textId="77777777" w:rsidR="007618BE" w:rsidRPr="002178AD" w:rsidRDefault="007618BE" w:rsidP="007618BE">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54694EEB" w14:textId="77777777" w:rsidR="007618BE" w:rsidRPr="002178AD" w:rsidRDefault="007618BE" w:rsidP="007618BE">
            <w:pPr>
              <w:pStyle w:val="TAL"/>
              <w:rPr>
                <w:rFonts w:eastAsia="等线"/>
                <w:lang w:eastAsia="zh-CN"/>
              </w:rPr>
            </w:pPr>
          </w:p>
        </w:tc>
      </w:tr>
      <w:tr w:rsidR="007618BE" w:rsidRPr="002178AD" w14:paraId="7DD3B7A1" w14:textId="77777777" w:rsidTr="00A56234">
        <w:trPr>
          <w:jc w:val="center"/>
        </w:trPr>
        <w:tc>
          <w:tcPr>
            <w:tcW w:w="1630" w:type="dxa"/>
          </w:tcPr>
          <w:p w14:paraId="5812B4BB" w14:textId="77777777" w:rsidR="007618BE" w:rsidRPr="002178AD" w:rsidRDefault="007618BE" w:rsidP="007618BE">
            <w:pPr>
              <w:pStyle w:val="TAL"/>
            </w:pPr>
            <w:r>
              <w:t>sfc</w:t>
            </w:r>
            <w:r w:rsidRPr="002178AD">
              <w:t>NotAllowed</w:t>
            </w:r>
          </w:p>
        </w:tc>
        <w:tc>
          <w:tcPr>
            <w:tcW w:w="1417" w:type="dxa"/>
          </w:tcPr>
          <w:p w14:paraId="60AC6198" w14:textId="77777777" w:rsidR="007618BE" w:rsidRPr="002178AD" w:rsidRDefault="007618BE" w:rsidP="007618BE">
            <w:pPr>
              <w:pStyle w:val="TAL"/>
              <w:rPr>
                <w:lang w:eastAsia="zh-CN"/>
              </w:rPr>
            </w:pPr>
            <w:r w:rsidRPr="002178AD">
              <w:rPr>
                <w:rFonts w:hint="eastAsia"/>
                <w:lang w:eastAsia="zh-CN"/>
              </w:rPr>
              <w:t>boolean</w:t>
            </w:r>
          </w:p>
        </w:tc>
        <w:tc>
          <w:tcPr>
            <w:tcW w:w="425" w:type="dxa"/>
          </w:tcPr>
          <w:p w14:paraId="5028E121" w14:textId="77777777" w:rsidR="007618BE" w:rsidRPr="002178AD" w:rsidRDefault="007618BE" w:rsidP="007618BE">
            <w:pPr>
              <w:pStyle w:val="TAC"/>
              <w:rPr>
                <w:lang w:eastAsia="zh-CN"/>
              </w:rPr>
            </w:pPr>
            <w:r w:rsidRPr="002178AD">
              <w:rPr>
                <w:rFonts w:hint="eastAsia"/>
                <w:lang w:eastAsia="zh-CN"/>
              </w:rPr>
              <w:t>O</w:t>
            </w:r>
          </w:p>
        </w:tc>
        <w:tc>
          <w:tcPr>
            <w:tcW w:w="1134" w:type="dxa"/>
          </w:tcPr>
          <w:p w14:paraId="4B5191D1" w14:textId="77777777" w:rsidR="007618BE" w:rsidRPr="002178AD" w:rsidRDefault="007618BE" w:rsidP="007618BE">
            <w:pPr>
              <w:pStyle w:val="TAL"/>
            </w:pPr>
            <w:r w:rsidRPr="002178AD">
              <w:t>0..1</w:t>
            </w:r>
          </w:p>
        </w:tc>
        <w:tc>
          <w:tcPr>
            <w:tcW w:w="3902" w:type="dxa"/>
          </w:tcPr>
          <w:p w14:paraId="1353EF2C" w14:textId="77777777" w:rsidR="007618BE" w:rsidRPr="002178AD" w:rsidRDefault="007618BE" w:rsidP="007618BE">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160B2236" w14:textId="77777777" w:rsidR="007618BE" w:rsidRPr="002178AD" w:rsidRDefault="007618BE" w:rsidP="007618BE">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442C2013" w14:textId="77777777" w:rsidR="007618BE" w:rsidRPr="002178AD" w:rsidRDefault="007618BE" w:rsidP="007618BE">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6BD7440E" w14:textId="77777777" w:rsidR="007618BE" w:rsidRPr="002178AD" w:rsidRDefault="007618BE" w:rsidP="007618BE">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3C5AAE0B" w14:textId="77777777" w:rsidR="007618BE" w:rsidRPr="002178AD" w:rsidRDefault="007618BE" w:rsidP="007618BE">
            <w:pPr>
              <w:pStyle w:val="TAL"/>
              <w:rPr>
                <w:rFonts w:eastAsia="等线"/>
                <w:lang w:eastAsia="zh-CN"/>
              </w:rPr>
            </w:pPr>
            <w:r>
              <w:rPr>
                <w:rFonts w:eastAsia="等线"/>
                <w:lang w:eastAsia="zh-CN"/>
              </w:rPr>
              <w:t>SFC</w:t>
            </w:r>
          </w:p>
        </w:tc>
      </w:tr>
      <w:tr w:rsidR="007618BE" w:rsidRPr="002178AD" w14:paraId="4CAFDDED" w14:textId="77777777" w:rsidTr="00A56234">
        <w:trPr>
          <w:jc w:val="center"/>
        </w:trPr>
        <w:tc>
          <w:tcPr>
            <w:tcW w:w="1630" w:type="dxa"/>
          </w:tcPr>
          <w:p w14:paraId="3E38A150" w14:textId="77777777" w:rsidR="007618BE" w:rsidRPr="003B7B32" w:rsidRDefault="007618BE" w:rsidP="007618BE">
            <w:pPr>
              <w:keepNext/>
              <w:keepLines/>
              <w:spacing w:after="0"/>
              <w:rPr>
                <w:rFonts w:ascii="Arial" w:hAnsi="Arial"/>
                <w:sz w:val="18"/>
              </w:rPr>
            </w:pPr>
            <w:r>
              <w:rPr>
                <w:rFonts w:ascii="Arial" w:hAnsi="Arial"/>
                <w:noProof/>
                <w:sz w:val="18"/>
                <w:szCs w:val="18"/>
              </w:rPr>
              <w:t>tnaps</w:t>
            </w:r>
          </w:p>
        </w:tc>
        <w:tc>
          <w:tcPr>
            <w:tcW w:w="1417" w:type="dxa"/>
          </w:tcPr>
          <w:p w14:paraId="1D913D6D" w14:textId="77777777" w:rsidR="007618BE" w:rsidRPr="003B7B32" w:rsidRDefault="007618BE" w:rsidP="007618BE">
            <w:pPr>
              <w:keepNext/>
              <w:keepLines/>
              <w:spacing w:after="0"/>
              <w:rPr>
                <w:rFonts w:ascii="Arial" w:hAnsi="Arial"/>
                <w:sz w:val="18"/>
                <w:lang w:eastAsia="zh-CN"/>
              </w:rPr>
            </w:pPr>
            <w:r>
              <w:rPr>
                <w:rFonts w:ascii="Arial" w:hAnsi="Arial"/>
                <w:noProof/>
                <w:sz w:val="18"/>
                <w:szCs w:val="18"/>
              </w:rPr>
              <w:t>array(TnapId)</w:t>
            </w:r>
          </w:p>
        </w:tc>
        <w:tc>
          <w:tcPr>
            <w:tcW w:w="425" w:type="dxa"/>
          </w:tcPr>
          <w:p w14:paraId="67EE3D63" w14:textId="77777777" w:rsidR="007618BE" w:rsidRPr="003B7B32" w:rsidRDefault="007618BE" w:rsidP="007618BE">
            <w:pPr>
              <w:keepNext/>
              <w:keepLines/>
              <w:spacing w:after="0"/>
              <w:jc w:val="center"/>
              <w:rPr>
                <w:rFonts w:ascii="Arial" w:hAnsi="Arial"/>
                <w:sz w:val="18"/>
                <w:lang w:eastAsia="zh-CN"/>
              </w:rPr>
            </w:pPr>
            <w:r>
              <w:rPr>
                <w:rFonts w:ascii="Arial" w:hAnsi="Arial"/>
                <w:sz w:val="18"/>
                <w:lang w:eastAsia="zh-CN"/>
              </w:rPr>
              <w:t>O</w:t>
            </w:r>
          </w:p>
        </w:tc>
        <w:tc>
          <w:tcPr>
            <w:tcW w:w="1134" w:type="dxa"/>
          </w:tcPr>
          <w:p w14:paraId="39B5E10C" w14:textId="77777777" w:rsidR="007618BE" w:rsidRPr="003B7B32" w:rsidRDefault="007618BE" w:rsidP="007618BE">
            <w:pPr>
              <w:keepNext/>
              <w:keepLines/>
              <w:spacing w:after="0"/>
              <w:rPr>
                <w:rFonts w:ascii="Arial" w:hAnsi="Arial"/>
                <w:sz w:val="18"/>
              </w:rPr>
            </w:pPr>
            <w:r>
              <w:rPr>
                <w:rFonts w:ascii="Arial" w:hAnsi="Arial"/>
                <w:sz w:val="18"/>
                <w:lang w:eastAsia="zh-CN"/>
              </w:rPr>
              <w:t>1..N</w:t>
            </w:r>
          </w:p>
        </w:tc>
        <w:tc>
          <w:tcPr>
            <w:tcW w:w="3902" w:type="dxa"/>
          </w:tcPr>
          <w:p w14:paraId="11875A49" w14:textId="77777777" w:rsidR="007618BE" w:rsidRPr="003B7B32" w:rsidRDefault="007618BE" w:rsidP="007618BE">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109F5C98" w14:textId="77777777" w:rsidR="007618BE" w:rsidRPr="003B7B32" w:rsidRDefault="007618BE" w:rsidP="007618BE">
            <w:pPr>
              <w:keepNext/>
              <w:keepLines/>
              <w:spacing w:after="0"/>
              <w:rPr>
                <w:rFonts w:ascii="Arial" w:eastAsia="等线" w:hAnsi="Arial"/>
                <w:sz w:val="18"/>
                <w:lang w:eastAsia="zh-CN"/>
              </w:rPr>
            </w:pPr>
            <w:r>
              <w:rPr>
                <w:rFonts w:ascii="Arial" w:hAnsi="Arial"/>
                <w:sz w:val="18"/>
                <w:lang w:eastAsia="zh-CN"/>
              </w:rPr>
              <w:t>AfGuideTNAP</w:t>
            </w:r>
            <w:r w:rsidRPr="00FE3F17">
              <w:rPr>
                <w:rFonts w:ascii="Arial" w:hAnsi="Arial"/>
                <w:sz w:val="18"/>
                <w:lang w:eastAsia="zh-CN"/>
              </w:rPr>
              <w:t>s</w:t>
            </w:r>
          </w:p>
        </w:tc>
      </w:tr>
      <w:tr w:rsidR="007618BE" w:rsidRPr="002178AD" w14:paraId="79650000" w14:textId="77777777" w:rsidTr="00A56234">
        <w:trPr>
          <w:jc w:val="center"/>
        </w:trPr>
        <w:tc>
          <w:tcPr>
            <w:tcW w:w="1630" w:type="dxa"/>
          </w:tcPr>
          <w:p w14:paraId="11E1BB78" w14:textId="77777777" w:rsidR="007618BE" w:rsidRDefault="007618BE" w:rsidP="007618BE">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1BE1B36D" w14:textId="77777777" w:rsidR="007618BE" w:rsidRDefault="007618BE" w:rsidP="007618BE">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3CAD255B" w14:textId="77777777" w:rsidR="007618BE" w:rsidRDefault="007618BE" w:rsidP="007618BE">
            <w:pPr>
              <w:keepNext/>
              <w:keepLines/>
              <w:spacing w:after="0"/>
              <w:jc w:val="center"/>
              <w:rPr>
                <w:rFonts w:ascii="Arial" w:hAnsi="Arial"/>
                <w:sz w:val="18"/>
                <w:lang w:eastAsia="zh-CN"/>
              </w:rPr>
            </w:pPr>
            <w:r>
              <w:rPr>
                <w:rFonts w:ascii="Arial" w:hAnsi="Arial"/>
                <w:sz w:val="18"/>
                <w:lang w:eastAsia="zh-CN"/>
              </w:rPr>
              <w:t>O</w:t>
            </w:r>
          </w:p>
        </w:tc>
        <w:tc>
          <w:tcPr>
            <w:tcW w:w="1134" w:type="dxa"/>
          </w:tcPr>
          <w:p w14:paraId="597ED5D8" w14:textId="77777777" w:rsidR="007618BE" w:rsidRDefault="007618BE" w:rsidP="007618BE">
            <w:pPr>
              <w:keepNext/>
              <w:keepLines/>
              <w:spacing w:after="0"/>
              <w:rPr>
                <w:rFonts w:ascii="Arial" w:hAnsi="Arial"/>
                <w:sz w:val="18"/>
                <w:lang w:eastAsia="zh-CN"/>
              </w:rPr>
            </w:pPr>
            <w:r>
              <w:rPr>
                <w:rFonts w:ascii="Arial" w:hAnsi="Arial"/>
                <w:sz w:val="18"/>
                <w:lang w:eastAsia="zh-CN"/>
              </w:rPr>
              <w:t>1..N</w:t>
            </w:r>
          </w:p>
        </w:tc>
        <w:tc>
          <w:tcPr>
            <w:tcW w:w="3902" w:type="dxa"/>
          </w:tcPr>
          <w:p w14:paraId="71DEABBD" w14:textId="77777777" w:rsidR="007618BE" w:rsidRDefault="007618BE" w:rsidP="007618BE">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066F5D90" w14:textId="77777777" w:rsidR="007618BE" w:rsidRDefault="007618BE" w:rsidP="007618BE">
            <w:pPr>
              <w:keepNext/>
              <w:keepLines/>
              <w:spacing w:after="0"/>
              <w:rPr>
                <w:rFonts w:ascii="Arial" w:hAnsi="Arial"/>
                <w:sz w:val="18"/>
                <w:lang w:eastAsia="zh-CN"/>
              </w:rPr>
            </w:pPr>
            <w:r w:rsidRPr="00A478B3">
              <w:rPr>
                <w:rFonts w:ascii="Arial" w:hAnsi="Arial"/>
                <w:sz w:val="18"/>
                <w:lang w:eastAsia="zh-CN"/>
              </w:rPr>
              <w:t>AbnormalBehaviour</w:t>
            </w:r>
          </w:p>
        </w:tc>
      </w:tr>
      <w:tr w:rsidR="007618BE" w:rsidRPr="002178AD" w14:paraId="57C2D5E8" w14:textId="77777777" w:rsidTr="00A56234">
        <w:trPr>
          <w:jc w:val="center"/>
        </w:trPr>
        <w:tc>
          <w:tcPr>
            <w:tcW w:w="1630" w:type="dxa"/>
          </w:tcPr>
          <w:p w14:paraId="32BE0406" w14:textId="77777777" w:rsidR="007618BE" w:rsidRPr="000846A5" w:rsidRDefault="007618BE" w:rsidP="007618BE">
            <w:pPr>
              <w:keepNext/>
              <w:keepLines/>
              <w:spacing w:after="0"/>
              <w:rPr>
                <w:rFonts w:ascii="Arial" w:hAnsi="Arial"/>
                <w:noProof/>
                <w:sz w:val="18"/>
                <w:szCs w:val="18"/>
              </w:rPr>
            </w:pPr>
            <w:r>
              <w:rPr>
                <w:rFonts w:ascii="Arial" w:hAnsi="Arial"/>
                <w:noProof/>
                <w:sz w:val="18"/>
                <w:szCs w:val="18"/>
              </w:rPr>
              <w:lastRenderedPageBreak/>
              <w:t>header</w:t>
            </w:r>
            <w:r w:rsidRPr="00734EF0">
              <w:rPr>
                <w:rFonts w:ascii="Arial" w:hAnsi="Arial"/>
                <w:noProof/>
                <w:sz w:val="18"/>
                <w:szCs w:val="18"/>
              </w:rPr>
              <w:t>NotAllowed</w:t>
            </w:r>
          </w:p>
        </w:tc>
        <w:tc>
          <w:tcPr>
            <w:tcW w:w="1417" w:type="dxa"/>
          </w:tcPr>
          <w:p w14:paraId="3EAD361E" w14:textId="77777777" w:rsidR="007618BE" w:rsidRPr="000846A5" w:rsidRDefault="007618BE" w:rsidP="007618BE">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1601F1DF" w14:textId="77777777" w:rsidR="007618BE" w:rsidRPr="00734EF0" w:rsidRDefault="007618BE" w:rsidP="007618BE">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63A8AABC" w14:textId="77777777" w:rsidR="007618BE" w:rsidRPr="00734EF0" w:rsidRDefault="007618BE" w:rsidP="007618BE">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58AAED60" w14:textId="77777777" w:rsidR="007618BE" w:rsidRPr="00734EF0" w:rsidRDefault="007618BE" w:rsidP="007618BE">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3061581D" w14:textId="77777777" w:rsidR="007618BE" w:rsidRPr="00734EF0" w:rsidRDefault="007618BE" w:rsidP="007618BE">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217E1B04" w14:textId="77777777" w:rsidR="007618BE" w:rsidRPr="00734EF0" w:rsidRDefault="007618BE" w:rsidP="007618BE">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7DDF310E" w14:textId="77777777" w:rsidR="007618BE" w:rsidRPr="00734EF0" w:rsidRDefault="007618BE" w:rsidP="007618BE">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7669E6A9" w14:textId="77777777" w:rsidR="007618BE" w:rsidRPr="00734EF0" w:rsidRDefault="007618BE" w:rsidP="007618BE">
            <w:pPr>
              <w:keepNext/>
              <w:keepLines/>
              <w:spacing w:after="0"/>
              <w:rPr>
                <w:rFonts w:ascii="Arial" w:hAnsi="Arial"/>
                <w:noProof/>
                <w:sz w:val="18"/>
                <w:szCs w:val="18"/>
              </w:rPr>
            </w:pPr>
            <w:r w:rsidRPr="00245189">
              <w:rPr>
                <w:rFonts w:ascii="Arial" w:hAnsi="Arial"/>
                <w:noProof/>
                <w:sz w:val="18"/>
                <w:szCs w:val="18"/>
              </w:rPr>
              <w:t>HeaderHandling</w:t>
            </w:r>
          </w:p>
        </w:tc>
      </w:tr>
      <w:tr w:rsidR="007618BE" w:rsidRPr="002178AD" w14:paraId="39A6FBEE" w14:textId="77777777" w:rsidTr="00A56234">
        <w:trPr>
          <w:jc w:val="center"/>
        </w:trPr>
        <w:tc>
          <w:tcPr>
            <w:tcW w:w="9780" w:type="dxa"/>
            <w:gridSpan w:val="6"/>
          </w:tcPr>
          <w:p w14:paraId="68951080" w14:textId="77777777" w:rsidR="007618BE" w:rsidRPr="002178AD" w:rsidRDefault="007618BE" w:rsidP="007618BE">
            <w:pPr>
              <w:pStyle w:val="TAN"/>
              <w:rPr>
                <w:rFonts w:eastAsia="等线"/>
                <w:lang w:eastAsia="zh-CN"/>
              </w:rPr>
            </w:pPr>
            <w:r w:rsidRPr="002178AD">
              <w:rPr>
                <w:rFonts w:eastAsia="等线"/>
                <w:lang w:eastAsia="zh-CN"/>
              </w:rPr>
              <w:t>NOTE:</w:t>
            </w:r>
            <w:r w:rsidRPr="002178AD">
              <w:tab/>
              <w:t xml:space="preserve">When the feature "CHFsetSupport" is supported, the "secondaryChfAddress" may be omitted (see 3GPP TS 29.512 [12], </w:t>
            </w:r>
            <w:r>
              <w:t>clause</w:t>
            </w:r>
            <w:r w:rsidRPr="002178AD">
              <w:t> 4.2.2.3.1).</w:t>
            </w:r>
          </w:p>
        </w:tc>
      </w:tr>
    </w:tbl>
    <w:p w14:paraId="1F8BFA04" w14:textId="77777777" w:rsidR="007B576A" w:rsidRPr="00C81A59"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14:paraId="0C41D111" w14:textId="77777777"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14:paraId="580328D1" w14:textId="77777777" w:rsidR="007B576A" w:rsidRDefault="007B576A" w:rsidP="00080757">
            <w:pPr>
              <w:jc w:val="center"/>
              <w:rPr>
                <w:rFonts w:ascii="Arial" w:hAnsi="Arial" w:cs="Arial"/>
                <w:b/>
                <w:bCs/>
                <w:sz w:val="28"/>
                <w:szCs w:val="28"/>
                <w:lang w:val="en-US"/>
              </w:rPr>
            </w:pPr>
            <w:r>
              <w:rPr>
                <w:rFonts w:ascii="Arial" w:hAnsi="Arial" w:cs="Arial"/>
                <w:b/>
                <w:bCs/>
                <w:sz w:val="28"/>
                <w:szCs w:val="28"/>
                <w:lang w:val="en-US"/>
              </w:rPr>
              <w:t>Next change</w:t>
            </w:r>
          </w:p>
        </w:tc>
      </w:tr>
    </w:tbl>
    <w:p w14:paraId="493970B3" w14:textId="77777777" w:rsidR="00C81A59" w:rsidRPr="002178AD" w:rsidRDefault="00C81A59" w:rsidP="00C81A59">
      <w:pPr>
        <w:pStyle w:val="1"/>
      </w:pPr>
      <w:bookmarkStart w:id="368" w:name="_Toc28012874"/>
      <w:bookmarkStart w:id="369" w:name="_Toc36039163"/>
      <w:bookmarkStart w:id="370" w:name="_Toc44688579"/>
      <w:bookmarkStart w:id="371" w:name="_Toc45133995"/>
      <w:bookmarkStart w:id="372" w:name="_Toc49931675"/>
      <w:bookmarkStart w:id="373" w:name="_Toc51762933"/>
      <w:bookmarkStart w:id="374" w:name="_Toc58848569"/>
      <w:bookmarkStart w:id="375" w:name="_Toc59017607"/>
      <w:bookmarkStart w:id="376" w:name="_Toc66279596"/>
      <w:bookmarkStart w:id="377" w:name="_Toc68168618"/>
      <w:bookmarkStart w:id="378" w:name="_Toc83233085"/>
      <w:bookmarkStart w:id="379" w:name="_Toc85550065"/>
      <w:bookmarkStart w:id="380" w:name="_Toc90655547"/>
      <w:bookmarkStart w:id="381" w:name="_Toc105600422"/>
      <w:bookmarkStart w:id="382" w:name="_Toc122114429"/>
      <w:bookmarkStart w:id="383" w:name="_Toc153789336"/>
      <w:bookmarkStart w:id="384" w:name="_Toc185516235"/>
      <w:bookmarkStart w:id="385" w:name="_Toc209477594"/>
      <w:r w:rsidRPr="002178AD">
        <w:t>A.2</w:t>
      </w:r>
      <w:r w:rsidRPr="002178AD">
        <w:tab/>
      </w:r>
      <w:r w:rsidRPr="002178AD">
        <w:rPr>
          <w:rFonts w:eastAsia="Times New Roman"/>
        </w:rPr>
        <w:t>Nudr_DataRepository</w:t>
      </w:r>
      <w:r w:rsidRPr="002178AD">
        <w:t xml:space="preserve"> API for Policy Data</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3BA554B3" w14:textId="77777777" w:rsidR="00C81A59" w:rsidRPr="002178AD" w:rsidRDefault="00C81A59" w:rsidP="00C81A59">
      <w:pPr>
        <w:rPr>
          <w:lang w:eastAsia="zh-CN"/>
        </w:rPr>
      </w:pPr>
      <w:r w:rsidRPr="002178AD">
        <w:t>For the purpose of referencing entities in the Open API file defined in this Annex, it shall be assumed that this Open API file is contained in a physical file named "TS29519_Policy_Data.yaml".</w:t>
      </w:r>
    </w:p>
    <w:p w14:paraId="50AF306B" w14:textId="77777777" w:rsidR="00C81A59" w:rsidRPr="002178AD" w:rsidRDefault="00C81A59" w:rsidP="00C81A59">
      <w:pPr>
        <w:pStyle w:val="PL"/>
      </w:pPr>
      <w:r w:rsidRPr="002178AD">
        <w:t>openapi: 3.0.0</w:t>
      </w:r>
    </w:p>
    <w:p w14:paraId="6BE14718" w14:textId="77777777" w:rsidR="00C81A59" w:rsidRDefault="00C81A59" w:rsidP="00C81A59">
      <w:pPr>
        <w:pStyle w:val="PL"/>
      </w:pPr>
    </w:p>
    <w:p w14:paraId="3C7155D6" w14:textId="77777777" w:rsidR="00C81A59" w:rsidRPr="002178AD" w:rsidRDefault="00C81A59" w:rsidP="00C81A59">
      <w:pPr>
        <w:pStyle w:val="PL"/>
      </w:pPr>
      <w:r w:rsidRPr="002178AD">
        <w:t>info:</w:t>
      </w:r>
    </w:p>
    <w:p w14:paraId="62F6BECB" w14:textId="77777777" w:rsidR="00C81A59" w:rsidRPr="002178AD" w:rsidRDefault="00C81A59" w:rsidP="00C81A59">
      <w:pPr>
        <w:pStyle w:val="PL"/>
      </w:pPr>
      <w:r w:rsidRPr="002178AD">
        <w:t xml:space="preserve">  version: '-'</w:t>
      </w:r>
    </w:p>
    <w:p w14:paraId="2F025999" w14:textId="77777777" w:rsidR="00C81A59" w:rsidRPr="002178AD" w:rsidRDefault="00C81A59" w:rsidP="00C81A59">
      <w:pPr>
        <w:pStyle w:val="PL"/>
      </w:pPr>
      <w:r w:rsidRPr="002178AD">
        <w:t xml:space="preserve">  title: Unified Data Repository Service API file for policy data</w:t>
      </w:r>
    </w:p>
    <w:p w14:paraId="083412FC" w14:textId="77777777" w:rsidR="00C81A59" w:rsidRPr="002178AD" w:rsidRDefault="00C81A59" w:rsidP="00C81A59">
      <w:pPr>
        <w:pStyle w:val="PL"/>
      </w:pPr>
      <w:r w:rsidRPr="002178AD">
        <w:t xml:space="preserve">  description: |</w:t>
      </w:r>
    </w:p>
    <w:p w14:paraId="50C8FD33" w14:textId="77777777" w:rsidR="00C81A59" w:rsidRPr="002178AD" w:rsidRDefault="00C81A59" w:rsidP="00C81A59">
      <w:pPr>
        <w:pStyle w:val="PL"/>
      </w:pPr>
      <w:r w:rsidRPr="002178AD">
        <w:t xml:space="preserve">    The API version is defined in 3GPP TS 29.504  </w:t>
      </w:r>
    </w:p>
    <w:p w14:paraId="49A67B72" w14:textId="77777777" w:rsidR="00C81A59" w:rsidRPr="002178AD" w:rsidRDefault="00C81A59" w:rsidP="00C81A59">
      <w:pPr>
        <w:pStyle w:val="PL"/>
      </w:pPr>
      <w:r w:rsidRPr="002178AD">
        <w:t xml:space="preserve">    © 202</w:t>
      </w:r>
      <w:r>
        <w:t>5</w:t>
      </w:r>
      <w:r w:rsidRPr="002178AD">
        <w:t xml:space="preserve">, 3GPP Organizational Partners (ARIB, ATIS, CCSA, ETSI, TSDSI, TTA, TTC).  </w:t>
      </w:r>
    </w:p>
    <w:p w14:paraId="12DAB02A" w14:textId="77777777" w:rsidR="00C81A59" w:rsidRPr="002178AD" w:rsidRDefault="00C81A59" w:rsidP="00C81A59">
      <w:pPr>
        <w:pStyle w:val="PL"/>
      </w:pPr>
      <w:r w:rsidRPr="002178AD">
        <w:t xml:space="preserve">    All rights reserved.</w:t>
      </w:r>
    </w:p>
    <w:p w14:paraId="6AA4F660" w14:textId="77777777" w:rsidR="00C81A59" w:rsidRDefault="00C81A59" w:rsidP="00C81A59">
      <w:pPr>
        <w:pStyle w:val="PL"/>
      </w:pPr>
    </w:p>
    <w:p w14:paraId="558CA6C7" w14:textId="77777777" w:rsidR="00C81A59" w:rsidRPr="002178AD" w:rsidRDefault="00C81A59" w:rsidP="00C81A59">
      <w:pPr>
        <w:pStyle w:val="PL"/>
      </w:pPr>
      <w:r w:rsidRPr="002178AD">
        <w:t>externalDocs:</w:t>
      </w:r>
    </w:p>
    <w:p w14:paraId="0FE6FB56" w14:textId="77777777" w:rsidR="00C81A59" w:rsidRPr="002178AD" w:rsidRDefault="00C81A59" w:rsidP="00C81A59">
      <w:pPr>
        <w:pStyle w:val="PL"/>
      </w:pPr>
      <w:r w:rsidRPr="002178AD">
        <w:t xml:space="preserve">  description: &gt;</w:t>
      </w:r>
    </w:p>
    <w:p w14:paraId="2B44B9F5" w14:textId="77777777" w:rsidR="00C81A59" w:rsidRPr="002178AD" w:rsidRDefault="00C81A59" w:rsidP="00C81A59">
      <w:pPr>
        <w:pStyle w:val="PL"/>
      </w:pPr>
      <w:r w:rsidRPr="002178AD">
        <w:t xml:space="preserve">    3GPP TS 29.519 V1</w:t>
      </w:r>
      <w:r>
        <w:t>9</w:t>
      </w:r>
      <w:r w:rsidRPr="002178AD">
        <w:t>.</w:t>
      </w:r>
      <w:r>
        <w:rPr>
          <w:rFonts w:hint="eastAsia"/>
          <w:lang w:eastAsia="zh-CN"/>
        </w:rPr>
        <w:t>4</w:t>
      </w:r>
      <w:r w:rsidRPr="002178AD">
        <w:t>.0; 5G System; Usage of the Unified Data Repository Service for Policy Data,</w:t>
      </w:r>
    </w:p>
    <w:p w14:paraId="069EA9D3" w14:textId="77777777" w:rsidR="00C81A59" w:rsidRPr="002178AD" w:rsidRDefault="00C81A59" w:rsidP="00C81A59">
      <w:pPr>
        <w:pStyle w:val="PL"/>
      </w:pPr>
      <w:r w:rsidRPr="002178AD">
        <w:t xml:space="preserve">    Application Data and Structured Data for Exposure.</w:t>
      </w:r>
    </w:p>
    <w:p w14:paraId="0FE5B183" w14:textId="77777777" w:rsidR="00C81A59" w:rsidRPr="002178AD" w:rsidRDefault="00C81A59" w:rsidP="00C81A59">
      <w:pPr>
        <w:pStyle w:val="PL"/>
      </w:pPr>
      <w:r w:rsidRPr="002178AD">
        <w:t xml:space="preserve">  url: 'https://www.3gpp.org/ftp/Specs/archive/29_series/29.519/'</w:t>
      </w:r>
    </w:p>
    <w:p w14:paraId="79D7A85B" w14:textId="77777777" w:rsidR="00C81A59" w:rsidRPr="002178AD" w:rsidRDefault="00C81A59" w:rsidP="00C81A59">
      <w:pPr>
        <w:pStyle w:val="PL"/>
      </w:pPr>
    </w:p>
    <w:p w14:paraId="6162ACFC" w14:textId="77777777" w:rsidR="00C81A59" w:rsidRPr="002178AD" w:rsidRDefault="00C81A59" w:rsidP="00C81A59">
      <w:pPr>
        <w:pStyle w:val="PL"/>
      </w:pPr>
      <w:r w:rsidRPr="002178AD">
        <w:t>paths:</w:t>
      </w:r>
    </w:p>
    <w:p w14:paraId="21931830" w14:textId="77777777" w:rsidR="00C81A59" w:rsidRPr="002178AD" w:rsidRDefault="00C81A59" w:rsidP="00C81A59">
      <w:pPr>
        <w:pStyle w:val="PL"/>
      </w:pPr>
      <w:r w:rsidRPr="002178AD">
        <w:t xml:space="preserve">  /policy-data/ues/{ueId}:</w:t>
      </w:r>
    </w:p>
    <w:p w14:paraId="2313BEB5" w14:textId="77777777" w:rsidR="00C81A59" w:rsidRPr="002178AD" w:rsidRDefault="00C81A59" w:rsidP="00C81A59">
      <w:pPr>
        <w:pStyle w:val="PL"/>
      </w:pPr>
      <w:r w:rsidRPr="002178AD">
        <w:t xml:space="preserve">    parameters:</w:t>
      </w:r>
    </w:p>
    <w:p w14:paraId="4787F45B" w14:textId="77777777" w:rsidR="00C81A59" w:rsidRPr="002178AD" w:rsidRDefault="00C81A59" w:rsidP="00C81A59">
      <w:pPr>
        <w:pStyle w:val="PL"/>
      </w:pPr>
      <w:r w:rsidRPr="002178AD">
        <w:t xml:space="preserve">     - name: ueId</w:t>
      </w:r>
    </w:p>
    <w:p w14:paraId="45B60F4A" w14:textId="77777777" w:rsidR="00C81A59" w:rsidRPr="002178AD" w:rsidRDefault="00C81A59" w:rsidP="00C81A59">
      <w:pPr>
        <w:pStyle w:val="PL"/>
      </w:pPr>
      <w:r w:rsidRPr="002178AD">
        <w:t xml:space="preserve">       in: path</w:t>
      </w:r>
    </w:p>
    <w:p w14:paraId="7475679D" w14:textId="77777777" w:rsidR="00C81A59" w:rsidRPr="002178AD" w:rsidRDefault="00C81A59" w:rsidP="00C81A59">
      <w:pPr>
        <w:pStyle w:val="PL"/>
      </w:pPr>
      <w:r w:rsidRPr="002178AD">
        <w:t xml:space="preserve">       required: true</w:t>
      </w:r>
    </w:p>
    <w:p w14:paraId="5714FB27" w14:textId="77777777" w:rsidR="00C81A59" w:rsidRPr="002178AD" w:rsidRDefault="00C81A59" w:rsidP="00C81A59">
      <w:pPr>
        <w:pStyle w:val="PL"/>
      </w:pPr>
      <w:r w:rsidRPr="002178AD">
        <w:t xml:space="preserve">       schema:</w:t>
      </w:r>
    </w:p>
    <w:p w14:paraId="5AF3F097" w14:textId="77777777" w:rsidR="00C81A59" w:rsidRPr="002178AD" w:rsidRDefault="00C81A59" w:rsidP="00C81A59">
      <w:pPr>
        <w:pStyle w:val="PL"/>
      </w:pPr>
      <w:r w:rsidRPr="002178AD">
        <w:t xml:space="preserve">         $ref: 'TS29571_CommonData.yaml#/components/schemas/VarUeId'</w:t>
      </w:r>
    </w:p>
    <w:p w14:paraId="5B61C07F" w14:textId="77777777" w:rsidR="00C81A59" w:rsidRPr="002178AD" w:rsidRDefault="00C81A59" w:rsidP="00C81A59">
      <w:pPr>
        <w:pStyle w:val="PL"/>
      </w:pPr>
      <w:r w:rsidRPr="002178AD">
        <w:t xml:space="preserve">    get:</w:t>
      </w:r>
    </w:p>
    <w:p w14:paraId="5022BAB4" w14:textId="77777777" w:rsidR="00C81A59" w:rsidRPr="002178AD" w:rsidRDefault="00C81A59" w:rsidP="00C81A59">
      <w:pPr>
        <w:pStyle w:val="PL"/>
      </w:pPr>
      <w:r w:rsidRPr="002178AD">
        <w:t xml:space="preserve">      summary: Retrieve the policy data for a subscriber</w:t>
      </w:r>
    </w:p>
    <w:p w14:paraId="5F615AD0" w14:textId="77777777" w:rsidR="00C81A59" w:rsidRPr="002178AD" w:rsidRDefault="00C81A59" w:rsidP="00C81A59">
      <w:pPr>
        <w:pStyle w:val="PL"/>
      </w:pPr>
      <w:r w:rsidRPr="002178AD">
        <w:t xml:space="preserve">      operationId: ReadPolicyData</w:t>
      </w:r>
    </w:p>
    <w:p w14:paraId="34E5CC15" w14:textId="77777777" w:rsidR="00C81A59" w:rsidRPr="002178AD" w:rsidRDefault="00C81A59" w:rsidP="00C81A59">
      <w:pPr>
        <w:pStyle w:val="PL"/>
      </w:pPr>
      <w:r w:rsidRPr="002178AD">
        <w:t xml:space="preserve">      tags:</w:t>
      </w:r>
    </w:p>
    <w:p w14:paraId="6ED31865" w14:textId="77777777" w:rsidR="00C81A59" w:rsidRPr="002178AD" w:rsidRDefault="00C81A59" w:rsidP="00C81A59">
      <w:pPr>
        <w:pStyle w:val="PL"/>
      </w:pPr>
      <w:r w:rsidRPr="002178AD">
        <w:t xml:space="preserve">        - PolicyDataForIndividualUe (Document)</w:t>
      </w:r>
    </w:p>
    <w:p w14:paraId="335BC192" w14:textId="77777777" w:rsidR="00C81A59" w:rsidRPr="002178AD" w:rsidRDefault="00C81A59" w:rsidP="00C81A59">
      <w:pPr>
        <w:pStyle w:val="PL"/>
      </w:pPr>
      <w:r w:rsidRPr="002178AD">
        <w:t xml:space="preserve">      security:</w:t>
      </w:r>
    </w:p>
    <w:p w14:paraId="621DC0A6" w14:textId="77777777" w:rsidR="00C81A59" w:rsidRPr="002178AD" w:rsidRDefault="00C81A59" w:rsidP="00C81A59">
      <w:pPr>
        <w:pStyle w:val="PL"/>
      </w:pPr>
      <w:r w:rsidRPr="002178AD">
        <w:t xml:space="preserve">        - {}</w:t>
      </w:r>
    </w:p>
    <w:p w14:paraId="2A748C81" w14:textId="77777777" w:rsidR="00C81A59" w:rsidRPr="002178AD" w:rsidRDefault="00C81A59" w:rsidP="00C81A59">
      <w:pPr>
        <w:pStyle w:val="PL"/>
      </w:pPr>
      <w:r w:rsidRPr="002178AD">
        <w:t xml:space="preserve">        - oAuth2ClientCredentials:</w:t>
      </w:r>
    </w:p>
    <w:p w14:paraId="543EEF6D" w14:textId="77777777" w:rsidR="00C81A59" w:rsidRPr="002178AD" w:rsidRDefault="00C81A59" w:rsidP="00C81A59">
      <w:pPr>
        <w:pStyle w:val="PL"/>
      </w:pPr>
      <w:r w:rsidRPr="002178AD">
        <w:t xml:space="preserve">          - nudr-dr</w:t>
      </w:r>
    </w:p>
    <w:p w14:paraId="0D741C24" w14:textId="77777777" w:rsidR="00C81A59" w:rsidRPr="002178AD" w:rsidRDefault="00C81A59" w:rsidP="00C81A59">
      <w:pPr>
        <w:pStyle w:val="PL"/>
      </w:pPr>
      <w:r w:rsidRPr="002178AD">
        <w:t xml:space="preserve">        - oAuth2ClientCredentials:</w:t>
      </w:r>
    </w:p>
    <w:p w14:paraId="3A684800" w14:textId="77777777" w:rsidR="00C81A59" w:rsidRPr="002178AD" w:rsidRDefault="00C81A59" w:rsidP="00C81A59">
      <w:pPr>
        <w:pStyle w:val="PL"/>
      </w:pPr>
      <w:r w:rsidRPr="002178AD">
        <w:t xml:space="preserve">          - nudr-dr</w:t>
      </w:r>
    </w:p>
    <w:p w14:paraId="4D9F074F" w14:textId="77777777" w:rsidR="00C81A59" w:rsidRDefault="00C81A59" w:rsidP="00C81A59">
      <w:pPr>
        <w:pStyle w:val="PL"/>
      </w:pPr>
      <w:r w:rsidRPr="002178AD">
        <w:t xml:space="preserve">          - nudr-dr:policy-data</w:t>
      </w:r>
    </w:p>
    <w:p w14:paraId="68E83D56" w14:textId="77777777" w:rsidR="00C81A59" w:rsidRDefault="00C81A59" w:rsidP="00C81A59">
      <w:pPr>
        <w:pStyle w:val="PL"/>
      </w:pPr>
      <w:r>
        <w:t xml:space="preserve">        - oAuth2ClientCredentials:</w:t>
      </w:r>
    </w:p>
    <w:p w14:paraId="3085EBB4" w14:textId="77777777" w:rsidR="00C81A59" w:rsidRDefault="00C81A59" w:rsidP="00C81A59">
      <w:pPr>
        <w:pStyle w:val="PL"/>
      </w:pPr>
      <w:r>
        <w:t xml:space="preserve">          - nudr-dr</w:t>
      </w:r>
    </w:p>
    <w:p w14:paraId="1CB01B9B" w14:textId="77777777" w:rsidR="00C81A59" w:rsidRDefault="00C81A59" w:rsidP="00C81A59">
      <w:pPr>
        <w:pStyle w:val="PL"/>
      </w:pPr>
      <w:r>
        <w:t xml:space="preserve">          - nudr-dr:policy-data</w:t>
      </w:r>
    </w:p>
    <w:p w14:paraId="2B1FBA2A" w14:textId="77777777" w:rsidR="00C81A59" w:rsidRPr="002178AD" w:rsidRDefault="00C81A59" w:rsidP="00C81A59">
      <w:pPr>
        <w:pStyle w:val="PL"/>
      </w:pPr>
      <w:r>
        <w:t xml:space="preserve">          - nudr-dr:policy-data:ues:read</w:t>
      </w:r>
    </w:p>
    <w:p w14:paraId="7B35A137" w14:textId="77777777" w:rsidR="00C81A59" w:rsidRPr="002178AD" w:rsidRDefault="00C81A59" w:rsidP="00C81A59">
      <w:pPr>
        <w:pStyle w:val="PL"/>
      </w:pPr>
      <w:r w:rsidRPr="002178AD">
        <w:t xml:space="preserve">      parameters:</w:t>
      </w:r>
    </w:p>
    <w:p w14:paraId="5376B184" w14:textId="77777777" w:rsidR="00C81A59" w:rsidRPr="002178AD" w:rsidRDefault="00C81A59" w:rsidP="00C81A59">
      <w:pPr>
        <w:pStyle w:val="PL"/>
      </w:pPr>
      <w:r w:rsidRPr="002178AD">
        <w:t xml:space="preserve">        - name: supp-feat</w:t>
      </w:r>
    </w:p>
    <w:p w14:paraId="0B84FC95" w14:textId="77777777" w:rsidR="00C81A59" w:rsidRPr="002178AD" w:rsidRDefault="00C81A59" w:rsidP="00C81A59">
      <w:pPr>
        <w:pStyle w:val="PL"/>
      </w:pPr>
      <w:r w:rsidRPr="002178AD">
        <w:t xml:space="preserve">          in: query</w:t>
      </w:r>
    </w:p>
    <w:p w14:paraId="07DA9BA0" w14:textId="77777777" w:rsidR="00C81A59" w:rsidRPr="002178AD" w:rsidRDefault="00C81A59" w:rsidP="00C81A59">
      <w:pPr>
        <w:pStyle w:val="PL"/>
      </w:pPr>
      <w:r w:rsidRPr="002178AD">
        <w:t xml:space="preserve">          description: Supported Features</w:t>
      </w:r>
    </w:p>
    <w:p w14:paraId="68910524" w14:textId="77777777" w:rsidR="00C81A59" w:rsidRPr="002178AD" w:rsidRDefault="00C81A59" w:rsidP="00C81A59">
      <w:pPr>
        <w:pStyle w:val="PL"/>
      </w:pPr>
      <w:r w:rsidRPr="002178AD">
        <w:t xml:space="preserve">          required: false</w:t>
      </w:r>
    </w:p>
    <w:p w14:paraId="1E7F22E0" w14:textId="77777777" w:rsidR="00C81A59" w:rsidRPr="002178AD" w:rsidRDefault="00C81A59" w:rsidP="00C81A59">
      <w:pPr>
        <w:pStyle w:val="PL"/>
      </w:pPr>
      <w:r w:rsidRPr="002178AD">
        <w:t xml:space="preserve">          schema:</w:t>
      </w:r>
    </w:p>
    <w:p w14:paraId="0E69BB54" w14:textId="77777777" w:rsidR="00C81A59" w:rsidRPr="002178AD" w:rsidRDefault="00C81A59" w:rsidP="00C81A59">
      <w:pPr>
        <w:pStyle w:val="PL"/>
      </w:pPr>
      <w:r w:rsidRPr="002178AD">
        <w:t xml:space="preserve">             $ref: 'TS29571_CommonData.yaml#/components/schemas/SupportedFeatures'</w:t>
      </w:r>
    </w:p>
    <w:p w14:paraId="094431BA" w14:textId="77777777" w:rsidR="00C81A59" w:rsidRPr="002178AD" w:rsidRDefault="00C81A59" w:rsidP="00C81A59">
      <w:pPr>
        <w:pStyle w:val="PL"/>
      </w:pPr>
      <w:r w:rsidRPr="002178AD">
        <w:t xml:space="preserve">        - name: data-subset-names</w:t>
      </w:r>
    </w:p>
    <w:p w14:paraId="1834667E" w14:textId="77777777" w:rsidR="00C81A59" w:rsidRPr="002178AD" w:rsidRDefault="00C81A59" w:rsidP="00C81A59">
      <w:pPr>
        <w:pStyle w:val="PL"/>
      </w:pPr>
      <w:r w:rsidRPr="002178AD">
        <w:t xml:space="preserve">          in: query</w:t>
      </w:r>
    </w:p>
    <w:p w14:paraId="2D4CB2E9" w14:textId="77777777" w:rsidR="00C81A59" w:rsidRPr="002178AD" w:rsidRDefault="00C81A59" w:rsidP="00C81A59">
      <w:pPr>
        <w:pStyle w:val="PL"/>
      </w:pPr>
      <w:r w:rsidRPr="002178AD">
        <w:t xml:space="preserve">          style: form</w:t>
      </w:r>
    </w:p>
    <w:p w14:paraId="727864E4" w14:textId="77777777" w:rsidR="00C81A59" w:rsidRPr="002178AD" w:rsidRDefault="00C81A59" w:rsidP="00C81A59">
      <w:pPr>
        <w:pStyle w:val="PL"/>
      </w:pPr>
      <w:r w:rsidRPr="002178AD">
        <w:t xml:space="preserve">          explode: false</w:t>
      </w:r>
    </w:p>
    <w:p w14:paraId="0FC36D47" w14:textId="77777777" w:rsidR="00C81A59" w:rsidRPr="002178AD" w:rsidRDefault="00C81A59" w:rsidP="00C81A59">
      <w:pPr>
        <w:pStyle w:val="PL"/>
      </w:pPr>
      <w:r w:rsidRPr="002178AD">
        <w:lastRenderedPageBreak/>
        <w:t xml:space="preserve">          description: List of policy data subset names</w:t>
      </w:r>
    </w:p>
    <w:p w14:paraId="5743E661" w14:textId="77777777" w:rsidR="00C81A59" w:rsidRPr="002178AD" w:rsidRDefault="00C81A59" w:rsidP="00C81A59">
      <w:pPr>
        <w:pStyle w:val="PL"/>
      </w:pPr>
      <w:r w:rsidRPr="002178AD">
        <w:t xml:space="preserve">          required: false</w:t>
      </w:r>
    </w:p>
    <w:p w14:paraId="62E9E9CF" w14:textId="77777777" w:rsidR="00C81A59" w:rsidRPr="002178AD" w:rsidRDefault="00C81A59" w:rsidP="00C81A59">
      <w:pPr>
        <w:pStyle w:val="PL"/>
        <w:rPr>
          <w:lang w:val="en-US"/>
        </w:rPr>
      </w:pPr>
      <w:r w:rsidRPr="002178AD">
        <w:rPr>
          <w:lang w:val="en-US"/>
        </w:rPr>
        <w:t xml:space="preserve">          schema:</w:t>
      </w:r>
    </w:p>
    <w:p w14:paraId="42BB8A7B" w14:textId="77777777" w:rsidR="00C81A59" w:rsidRPr="002178AD" w:rsidRDefault="00C81A59" w:rsidP="00C81A59">
      <w:pPr>
        <w:pStyle w:val="PL"/>
        <w:rPr>
          <w:lang w:val="en-US"/>
        </w:rPr>
      </w:pPr>
      <w:r w:rsidRPr="002178AD">
        <w:rPr>
          <w:lang w:val="en-US"/>
        </w:rPr>
        <w:t xml:space="preserve">            type: array</w:t>
      </w:r>
    </w:p>
    <w:p w14:paraId="2FBC7A2F" w14:textId="77777777" w:rsidR="00C81A59" w:rsidRPr="002178AD" w:rsidRDefault="00C81A59" w:rsidP="00C81A59">
      <w:pPr>
        <w:pStyle w:val="PL"/>
        <w:rPr>
          <w:lang w:val="en-US"/>
        </w:rPr>
      </w:pPr>
      <w:r w:rsidRPr="002178AD">
        <w:rPr>
          <w:lang w:val="en-US"/>
        </w:rPr>
        <w:t xml:space="preserve">            items:</w:t>
      </w:r>
    </w:p>
    <w:p w14:paraId="6CA82D52" w14:textId="77777777" w:rsidR="00C81A59" w:rsidRPr="002178AD" w:rsidRDefault="00C81A59" w:rsidP="00C81A59">
      <w:pPr>
        <w:pStyle w:val="PL"/>
      </w:pPr>
      <w:r w:rsidRPr="002178AD">
        <w:rPr>
          <w:lang w:val="en-US"/>
        </w:rPr>
        <w:t xml:space="preserve">              </w:t>
      </w:r>
      <w:r w:rsidRPr="002178AD">
        <w:t>$ref: '#/components/schemas/PolicyDataSubset'</w:t>
      </w:r>
    </w:p>
    <w:p w14:paraId="0ADF913D" w14:textId="77777777" w:rsidR="00C81A59" w:rsidRPr="002178AD" w:rsidRDefault="00C81A59" w:rsidP="00C81A59">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3DD37ABF" w14:textId="77777777" w:rsidR="00C81A59" w:rsidRPr="002178AD" w:rsidRDefault="00C81A59" w:rsidP="00C81A59">
      <w:pPr>
        <w:pStyle w:val="PL"/>
      </w:pPr>
      <w:r w:rsidRPr="002178AD">
        <w:t xml:space="preserve">      responses:</w:t>
      </w:r>
    </w:p>
    <w:p w14:paraId="7518C3F4" w14:textId="77777777" w:rsidR="00C81A59" w:rsidRPr="002178AD" w:rsidRDefault="00C81A59" w:rsidP="00C81A59">
      <w:pPr>
        <w:pStyle w:val="PL"/>
      </w:pPr>
      <w:r w:rsidRPr="002178AD">
        <w:t xml:space="preserve">        '200':</w:t>
      </w:r>
    </w:p>
    <w:p w14:paraId="52226E49" w14:textId="77777777" w:rsidR="00C81A59" w:rsidRPr="002178AD" w:rsidRDefault="00C81A59" w:rsidP="00C81A59">
      <w:pPr>
        <w:pStyle w:val="PL"/>
      </w:pPr>
      <w:r w:rsidRPr="002178AD">
        <w:t xml:space="preserve">          description: Upon success, a response body containing policy data shall be returned.</w:t>
      </w:r>
    </w:p>
    <w:p w14:paraId="0DEDD019" w14:textId="77777777" w:rsidR="00C81A59" w:rsidRPr="002178AD" w:rsidRDefault="00C81A59" w:rsidP="00C81A59">
      <w:pPr>
        <w:pStyle w:val="PL"/>
      </w:pPr>
      <w:r w:rsidRPr="002178AD">
        <w:t xml:space="preserve">          content:</w:t>
      </w:r>
    </w:p>
    <w:p w14:paraId="7754FFEF" w14:textId="77777777" w:rsidR="00C81A59" w:rsidRPr="002178AD" w:rsidRDefault="00C81A59" w:rsidP="00C81A59">
      <w:pPr>
        <w:pStyle w:val="PL"/>
      </w:pPr>
      <w:r w:rsidRPr="002178AD">
        <w:t xml:space="preserve">            application/json:</w:t>
      </w:r>
    </w:p>
    <w:p w14:paraId="12EB5E27" w14:textId="77777777" w:rsidR="00C81A59" w:rsidRPr="002178AD" w:rsidRDefault="00C81A59" w:rsidP="00C81A59">
      <w:pPr>
        <w:pStyle w:val="PL"/>
      </w:pPr>
      <w:r w:rsidRPr="002178AD">
        <w:t xml:space="preserve">              schema:</w:t>
      </w:r>
    </w:p>
    <w:p w14:paraId="6A87A80D" w14:textId="77777777" w:rsidR="00C81A59" w:rsidRPr="002178AD" w:rsidRDefault="00C81A59" w:rsidP="00C81A59">
      <w:pPr>
        <w:pStyle w:val="PL"/>
      </w:pPr>
      <w:r w:rsidRPr="002178AD">
        <w:t xml:space="preserve">                $ref: '#/components/schemas/PolicyDataForIndividualUe'</w:t>
      </w:r>
    </w:p>
    <w:p w14:paraId="7146E92A" w14:textId="77777777" w:rsidR="00C81A59" w:rsidRPr="002178AD" w:rsidRDefault="00C81A59" w:rsidP="00C81A59">
      <w:pPr>
        <w:pStyle w:val="PL"/>
      </w:pPr>
      <w:r w:rsidRPr="002178AD">
        <w:t xml:space="preserve">        '400':</w:t>
      </w:r>
    </w:p>
    <w:p w14:paraId="486BE66B" w14:textId="77777777" w:rsidR="00C81A59" w:rsidRPr="002178AD" w:rsidRDefault="00C81A59" w:rsidP="00C81A59">
      <w:pPr>
        <w:pStyle w:val="PL"/>
      </w:pPr>
      <w:r w:rsidRPr="002178AD">
        <w:t xml:space="preserve">          $ref: 'TS29571_CommonData.yaml#/components/responses/400'</w:t>
      </w:r>
    </w:p>
    <w:p w14:paraId="6E7381F1" w14:textId="77777777" w:rsidR="00C81A59" w:rsidRPr="002178AD" w:rsidRDefault="00C81A59" w:rsidP="00C81A59">
      <w:pPr>
        <w:pStyle w:val="PL"/>
      </w:pPr>
      <w:r w:rsidRPr="002178AD">
        <w:t xml:space="preserve">        '401':</w:t>
      </w:r>
    </w:p>
    <w:p w14:paraId="604CEA0B" w14:textId="77777777" w:rsidR="00C81A59" w:rsidRPr="002178AD" w:rsidRDefault="00C81A59" w:rsidP="00C81A59">
      <w:pPr>
        <w:pStyle w:val="PL"/>
      </w:pPr>
      <w:r w:rsidRPr="002178AD">
        <w:t xml:space="preserve">          $ref: 'TS29571_CommonData.yaml#/components/responses/401'</w:t>
      </w:r>
    </w:p>
    <w:p w14:paraId="01BB8CA1" w14:textId="77777777" w:rsidR="00C81A59" w:rsidRPr="002178AD" w:rsidRDefault="00C81A59" w:rsidP="00C81A59">
      <w:pPr>
        <w:pStyle w:val="PL"/>
      </w:pPr>
      <w:r w:rsidRPr="002178AD">
        <w:t xml:space="preserve">        '403':</w:t>
      </w:r>
    </w:p>
    <w:p w14:paraId="130EADCB" w14:textId="77777777" w:rsidR="00C81A59" w:rsidRPr="002178AD" w:rsidRDefault="00C81A59" w:rsidP="00C81A59">
      <w:pPr>
        <w:pStyle w:val="PL"/>
      </w:pPr>
      <w:r w:rsidRPr="002178AD">
        <w:t xml:space="preserve">          $ref: 'TS29571_CommonData.yaml#/components/responses/403'</w:t>
      </w:r>
    </w:p>
    <w:p w14:paraId="352E0C28" w14:textId="77777777" w:rsidR="00C81A59" w:rsidRPr="002178AD" w:rsidRDefault="00C81A59" w:rsidP="00C81A59">
      <w:pPr>
        <w:pStyle w:val="PL"/>
      </w:pPr>
      <w:r w:rsidRPr="002178AD">
        <w:t xml:space="preserve">        '404':</w:t>
      </w:r>
    </w:p>
    <w:p w14:paraId="429528FB" w14:textId="77777777" w:rsidR="00C81A59" w:rsidRPr="002178AD" w:rsidRDefault="00C81A59" w:rsidP="00C81A59">
      <w:pPr>
        <w:pStyle w:val="PL"/>
      </w:pPr>
      <w:r w:rsidRPr="002178AD">
        <w:t xml:space="preserve">          $ref: 'TS29571_CommonData.yaml#/components/responses/404'</w:t>
      </w:r>
    </w:p>
    <w:p w14:paraId="6F5205D7" w14:textId="77777777" w:rsidR="00C81A59" w:rsidRPr="002178AD" w:rsidRDefault="00C81A59" w:rsidP="00C81A59">
      <w:pPr>
        <w:pStyle w:val="PL"/>
      </w:pPr>
      <w:r w:rsidRPr="002178AD">
        <w:t xml:space="preserve">        '406':</w:t>
      </w:r>
    </w:p>
    <w:p w14:paraId="38B6EF15" w14:textId="77777777" w:rsidR="00C81A59" w:rsidRPr="002178AD" w:rsidRDefault="00C81A59" w:rsidP="00C81A59">
      <w:pPr>
        <w:pStyle w:val="PL"/>
      </w:pPr>
      <w:r w:rsidRPr="002178AD">
        <w:t xml:space="preserve">          $ref: 'TS29571_CommonData.yaml#/components/responses/406'</w:t>
      </w:r>
    </w:p>
    <w:p w14:paraId="5CFEDAB5" w14:textId="77777777" w:rsidR="00C81A59" w:rsidRPr="002178AD" w:rsidRDefault="00C81A59" w:rsidP="00C81A59">
      <w:pPr>
        <w:pStyle w:val="PL"/>
      </w:pPr>
      <w:r w:rsidRPr="002178AD">
        <w:t xml:space="preserve">        '429':</w:t>
      </w:r>
    </w:p>
    <w:p w14:paraId="3819490A" w14:textId="77777777" w:rsidR="00C81A59" w:rsidRPr="002178AD" w:rsidRDefault="00C81A59" w:rsidP="00C81A59">
      <w:pPr>
        <w:pStyle w:val="PL"/>
      </w:pPr>
      <w:r w:rsidRPr="002178AD">
        <w:t xml:space="preserve">          $ref: 'TS29571_CommonData.yaml#/components/responses/429'</w:t>
      </w:r>
    </w:p>
    <w:p w14:paraId="3D13E511" w14:textId="77777777" w:rsidR="00C81A59" w:rsidRPr="002178AD" w:rsidRDefault="00C81A59" w:rsidP="00C81A59">
      <w:pPr>
        <w:pStyle w:val="PL"/>
      </w:pPr>
      <w:r w:rsidRPr="002178AD">
        <w:t xml:space="preserve">        '500':</w:t>
      </w:r>
    </w:p>
    <w:p w14:paraId="3F478E40" w14:textId="77777777" w:rsidR="00C81A59" w:rsidRPr="002178AD" w:rsidRDefault="00C81A59" w:rsidP="00C81A59">
      <w:pPr>
        <w:pStyle w:val="PL"/>
      </w:pPr>
      <w:r w:rsidRPr="002178AD">
        <w:t xml:space="preserve">          $ref: 'TS29571_CommonData.yaml#/components/responses/500'</w:t>
      </w:r>
    </w:p>
    <w:p w14:paraId="3728F542" w14:textId="77777777" w:rsidR="00C81A59" w:rsidRPr="002178AD" w:rsidRDefault="00C81A59" w:rsidP="00C81A59">
      <w:pPr>
        <w:pStyle w:val="PL"/>
      </w:pPr>
      <w:r w:rsidRPr="002178AD">
        <w:t xml:space="preserve">        '503':</w:t>
      </w:r>
    </w:p>
    <w:p w14:paraId="3955ADCF" w14:textId="77777777" w:rsidR="00C81A59" w:rsidRPr="002178AD" w:rsidRDefault="00C81A59" w:rsidP="00C81A59">
      <w:pPr>
        <w:pStyle w:val="PL"/>
      </w:pPr>
      <w:r w:rsidRPr="002178AD">
        <w:t xml:space="preserve">          $ref: 'TS29571_CommonData.yaml#/components/responses/503'</w:t>
      </w:r>
    </w:p>
    <w:p w14:paraId="26F9A6F5" w14:textId="77777777" w:rsidR="00C81A59" w:rsidRPr="002178AD" w:rsidRDefault="00C81A59" w:rsidP="00C81A59">
      <w:pPr>
        <w:pStyle w:val="PL"/>
      </w:pPr>
      <w:r w:rsidRPr="002178AD">
        <w:t xml:space="preserve">        default:</w:t>
      </w:r>
    </w:p>
    <w:p w14:paraId="5286C6CA" w14:textId="77777777" w:rsidR="00C81A59" w:rsidRPr="002178AD" w:rsidRDefault="00C81A59" w:rsidP="00C81A59">
      <w:pPr>
        <w:pStyle w:val="PL"/>
      </w:pPr>
      <w:r w:rsidRPr="002178AD">
        <w:t xml:space="preserve">          $ref: 'TS29571_CommonData.yaml#/components/responses/default'</w:t>
      </w:r>
    </w:p>
    <w:p w14:paraId="17851FA8" w14:textId="77777777" w:rsidR="00C81A59" w:rsidRPr="002178AD" w:rsidRDefault="00C81A59" w:rsidP="00C81A59">
      <w:pPr>
        <w:pStyle w:val="PL"/>
      </w:pPr>
    </w:p>
    <w:p w14:paraId="691C3590" w14:textId="77777777" w:rsidR="00C81A59" w:rsidRPr="002178AD" w:rsidRDefault="00C81A59" w:rsidP="00C81A59">
      <w:pPr>
        <w:pStyle w:val="PL"/>
      </w:pPr>
      <w:r w:rsidRPr="002178AD">
        <w:t xml:space="preserve">  /policy-data/ues/{ueId}/am-data:</w:t>
      </w:r>
    </w:p>
    <w:p w14:paraId="7A3FC4BA" w14:textId="77777777" w:rsidR="00C81A59" w:rsidRPr="002178AD" w:rsidRDefault="00C81A59" w:rsidP="00C81A59">
      <w:pPr>
        <w:pStyle w:val="PL"/>
      </w:pPr>
      <w:r w:rsidRPr="002178AD">
        <w:t xml:space="preserve">    parameters:</w:t>
      </w:r>
    </w:p>
    <w:p w14:paraId="7B6B1797" w14:textId="77777777" w:rsidR="00C81A59" w:rsidRPr="002178AD" w:rsidRDefault="00C81A59" w:rsidP="00C81A59">
      <w:pPr>
        <w:pStyle w:val="PL"/>
      </w:pPr>
      <w:r w:rsidRPr="002178AD">
        <w:t xml:space="preserve">     - name: ueId</w:t>
      </w:r>
    </w:p>
    <w:p w14:paraId="5674FE28" w14:textId="77777777" w:rsidR="00C81A59" w:rsidRPr="002178AD" w:rsidRDefault="00C81A59" w:rsidP="00C81A59">
      <w:pPr>
        <w:pStyle w:val="PL"/>
      </w:pPr>
      <w:r w:rsidRPr="002178AD">
        <w:t xml:space="preserve">       in: path</w:t>
      </w:r>
    </w:p>
    <w:p w14:paraId="61471993" w14:textId="77777777" w:rsidR="00C81A59" w:rsidRPr="002178AD" w:rsidRDefault="00C81A59" w:rsidP="00C81A59">
      <w:pPr>
        <w:pStyle w:val="PL"/>
      </w:pPr>
      <w:r w:rsidRPr="002178AD">
        <w:t xml:space="preserve">       required: true</w:t>
      </w:r>
    </w:p>
    <w:p w14:paraId="7FACFC75" w14:textId="77777777" w:rsidR="00C81A59" w:rsidRPr="002178AD" w:rsidRDefault="00C81A59" w:rsidP="00C81A59">
      <w:pPr>
        <w:pStyle w:val="PL"/>
      </w:pPr>
      <w:r w:rsidRPr="002178AD">
        <w:t xml:space="preserve">       schema:</w:t>
      </w:r>
    </w:p>
    <w:p w14:paraId="2A5E0F76" w14:textId="77777777" w:rsidR="00C81A59" w:rsidRPr="002178AD" w:rsidRDefault="00C81A59" w:rsidP="00C81A59">
      <w:pPr>
        <w:pStyle w:val="PL"/>
      </w:pPr>
      <w:r w:rsidRPr="002178AD">
        <w:t xml:space="preserve">         $ref: 'TS29571_CommonData.yaml#/components/schemas/VarUeId'</w:t>
      </w:r>
    </w:p>
    <w:p w14:paraId="7583FE8D" w14:textId="77777777" w:rsidR="00C81A59" w:rsidRPr="002178AD" w:rsidRDefault="00C81A59" w:rsidP="00C81A59">
      <w:pPr>
        <w:pStyle w:val="PL"/>
      </w:pPr>
      <w:r w:rsidRPr="002178AD">
        <w:t xml:space="preserve">    get:</w:t>
      </w:r>
    </w:p>
    <w:p w14:paraId="63C95B82" w14:textId="77777777" w:rsidR="00C81A59" w:rsidRPr="002178AD" w:rsidRDefault="00C81A59" w:rsidP="00C81A59">
      <w:pPr>
        <w:pStyle w:val="PL"/>
      </w:pPr>
      <w:r w:rsidRPr="002178AD">
        <w:t xml:space="preserve">      summary: Retrieves the access and mobility policy data for a subscriber</w:t>
      </w:r>
    </w:p>
    <w:p w14:paraId="3EC886D5" w14:textId="77777777" w:rsidR="00C81A59" w:rsidRPr="002178AD" w:rsidRDefault="00C81A59" w:rsidP="00C81A59">
      <w:pPr>
        <w:pStyle w:val="PL"/>
      </w:pPr>
      <w:r w:rsidRPr="002178AD">
        <w:t xml:space="preserve">      operationId: ReadAccessAndMobilityPolicyData</w:t>
      </w:r>
    </w:p>
    <w:p w14:paraId="2DE975D8" w14:textId="77777777" w:rsidR="00C81A59" w:rsidRPr="002178AD" w:rsidRDefault="00C81A59" w:rsidP="00C81A59">
      <w:pPr>
        <w:pStyle w:val="PL"/>
      </w:pPr>
      <w:r w:rsidRPr="002178AD">
        <w:t xml:space="preserve">      tags:</w:t>
      </w:r>
    </w:p>
    <w:p w14:paraId="705A987D" w14:textId="77777777" w:rsidR="00C81A59" w:rsidRPr="002178AD" w:rsidRDefault="00C81A59" w:rsidP="00C81A59">
      <w:pPr>
        <w:pStyle w:val="PL"/>
      </w:pPr>
      <w:r w:rsidRPr="002178AD">
        <w:t xml:space="preserve">        - AccessAndMobilityPolicyData (Document)</w:t>
      </w:r>
    </w:p>
    <w:p w14:paraId="5E98D604" w14:textId="77777777" w:rsidR="00C81A59" w:rsidRPr="002178AD" w:rsidRDefault="00C81A59" w:rsidP="00C81A59">
      <w:pPr>
        <w:pStyle w:val="PL"/>
      </w:pPr>
      <w:r w:rsidRPr="002178AD">
        <w:t xml:space="preserve">      security:</w:t>
      </w:r>
    </w:p>
    <w:p w14:paraId="285732CB" w14:textId="77777777" w:rsidR="00C81A59" w:rsidRPr="002178AD" w:rsidRDefault="00C81A59" w:rsidP="00C81A59">
      <w:pPr>
        <w:pStyle w:val="PL"/>
      </w:pPr>
      <w:r w:rsidRPr="002178AD">
        <w:t xml:space="preserve">        - {}</w:t>
      </w:r>
    </w:p>
    <w:p w14:paraId="34445955" w14:textId="77777777" w:rsidR="00C81A59" w:rsidRPr="002178AD" w:rsidRDefault="00C81A59" w:rsidP="00C81A59">
      <w:pPr>
        <w:pStyle w:val="PL"/>
      </w:pPr>
      <w:r w:rsidRPr="002178AD">
        <w:t xml:space="preserve">        - oAuth2ClientCredentials:</w:t>
      </w:r>
    </w:p>
    <w:p w14:paraId="3D23E593" w14:textId="77777777" w:rsidR="00C81A59" w:rsidRPr="002178AD" w:rsidRDefault="00C81A59" w:rsidP="00C81A59">
      <w:pPr>
        <w:pStyle w:val="PL"/>
      </w:pPr>
      <w:r w:rsidRPr="002178AD">
        <w:t xml:space="preserve">          - nudr-dr</w:t>
      </w:r>
    </w:p>
    <w:p w14:paraId="252B0E1F" w14:textId="77777777" w:rsidR="00C81A59" w:rsidRPr="002178AD" w:rsidRDefault="00C81A59" w:rsidP="00C81A59">
      <w:pPr>
        <w:pStyle w:val="PL"/>
      </w:pPr>
      <w:r w:rsidRPr="002178AD">
        <w:t xml:space="preserve">        - oAuth2ClientCredentials:</w:t>
      </w:r>
    </w:p>
    <w:p w14:paraId="7FC98D4E" w14:textId="77777777" w:rsidR="00C81A59" w:rsidRPr="002178AD" w:rsidRDefault="00C81A59" w:rsidP="00C81A59">
      <w:pPr>
        <w:pStyle w:val="PL"/>
      </w:pPr>
      <w:r w:rsidRPr="002178AD">
        <w:t xml:space="preserve">          - nudr-dr</w:t>
      </w:r>
    </w:p>
    <w:p w14:paraId="723EE590" w14:textId="77777777" w:rsidR="00C81A59" w:rsidRDefault="00C81A59" w:rsidP="00C81A59">
      <w:pPr>
        <w:pStyle w:val="PL"/>
      </w:pPr>
      <w:r w:rsidRPr="002178AD">
        <w:t xml:space="preserve">          - nudr-dr:policy-data</w:t>
      </w:r>
    </w:p>
    <w:p w14:paraId="71F9CBCE" w14:textId="77777777" w:rsidR="00C81A59" w:rsidRDefault="00C81A59" w:rsidP="00C81A59">
      <w:pPr>
        <w:pStyle w:val="PL"/>
      </w:pPr>
      <w:r>
        <w:t xml:space="preserve">        - oAuth2ClientCredentials:</w:t>
      </w:r>
    </w:p>
    <w:p w14:paraId="170C9FD7" w14:textId="77777777" w:rsidR="00C81A59" w:rsidRDefault="00C81A59" w:rsidP="00C81A59">
      <w:pPr>
        <w:pStyle w:val="PL"/>
      </w:pPr>
      <w:r>
        <w:t xml:space="preserve">          - nudr-dr</w:t>
      </w:r>
    </w:p>
    <w:p w14:paraId="5A5CB446" w14:textId="77777777" w:rsidR="00C81A59" w:rsidRDefault="00C81A59" w:rsidP="00C81A59">
      <w:pPr>
        <w:pStyle w:val="PL"/>
      </w:pPr>
      <w:r>
        <w:t xml:space="preserve">          - nudr-dr:policy-data</w:t>
      </w:r>
    </w:p>
    <w:p w14:paraId="317CD1F9" w14:textId="77777777" w:rsidR="00C81A59" w:rsidRDefault="00C81A59" w:rsidP="00C81A59">
      <w:pPr>
        <w:pStyle w:val="PL"/>
      </w:pPr>
      <w:r>
        <w:t xml:space="preserve">          - nudr-dr:policy-data:ues:am-data:read</w:t>
      </w:r>
    </w:p>
    <w:p w14:paraId="1C90108E" w14:textId="77777777" w:rsidR="00C81A59" w:rsidRPr="002178AD" w:rsidRDefault="00C81A59" w:rsidP="00C81A59">
      <w:pPr>
        <w:pStyle w:val="PL"/>
      </w:pPr>
      <w:r w:rsidRPr="002178AD">
        <w:t xml:space="preserve">      parameters:</w:t>
      </w:r>
    </w:p>
    <w:p w14:paraId="5DD7DBEB" w14:textId="77777777" w:rsidR="00C81A59" w:rsidRPr="002178AD" w:rsidRDefault="00C81A59" w:rsidP="00C81A59">
      <w:pPr>
        <w:pStyle w:val="PL"/>
      </w:pPr>
      <w:r w:rsidRPr="002178AD">
        <w:t xml:space="preserve">        - name: supp-feat</w:t>
      </w:r>
    </w:p>
    <w:p w14:paraId="3D1CB963" w14:textId="77777777" w:rsidR="00C81A59" w:rsidRPr="002178AD" w:rsidRDefault="00C81A59" w:rsidP="00C81A59">
      <w:pPr>
        <w:pStyle w:val="PL"/>
      </w:pPr>
      <w:r w:rsidRPr="002178AD">
        <w:t xml:space="preserve">          in: query</w:t>
      </w:r>
    </w:p>
    <w:p w14:paraId="1200DDD7" w14:textId="77777777" w:rsidR="00C81A59" w:rsidRPr="002178AD" w:rsidRDefault="00C81A59" w:rsidP="00C81A59">
      <w:pPr>
        <w:pStyle w:val="PL"/>
      </w:pPr>
      <w:r w:rsidRPr="002178AD">
        <w:t xml:space="preserve">          description: Supported Features</w:t>
      </w:r>
    </w:p>
    <w:p w14:paraId="464B3089" w14:textId="77777777" w:rsidR="00C81A59" w:rsidRPr="002178AD" w:rsidRDefault="00C81A59" w:rsidP="00C81A59">
      <w:pPr>
        <w:pStyle w:val="PL"/>
      </w:pPr>
      <w:r w:rsidRPr="002178AD">
        <w:t xml:space="preserve">          required: false</w:t>
      </w:r>
    </w:p>
    <w:p w14:paraId="4D91D0C9" w14:textId="77777777" w:rsidR="00C81A59" w:rsidRPr="002178AD" w:rsidRDefault="00C81A59" w:rsidP="00C81A59">
      <w:pPr>
        <w:pStyle w:val="PL"/>
      </w:pPr>
      <w:r w:rsidRPr="002178AD">
        <w:t xml:space="preserve">          schema:</w:t>
      </w:r>
    </w:p>
    <w:p w14:paraId="6E0380C4" w14:textId="77777777" w:rsidR="00C81A59" w:rsidRPr="002178AD" w:rsidRDefault="00C81A59" w:rsidP="00C81A59">
      <w:pPr>
        <w:pStyle w:val="PL"/>
      </w:pPr>
      <w:r w:rsidRPr="002178AD">
        <w:t xml:space="preserve">             $ref: 'TS29571_CommonData.yaml#/components/schemas/SupportedFeatures'</w:t>
      </w:r>
    </w:p>
    <w:p w14:paraId="176FBF90" w14:textId="77777777" w:rsidR="00C81A59" w:rsidRPr="002178AD" w:rsidRDefault="00C81A59" w:rsidP="00C81A59">
      <w:pPr>
        <w:pStyle w:val="PL"/>
      </w:pPr>
      <w:r w:rsidRPr="002178AD">
        <w:t xml:space="preserve">      responses:</w:t>
      </w:r>
    </w:p>
    <w:p w14:paraId="3514C191" w14:textId="77777777" w:rsidR="00C81A59" w:rsidRPr="002178AD" w:rsidRDefault="00C81A59" w:rsidP="00C81A59">
      <w:pPr>
        <w:pStyle w:val="PL"/>
      </w:pPr>
      <w:r w:rsidRPr="002178AD">
        <w:t xml:space="preserve">        '200':</w:t>
      </w:r>
    </w:p>
    <w:p w14:paraId="7852B1BD" w14:textId="77777777" w:rsidR="00C81A59" w:rsidRPr="002178AD" w:rsidRDefault="00C81A59" w:rsidP="00C81A59">
      <w:pPr>
        <w:pStyle w:val="PL"/>
        <w:rPr>
          <w:lang w:eastAsia="zh-CN"/>
        </w:rPr>
      </w:pPr>
      <w:r w:rsidRPr="002178AD">
        <w:t xml:space="preserve">          description: </w:t>
      </w:r>
      <w:r w:rsidRPr="002178AD">
        <w:rPr>
          <w:lang w:eastAsia="zh-CN"/>
        </w:rPr>
        <w:t>&gt;</w:t>
      </w:r>
    </w:p>
    <w:p w14:paraId="1779863D" w14:textId="77777777" w:rsidR="00C81A59" w:rsidRPr="002178AD" w:rsidRDefault="00C81A59" w:rsidP="00C81A59">
      <w:pPr>
        <w:pStyle w:val="PL"/>
      </w:pPr>
      <w:r w:rsidRPr="002178AD">
        <w:t xml:space="preserve">            Upon success, a response body containing access and mobility policies shall be returned.</w:t>
      </w:r>
    </w:p>
    <w:p w14:paraId="2C1F9F43" w14:textId="77777777" w:rsidR="00C81A59" w:rsidRPr="002178AD" w:rsidRDefault="00C81A59" w:rsidP="00C81A59">
      <w:pPr>
        <w:pStyle w:val="PL"/>
      </w:pPr>
      <w:r w:rsidRPr="002178AD">
        <w:t xml:space="preserve">          content:</w:t>
      </w:r>
    </w:p>
    <w:p w14:paraId="542DA3A8" w14:textId="77777777" w:rsidR="00C81A59" w:rsidRPr="002178AD" w:rsidRDefault="00C81A59" w:rsidP="00C81A59">
      <w:pPr>
        <w:pStyle w:val="PL"/>
      </w:pPr>
      <w:r w:rsidRPr="002178AD">
        <w:t xml:space="preserve">            application/json:</w:t>
      </w:r>
    </w:p>
    <w:p w14:paraId="75EC4775" w14:textId="77777777" w:rsidR="00C81A59" w:rsidRPr="002178AD" w:rsidRDefault="00C81A59" w:rsidP="00C81A59">
      <w:pPr>
        <w:pStyle w:val="PL"/>
      </w:pPr>
      <w:r w:rsidRPr="002178AD">
        <w:t xml:space="preserve">              schema:</w:t>
      </w:r>
    </w:p>
    <w:p w14:paraId="047E5522" w14:textId="77777777" w:rsidR="00C81A59" w:rsidRPr="002178AD" w:rsidRDefault="00C81A59" w:rsidP="00C81A59">
      <w:pPr>
        <w:pStyle w:val="PL"/>
      </w:pPr>
      <w:r w:rsidRPr="002178AD">
        <w:t xml:space="preserve">                $ref: '#/components/schemas/AmPolicyData'</w:t>
      </w:r>
    </w:p>
    <w:p w14:paraId="7D94B61D" w14:textId="77777777" w:rsidR="00C81A59" w:rsidRPr="002178AD" w:rsidRDefault="00C81A59" w:rsidP="00C81A59">
      <w:pPr>
        <w:pStyle w:val="PL"/>
      </w:pPr>
      <w:r w:rsidRPr="002178AD">
        <w:t xml:space="preserve">        '400':</w:t>
      </w:r>
    </w:p>
    <w:p w14:paraId="4D1B82A7" w14:textId="77777777" w:rsidR="00C81A59" w:rsidRPr="002178AD" w:rsidRDefault="00C81A59" w:rsidP="00C81A59">
      <w:pPr>
        <w:pStyle w:val="PL"/>
      </w:pPr>
      <w:r w:rsidRPr="002178AD">
        <w:t xml:space="preserve">          $ref: 'TS29571_CommonData.yaml#/components/responses/400'</w:t>
      </w:r>
    </w:p>
    <w:p w14:paraId="33700DEC" w14:textId="77777777" w:rsidR="00C81A59" w:rsidRPr="002178AD" w:rsidRDefault="00C81A59" w:rsidP="00C81A59">
      <w:pPr>
        <w:pStyle w:val="PL"/>
      </w:pPr>
      <w:r w:rsidRPr="002178AD">
        <w:t xml:space="preserve">        '401':</w:t>
      </w:r>
    </w:p>
    <w:p w14:paraId="6CD2D49F" w14:textId="77777777" w:rsidR="00C81A59" w:rsidRPr="002178AD" w:rsidRDefault="00C81A59" w:rsidP="00C81A59">
      <w:pPr>
        <w:pStyle w:val="PL"/>
      </w:pPr>
      <w:r w:rsidRPr="002178AD">
        <w:t xml:space="preserve">          $ref: 'TS29571_CommonData.yaml#/components/responses/401'</w:t>
      </w:r>
    </w:p>
    <w:p w14:paraId="6F33D94F" w14:textId="77777777" w:rsidR="00C81A59" w:rsidRPr="002178AD" w:rsidRDefault="00C81A59" w:rsidP="00C81A59">
      <w:pPr>
        <w:pStyle w:val="PL"/>
      </w:pPr>
      <w:r w:rsidRPr="002178AD">
        <w:t xml:space="preserve">        '403':</w:t>
      </w:r>
    </w:p>
    <w:p w14:paraId="3324AE27" w14:textId="77777777" w:rsidR="00C81A59" w:rsidRPr="002178AD" w:rsidRDefault="00C81A59" w:rsidP="00C81A59">
      <w:pPr>
        <w:pStyle w:val="PL"/>
      </w:pPr>
      <w:r w:rsidRPr="002178AD">
        <w:t xml:space="preserve">          $ref: 'TS29571_CommonData.yaml#/components/responses/403'</w:t>
      </w:r>
    </w:p>
    <w:p w14:paraId="2139CACA" w14:textId="77777777" w:rsidR="00C81A59" w:rsidRPr="002178AD" w:rsidRDefault="00C81A59" w:rsidP="00C81A59">
      <w:pPr>
        <w:pStyle w:val="PL"/>
      </w:pPr>
      <w:r w:rsidRPr="002178AD">
        <w:t xml:space="preserve">        '404':</w:t>
      </w:r>
    </w:p>
    <w:p w14:paraId="412558D6" w14:textId="77777777" w:rsidR="00C81A59" w:rsidRPr="002178AD" w:rsidRDefault="00C81A59" w:rsidP="00C81A59">
      <w:pPr>
        <w:pStyle w:val="PL"/>
      </w:pPr>
      <w:r w:rsidRPr="002178AD">
        <w:lastRenderedPageBreak/>
        <w:t xml:space="preserve">          $ref: 'TS29571_CommonData.yaml#/components/responses/404'</w:t>
      </w:r>
    </w:p>
    <w:p w14:paraId="50CDDF16" w14:textId="77777777" w:rsidR="00C81A59" w:rsidRPr="002178AD" w:rsidRDefault="00C81A59" w:rsidP="00C81A59">
      <w:pPr>
        <w:pStyle w:val="PL"/>
      </w:pPr>
      <w:r w:rsidRPr="002178AD">
        <w:t xml:space="preserve">        '406':</w:t>
      </w:r>
    </w:p>
    <w:p w14:paraId="04F42490" w14:textId="77777777" w:rsidR="00C81A59" w:rsidRPr="002178AD" w:rsidRDefault="00C81A59" w:rsidP="00C81A59">
      <w:pPr>
        <w:pStyle w:val="PL"/>
      </w:pPr>
      <w:r w:rsidRPr="002178AD">
        <w:t xml:space="preserve">          $ref: 'TS29571_CommonData.yaml#/components/responses/406'</w:t>
      </w:r>
    </w:p>
    <w:p w14:paraId="252B6C6D" w14:textId="77777777" w:rsidR="00C81A59" w:rsidRPr="002178AD" w:rsidRDefault="00C81A59" w:rsidP="00C81A59">
      <w:pPr>
        <w:pStyle w:val="PL"/>
      </w:pPr>
      <w:r w:rsidRPr="002178AD">
        <w:t xml:space="preserve">        '429':</w:t>
      </w:r>
    </w:p>
    <w:p w14:paraId="0DEB4959" w14:textId="77777777" w:rsidR="00C81A59" w:rsidRPr="002178AD" w:rsidRDefault="00C81A59" w:rsidP="00C81A59">
      <w:pPr>
        <w:pStyle w:val="PL"/>
      </w:pPr>
      <w:r w:rsidRPr="002178AD">
        <w:t xml:space="preserve">          $ref: 'TS29571_CommonData.yaml#/components/responses/429'</w:t>
      </w:r>
    </w:p>
    <w:p w14:paraId="16699435" w14:textId="77777777" w:rsidR="00C81A59" w:rsidRPr="002178AD" w:rsidRDefault="00C81A59" w:rsidP="00C81A59">
      <w:pPr>
        <w:pStyle w:val="PL"/>
      </w:pPr>
      <w:r w:rsidRPr="002178AD">
        <w:t xml:space="preserve">        '500':</w:t>
      </w:r>
    </w:p>
    <w:p w14:paraId="6B67638F" w14:textId="77777777" w:rsidR="00C81A59" w:rsidRDefault="00C81A59" w:rsidP="00C81A59">
      <w:pPr>
        <w:pStyle w:val="PL"/>
      </w:pPr>
      <w:r w:rsidRPr="002178AD">
        <w:t xml:space="preserve">          $ref: 'TS29571_CommonData.yaml#/components/responses/500'</w:t>
      </w:r>
    </w:p>
    <w:p w14:paraId="78634887" w14:textId="77777777" w:rsidR="00C81A59" w:rsidRPr="002178AD" w:rsidRDefault="00C81A59" w:rsidP="00C81A59">
      <w:pPr>
        <w:pStyle w:val="PL"/>
      </w:pPr>
      <w:r w:rsidRPr="002178AD">
        <w:t xml:space="preserve">        '50</w:t>
      </w:r>
      <w:r>
        <w:t>2</w:t>
      </w:r>
      <w:r w:rsidRPr="002178AD">
        <w:t>':</w:t>
      </w:r>
    </w:p>
    <w:p w14:paraId="13E24C52" w14:textId="77777777" w:rsidR="00C81A59" w:rsidRPr="002178AD" w:rsidRDefault="00C81A59" w:rsidP="00C81A59">
      <w:pPr>
        <w:pStyle w:val="PL"/>
      </w:pPr>
      <w:r w:rsidRPr="002178AD">
        <w:t xml:space="preserve">          $ref: 'TS29571_CommonData.yaml#/components/responses/50</w:t>
      </w:r>
      <w:r>
        <w:t>2</w:t>
      </w:r>
      <w:r w:rsidRPr="002178AD">
        <w:t>'</w:t>
      </w:r>
    </w:p>
    <w:p w14:paraId="6B96A134" w14:textId="77777777" w:rsidR="00C81A59" w:rsidRPr="002178AD" w:rsidRDefault="00C81A59" w:rsidP="00C81A59">
      <w:pPr>
        <w:pStyle w:val="PL"/>
      </w:pPr>
      <w:r w:rsidRPr="002178AD">
        <w:t xml:space="preserve">        '503':</w:t>
      </w:r>
    </w:p>
    <w:p w14:paraId="0CB349AB" w14:textId="77777777" w:rsidR="00C81A59" w:rsidRPr="002178AD" w:rsidRDefault="00C81A59" w:rsidP="00C81A59">
      <w:pPr>
        <w:pStyle w:val="PL"/>
      </w:pPr>
      <w:r w:rsidRPr="002178AD">
        <w:t xml:space="preserve">          $ref: 'TS29571_CommonData.yaml#/components/responses/503'</w:t>
      </w:r>
    </w:p>
    <w:p w14:paraId="551DEFAC" w14:textId="77777777" w:rsidR="00C81A59" w:rsidRPr="002178AD" w:rsidRDefault="00C81A59" w:rsidP="00C81A59">
      <w:pPr>
        <w:pStyle w:val="PL"/>
      </w:pPr>
      <w:r w:rsidRPr="002178AD">
        <w:t xml:space="preserve">        default:</w:t>
      </w:r>
    </w:p>
    <w:p w14:paraId="78808F6B" w14:textId="77777777" w:rsidR="00C81A59" w:rsidRPr="002178AD" w:rsidRDefault="00C81A59" w:rsidP="00C81A59">
      <w:pPr>
        <w:pStyle w:val="PL"/>
      </w:pPr>
      <w:r w:rsidRPr="002178AD">
        <w:t xml:space="preserve">          $ref: 'TS29571_CommonData.yaml#/components/responses/default'</w:t>
      </w:r>
    </w:p>
    <w:p w14:paraId="770AF853" w14:textId="77777777" w:rsidR="00C81A59" w:rsidRPr="002178AD" w:rsidRDefault="00C81A59" w:rsidP="00C81A59">
      <w:pPr>
        <w:pStyle w:val="PL"/>
      </w:pPr>
      <w:r w:rsidRPr="002178AD">
        <w:t xml:space="preserve">    patch:</w:t>
      </w:r>
    </w:p>
    <w:p w14:paraId="7AE57D1D" w14:textId="77777777" w:rsidR="00C81A59" w:rsidRPr="002178AD" w:rsidRDefault="00C81A59" w:rsidP="00C81A59">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50FDB034" w14:textId="77777777" w:rsidR="00C81A59" w:rsidRPr="002178AD" w:rsidRDefault="00C81A59" w:rsidP="00C81A59">
      <w:pPr>
        <w:pStyle w:val="PL"/>
      </w:pPr>
      <w:r w:rsidRPr="002178AD">
        <w:t xml:space="preserve">      operationId: UpdateAccessAndMobilityPolicyData</w:t>
      </w:r>
    </w:p>
    <w:p w14:paraId="2F5D9FAC" w14:textId="77777777" w:rsidR="00C81A59" w:rsidRPr="002178AD" w:rsidRDefault="00C81A59" w:rsidP="00C81A59">
      <w:pPr>
        <w:pStyle w:val="PL"/>
      </w:pPr>
      <w:r w:rsidRPr="002178AD">
        <w:t xml:space="preserve">      tags:</w:t>
      </w:r>
    </w:p>
    <w:p w14:paraId="35C348BA" w14:textId="77777777" w:rsidR="00C81A59" w:rsidRPr="002178AD" w:rsidRDefault="00C81A59" w:rsidP="00C81A59">
      <w:pPr>
        <w:pStyle w:val="PL"/>
      </w:pPr>
      <w:r w:rsidRPr="002178AD">
        <w:t xml:space="preserve">        - AccessAndMobilityPolicyData (Document)</w:t>
      </w:r>
    </w:p>
    <w:p w14:paraId="1FC9C6BD" w14:textId="77777777" w:rsidR="00C81A59" w:rsidRPr="002178AD" w:rsidRDefault="00C81A59" w:rsidP="00C81A59">
      <w:pPr>
        <w:pStyle w:val="PL"/>
      </w:pPr>
      <w:r w:rsidRPr="002178AD">
        <w:t xml:space="preserve">      security:</w:t>
      </w:r>
    </w:p>
    <w:p w14:paraId="1AD9F8DC" w14:textId="77777777" w:rsidR="00C81A59" w:rsidRPr="002178AD" w:rsidRDefault="00C81A59" w:rsidP="00C81A59">
      <w:pPr>
        <w:pStyle w:val="PL"/>
      </w:pPr>
      <w:r w:rsidRPr="002178AD">
        <w:t xml:space="preserve">        - {}</w:t>
      </w:r>
    </w:p>
    <w:p w14:paraId="372CCC3D" w14:textId="77777777" w:rsidR="00C81A59" w:rsidRPr="002178AD" w:rsidRDefault="00C81A59" w:rsidP="00C81A59">
      <w:pPr>
        <w:pStyle w:val="PL"/>
      </w:pPr>
      <w:r w:rsidRPr="002178AD">
        <w:t xml:space="preserve">        - oAuth2ClientCredentials:</w:t>
      </w:r>
    </w:p>
    <w:p w14:paraId="4CA42277" w14:textId="77777777" w:rsidR="00C81A59" w:rsidRPr="002178AD" w:rsidRDefault="00C81A59" w:rsidP="00C81A59">
      <w:pPr>
        <w:pStyle w:val="PL"/>
      </w:pPr>
      <w:r w:rsidRPr="002178AD">
        <w:t xml:space="preserve">          - nudr-dr</w:t>
      </w:r>
    </w:p>
    <w:p w14:paraId="4FCB150F" w14:textId="77777777" w:rsidR="00C81A59" w:rsidRPr="002178AD" w:rsidRDefault="00C81A59" w:rsidP="00C81A59">
      <w:pPr>
        <w:pStyle w:val="PL"/>
      </w:pPr>
      <w:r w:rsidRPr="002178AD">
        <w:t xml:space="preserve">        - oAuth2ClientCredentials:</w:t>
      </w:r>
    </w:p>
    <w:p w14:paraId="3CF3B485" w14:textId="77777777" w:rsidR="00C81A59" w:rsidRPr="002178AD" w:rsidRDefault="00C81A59" w:rsidP="00C81A59">
      <w:pPr>
        <w:pStyle w:val="PL"/>
      </w:pPr>
      <w:r w:rsidRPr="002178AD">
        <w:t xml:space="preserve">          - nudr-dr</w:t>
      </w:r>
    </w:p>
    <w:p w14:paraId="6C612483" w14:textId="77777777" w:rsidR="00C81A59" w:rsidRDefault="00C81A59" w:rsidP="00C81A59">
      <w:pPr>
        <w:pStyle w:val="PL"/>
      </w:pPr>
      <w:r w:rsidRPr="002178AD">
        <w:t xml:space="preserve">          - nudr-dr:policy-data</w:t>
      </w:r>
    </w:p>
    <w:p w14:paraId="65C29964" w14:textId="77777777" w:rsidR="00C81A59" w:rsidRDefault="00C81A59" w:rsidP="00C81A59">
      <w:pPr>
        <w:pStyle w:val="PL"/>
      </w:pPr>
      <w:r>
        <w:t xml:space="preserve">        - oAuth2ClientCredentials:</w:t>
      </w:r>
    </w:p>
    <w:p w14:paraId="75838F6E" w14:textId="77777777" w:rsidR="00C81A59" w:rsidRDefault="00C81A59" w:rsidP="00C81A59">
      <w:pPr>
        <w:pStyle w:val="PL"/>
      </w:pPr>
      <w:r>
        <w:t xml:space="preserve">          - nudr-dr</w:t>
      </w:r>
    </w:p>
    <w:p w14:paraId="532263B3" w14:textId="77777777" w:rsidR="00C81A59" w:rsidRDefault="00C81A59" w:rsidP="00C81A59">
      <w:pPr>
        <w:pStyle w:val="PL"/>
      </w:pPr>
      <w:r>
        <w:t xml:space="preserve">          - nudr-dr:policy-data</w:t>
      </w:r>
    </w:p>
    <w:p w14:paraId="6957A3DD" w14:textId="77777777" w:rsidR="00C81A59" w:rsidRPr="002178AD" w:rsidRDefault="00C81A59" w:rsidP="00C81A59">
      <w:pPr>
        <w:pStyle w:val="PL"/>
      </w:pPr>
      <w:r>
        <w:t xml:space="preserve">          - nudr-dr:policy-data:ues:</w:t>
      </w:r>
      <w:r w:rsidRPr="00C167EC">
        <w:t>am-data</w:t>
      </w:r>
      <w:r>
        <w:t>:modify</w:t>
      </w:r>
    </w:p>
    <w:p w14:paraId="62364D52" w14:textId="77777777" w:rsidR="00C81A59" w:rsidRPr="002178AD" w:rsidRDefault="00C81A59" w:rsidP="00C81A59">
      <w:pPr>
        <w:pStyle w:val="PL"/>
      </w:pPr>
      <w:r w:rsidRPr="002178AD">
        <w:t xml:space="preserve">      requestBody:</w:t>
      </w:r>
    </w:p>
    <w:p w14:paraId="58411C2D" w14:textId="77777777" w:rsidR="00C81A59" w:rsidRPr="002178AD" w:rsidRDefault="00C81A59" w:rsidP="00C81A59">
      <w:pPr>
        <w:pStyle w:val="PL"/>
      </w:pPr>
      <w:r w:rsidRPr="002178AD">
        <w:t xml:space="preserve">        required: true</w:t>
      </w:r>
    </w:p>
    <w:p w14:paraId="54E2DEEF" w14:textId="77777777" w:rsidR="00C81A59" w:rsidRPr="002178AD" w:rsidRDefault="00C81A59" w:rsidP="00C81A59">
      <w:pPr>
        <w:pStyle w:val="PL"/>
      </w:pPr>
      <w:r w:rsidRPr="002178AD">
        <w:t xml:space="preserve">        content:</w:t>
      </w:r>
    </w:p>
    <w:p w14:paraId="1E8F68F1" w14:textId="77777777" w:rsidR="00C81A59" w:rsidRPr="002178AD" w:rsidRDefault="00C81A59" w:rsidP="00C81A59">
      <w:pPr>
        <w:pStyle w:val="PL"/>
      </w:pPr>
      <w:r w:rsidRPr="002178AD">
        <w:t xml:space="preserve">          application/merge-patch+json:</w:t>
      </w:r>
    </w:p>
    <w:p w14:paraId="7EB9B186" w14:textId="77777777" w:rsidR="00C81A59" w:rsidRPr="002178AD" w:rsidRDefault="00C81A59" w:rsidP="00C81A59">
      <w:pPr>
        <w:pStyle w:val="PL"/>
      </w:pPr>
      <w:r w:rsidRPr="002178AD">
        <w:t xml:space="preserve">            schema:</w:t>
      </w:r>
    </w:p>
    <w:p w14:paraId="34DC68ED" w14:textId="77777777" w:rsidR="00C81A59" w:rsidRPr="002178AD" w:rsidRDefault="00C81A59" w:rsidP="00C81A59">
      <w:pPr>
        <w:pStyle w:val="PL"/>
      </w:pPr>
      <w:r w:rsidRPr="002178AD">
        <w:t xml:space="preserve">              $ref: '#/components/schemas/</w:t>
      </w:r>
      <w:r>
        <w:t>AmPolicyData</w:t>
      </w:r>
      <w:r w:rsidRPr="002178AD">
        <w:t>Patch'</w:t>
      </w:r>
    </w:p>
    <w:p w14:paraId="06B220B2" w14:textId="77777777" w:rsidR="00C81A59" w:rsidRPr="002178AD" w:rsidRDefault="00C81A59" w:rsidP="00C81A59">
      <w:pPr>
        <w:pStyle w:val="PL"/>
      </w:pPr>
      <w:r w:rsidRPr="002178AD">
        <w:t xml:space="preserve">      responses:</w:t>
      </w:r>
    </w:p>
    <w:p w14:paraId="7A9D02E9" w14:textId="77777777" w:rsidR="00C81A59" w:rsidRPr="002178AD" w:rsidRDefault="00C81A59" w:rsidP="00C81A59">
      <w:pPr>
        <w:pStyle w:val="PL"/>
      </w:pPr>
      <w:r w:rsidRPr="002178AD">
        <w:t xml:space="preserve">        '200':</w:t>
      </w:r>
    </w:p>
    <w:p w14:paraId="748591F6" w14:textId="77777777" w:rsidR="00C81A59" w:rsidRDefault="00C81A59" w:rsidP="00C81A59">
      <w:pPr>
        <w:pStyle w:val="PL"/>
      </w:pPr>
      <w:r w:rsidRPr="002178AD">
        <w:t xml:space="preserve">          description: </w:t>
      </w:r>
      <w:r>
        <w:t>&gt;</w:t>
      </w:r>
    </w:p>
    <w:p w14:paraId="433D8B2B" w14:textId="77777777" w:rsidR="00C81A59" w:rsidRPr="002178AD" w:rsidRDefault="00C81A59" w:rsidP="00C81A59">
      <w:pPr>
        <w:pStyle w:val="PL"/>
      </w:pPr>
      <w:r>
        <w:t xml:space="preserve">            </w:t>
      </w:r>
      <w:r w:rsidRPr="002178AD">
        <w:t xml:space="preserve">Upon success, a response body containing </w:t>
      </w:r>
      <w:r>
        <w:t>access and mobility policies is returned</w:t>
      </w:r>
      <w:r w:rsidRPr="002178AD">
        <w:t>.</w:t>
      </w:r>
    </w:p>
    <w:p w14:paraId="2B10D3C1" w14:textId="77777777" w:rsidR="00C81A59" w:rsidRPr="002178AD" w:rsidRDefault="00C81A59" w:rsidP="00C81A59">
      <w:pPr>
        <w:pStyle w:val="PL"/>
      </w:pPr>
      <w:r w:rsidRPr="002178AD">
        <w:t xml:space="preserve">          content:</w:t>
      </w:r>
    </w:p>
    <w:p w14:paraId="3F985281" w14:textId="77777777" w:rsidR="00C81A59" w:rsidRPr="002178AD" w:rsidRDefault="00C81A59" w:rsidP="00C81A59">
      <w:pPr>
        <w:pStyle w:val="PL"/>
      </w:pPr>
      <w:r w:rsidRPr="002178AD">
        <w:t xml:space="preserve">            application/json:</w:t>
      </w:r>
    </w:p>
    <w:p w14:paraId="51A1EBF7" w14:textId="77777777" w:rsidR="00C81A59" w:rsidRPr="002178AD" w:rsidRDefault="00C81A59" w:rsidP="00C81A59">
      <w:pPr>
        <w:pStyle w:val="PL"/>
      </w:pPr>
      <w:r w:rsidRPr="002178AD">
        <w:t xml:space="preserve">              schema:</w:t>
      </w:r>
    </w:p>
    <w:p w14:paraId="4BE6390C" w14:textId="77777777" w:rsidR="00C81A59" w:rsidRPr="002178AD" w:rsidRDefault="00C81A59" w:rsidP="00C81A59">
      <w:pPr>
        <w:pStyle w:val="PL"/>
      </w:pPr>
      <w:r w:rsidRPr="002178AD">
        <w:t xml:space="preserve">                $ref: '#/components/schemas/</w:t>
      </w:r>
      <w:r>
        <w:t>AmPolicyData</w:t>
      </w:r>
      <w:r w:rsidRPr="002178AD">
        <w:t>'</w:t>
      </w:r>
    </w:p>
    <w:p w14:paraId="5A2764CA" w14:textId="77777777" w:rsidR="00C81A59" w:rsidRPr="002178AD" w:rsidRDefault="00C81A59" w:rsidP="00C81A59">
      <w:pPr>
        <w:pStyle w:val="PL"/>
      </w:pPr>
      <w:r w:rsidRPr="002178AD">
        <w:t xml:space="preserve">        '204':</w:t>
      </w:r>
    </w:p>
    <w:p w14:paraId="345274A6" w14:textId="77777777" w:rsidR="00C81A59" w:rsidRPr="002178AD" w:rsidRDefault="00C81A59" w:rsidP="00C81A59">
      <w:pPr>
        <w:pStyle w:val="PL"/>
        <w:rPr>
          <w:lang w:eastAsia="zh-CN"/>
        </w:rPr>
      </w:pPr>
      <w:r w:rsidRPr="002178AD">
        <w:t xml:space="preserve">          description: </w:t>
      </w:r>
      <w:r w:rsidRPr="002178AD">
        <w:rPr>
          <w:lang w:eastAsia="zh-CN"/>
        </w:rPr>
        <w:t>&gt;</w:t>
      </w:r>
    </w:p>
    <w:p w14:paraId="5A51C0EC" w14:textId="77777777" w:rsidR="00C81A59" w:rsidRPr="002178AD" w:rsidRDefault="00C81A59" w:rsidP="00C81A59">
      <w:pPr>
        <w:pStyle w:val="PL"/>
      </w:pPr>
      <w:r w:rsidRPr="002178AD">
        <w:t xml:space="preserve">            Successful case. The resource has been successfully updated and no additional content is</w:t>
      </w:r>
    </w:p>
    <w:p w14:paraId="0D62F58E" w14:textId="77777777" w:rsidR="00C81A59" w:rsidRPr="002178AD" w:rsidRDefault="00C81A59" w:rsidP="00C81A59">
      <w:pPr>
        <w:pStyle w:val="PL"/>
      </w:pPr>
      <w:r w:rsidRPr="002178AD">
        <w:t xml:space="preserve">            to be sent in the response message.</w:t>
      </w:r>
    </w:p>
    <w:p w14:paraId="2872F791" w14:textId="77777777" w:rsidR="00C81A59" w:rsidRPr="002178AD" w:rsidRDefault="00C81A59" w:rsidP="00C81A59">
      <w:pPr>
        <w:pStyle w:val="PL"/>
      </w:pPr>
      <w:r w:rsidRPr="002178AD">
        <w:t xml:space="preserve">        '400':</w:t>
      </w:r>
    </w:p>
    <w:p w14:paraId="5D904B3E" w14:textId="77777777" w:rsidR="00C81A59" w:rsidRPr="002178AD" w:rsidRDefault="00C81A59" w:rsidP="00C81A59">
      <w:pPr>
        <w:pStyle w:val="PL"/>
      </w:pPr>
      <w:r w:rsidRPr="002178AD">
        <w:t xml:space="preserve">          $ref: 'TS29571_CommonData.yaml#/components/responses/400'</w:t>
      </w:r>
    </w:p>
    <w:p w14:paraId="03A37400" w14:textId="77777777" w:rsidR="00C81A59" w:rsidRPr="002178AD" w:rsidRDefault="00C81A59" w:rsidP="00C81A59">
      <w:pPr>
        <w:pStyle w:val="PL"/>
      </w:pPr>
      <w:r w:rsidRPr="002178AD">
        <w:t xml:space="preserve">        '401':</w:t>
      </w:r>
    </w:p>
    <w:p w14:paraId="30A5DBBF" w14:textId="77777777" w:rsidR="00C81A59" w:rsidRPr="002178AD" w:rsidRDefault="00C81A59" w:rsidP="00C81A59">
      <w:pPr>
        <w:pStyle w:val="PL"/>
      </w:pPr>
      <w:r w:rsidRPr="002178AD">
        <w:t xml:space="preserve">          $ref: 'TS29571_CommonData.yaml#/components/responses/401'</w:t>
      </w:r>
    </w:p>
    <w:p w14:paraId="65EC0D9E" w14:textId="77777777" w:rsidR="00C81A59" w:rsidRPr="002178AD" w:rsidRDefault="00C81A59" w:rsidP="00C81A59">
      <w:pPr>
        <w:pStyle w:val="PL"/>
      </w:pPr>
      <w:r w:rsidRPr="002178AD">
        <w:t xml:space="preserve">        '403':</w:t>
      </w:r>
    </w:p>
    <w:p w14:paraId="2BD3616F" w14:textId="77777777" w:rsidR="00C81A59" w:rsidRPr="002178AD" w:rsidRDefault="00C81A59" w:rsidP="00C81A59">
      <w:pPr>
        <w:pStyle w:val="PL"/>
      </w:pPr>
      <w:r w:rsidRPr="002178AD">
        <w:t xml:space="preserve">          $ref: 'TS29571_CommonData.yaml#/components/responses/403'</w:t>
      </w:r>
    </w:p>
    <w:p w14:paraId="674D9C8A" w14:textId="77777777" w:rsidR="00C81A59" w:rsidRPr="002178AD" w:rsidRDefault="00C81A59" w:rsidP="00C81A59">
      <w:pPr>
        <w:pStyle w:val="PL"/>
      </w:pPr>
      <w:r w:rsidRPr="002178AD">
        <w:t xml:space="preserve">        '404':</w:t>
      </w:r>
    </w:p>
    <w:p w14:paraId="277B4355" w14:textId="77777777" w:rsidR="00C81A59" w:rsidRPr="002178AD" w:rsidRDefault="00C81A59" w:rsidP="00C81A59">
      <w:pPr>
        <w:pStyle w:val="PL"/>
      </w:pPr>
      <w:r w:rsidRPr="002178AD">
        <w:t xml:space="preserve">          $ref: 'TS29571_CommonData.yaml#/components/responses/404'</w:t>
      </w:r>
    </w:p>
    <w:p w14:paraId="3ED2EE9E" w14:textId="77777777" w:rsidR="00C81A59" w:rsidRPr="002178AD" w:rsidRDefault="00C81A59" w:rsidP="00C81A59">
      <w:pPr>
        <w:pStyle w:val="PL"/>
      </w:pPr>
      <w:r w:rsidRPr="002178AD">
        <w:t xml:space="preserve">        '411':</w:t>
      </w:r>
    </w:p>
    <w:p w14:paraId="3D18FBF7" w14:textId="77777777" w:rsidR="00C81A59" w:rsidRPr="002178AD" w:rsidRDefault="00C81A59" w:rsidP="00C81A59">
      <w:pPr>
        <w:pStyle w:val="PL"/>
      </w:pPr>
      <w:r w:rsidRPr="002178AD">
        <w:t xml:space="preserve">          $ref: 'TS29571_CommonData.yaml#/components/responses/411'</w:t>
      </w:r>
    </w:p>
    <w:p w14:paraId="02870109" w14:textId="77777777" w:rsidR="00C81A59" w:rsidRPr="002178AD" w:rsidRDefault="00C81A59" w:rsidP="00C81A59">
      <w:pPr>
        <w:pStyle w:val="PL"/>
      </w:pPr>
      <w:r w:rsidRPr="002178AD">
        <w:t xml:space="preserve">        '413':</w:t>
      </w:r>
    </w:p>
    <w:p w14:paraId="103F62A1" w14:textId="77777777" w:rsidR="00C81A59" w:rsidRPr="002178AD" w:rsidRDefault="00C81A59" w:rsidP="00C81A59">
      <w:pPr>
        <w:pStyle w:val="PL"/>
      </w:pPr>
      <w:r w:rsidRPr="002178AD">
        <w:t xml:space="preserve">          $ref: 'TS29571_CommonData.yaml#/components/responses/413'</w:t>
      </w:r>
    </w:p>
    <w:p w14:paraId="6AB78258" w14:textId="77777777" w:rsidR="00C81A59" w:rsidRPr="002178AD" w:rsidRDefault="00C81A59" w:rsidP="00C81A59">
      <w:pPr>
        <w:pStyle w:val="PL"/>
      </w:pPr>
      <w:r w:rsidRPr="002178AD">
        <w:t xml:space="preserve">        '415':</w:t>
      </w:r>
    </w:p>
    <w:p w14:paraId="1D10623B" w14:textId="77777777" w:rsidR="00C81A59" w:rsidRPr="002178AD" w:rsidRDefault="00C81A59" w:rsidP="00C81A59">
      <w:pPr>
        <w:pStyle w:val="PL"/>
      </w:pPr>
      <w:r w:rsidRPr="002178AD">
        <w:t xml:space="preserve">          $ref: 'TS29571_CommonData.yaml#/components/responses/415'</w:t>
      </w:r>
    </w:p>
    <w:p w14:paraId="1895395E" w14:textId="77777777" w:rsidR="00C81A59" w:rsidRPr="002178AD" w:rsidRDefault="00C81A59" w:rsidP="00C81A59">
      <w:pPr>
        <w:pStyle w:val="PL"/>
      </w:pPr>
      <w:r w:rsidRPr="002178AD">
        <w:t xml:space="preserve">        '429':</w:t>
      </w:r>
    </w:p>
    <w:p w14:paraId="2FC68D03" w14:textId="77777777" w:rsidR="00C81A59" w:rsidRPr="002178AD" w:rsidRDefault="00C81A59" w:rsidP="00C81A59">
      <w:pPr>
        <w:pStyle w:val="PL"/>
      </w:pPr>
      <w:r w:rsidRPr="002178AD">
        <w:t xml:space="preserve">          $ref: 'TS29571_CommonData.yaml#/components/responses/429'</w:t>
      </w:r>
    </w:p>
    <w:p w14:paraId="6F1C78F7" w14:textId="77777777" w:rsidR="00C81A59" w:rsidRPr="002178AD" w:rsidRDefault="00C81A59" w:rsidP="00C81A59">
      <w:pPr>
        <w:pStyle w:val="PL"/>
      </w:pPr>
      <w:r w:rsidRPr="002178AD">
        <w:t xml:space="preserve">        '500':</w:t>
      </w:r>
    </w:p>
    <w:p w14:paraId="32598382" w14:textId="77777777" w:rsidR="00C81A59" w:rsidRDefault="00C81A59" w:rsidP="00C81A59">
      <w:pPr>
        <w:pStyle w:val="PL"/>
      </w:pPr>
      <w:r w:rsidRPr="002178AD">
        <w:t xml:space="preserve">          $ref: 'TS29571_CommonData.yaml#/components/responses/500'</w:t>
      </w:r>
    </w:p>
    <w:p w14:paraId="2F16DBBC" w14:textId="77777777" w:rsidR="00C81A59" w:rsidRPr="002178AD" w:rsidRDefault="00C81A59" w:rsidP="00C81A59">
      <w:pPr>
        <w:pStyle w:val="PL"/>
      </w:pPr>
      <w:r w:rsidRPr="002178AD">
        <w:t xml:space="preserve">        '50</w:t>
      </w:r>
      <w:r>
        <w:t>2</w:t>
      </w:r>
      <w:r w:rsidRPr="002178AD">
        <w:t>':</w:t>
      </w:r>
    </w:p>
    <w:p w14:paraId="1AF8760B" w14:textId="77777777" w:rsidR="00C81A59" w:rsidRPr="002178AD" w:rsidRDefault="00C81A59" w:rsidP="00C81A59">
      <w:pPr>
        <w:pStyle w:val="PL"/>
      </w:pPr>
      <w:r w:rsidRPr="002178AD">
        <w:t xml:space="preserve">          $ref: 'TS29571_CommonData.yaml#/components/responses/50</w:t>
      </w:r>
      <w:r>
        <w:t>2</w:t>
      </w:r>
      <w:r w:rsidRPr="002178AD">
        <w:t>'</w:t>
      </w:r>
    </w:p>
    <w:p w14:paraId="48D5470F" w14:textId="77777777" w:rsidR="00C81A59" w:rsidRPr="002178AD" w:rsidRDefault="00C81A59" w:rsidP="00C81A59">
      <w:pPr>
        <w:pStyle w:val="PL"/>
      </w:pPr>
      <w:r w:rsidRPr="002178AD">
        <w:t xml:space="preserve">        '503':</w:t>
      </w:r>
    </w:p>
    <w:p w14:paraId="3913D3BB" w14:textId="77777777" w:rsidR="00C81A59" w:rsidRPr="002178AD" w:rsidRDefault="00C81A59" w:rsidP="00C81A59">
      <w:pPr>
        <w:pStyle w:val="PL"/>
      </w:pPr>
      <w:r w:rsidRPr="002178AD">
        <w:t xml:space="preserve">          $ref: 'TS29571_CommonData.yaml#/components/responses/503'</w:t>
      </w:r>
    </w:p>
    <w:p w14:paraId="48AE7923" w14:textId="77777777" w:rsidR="00C81A59" w:rsidRPr="002178AD" w:rsidRDefault="00C81A59" w:rsidP="00C81A59">
      <w:pPr>
        <w:pStyle w:val="PL"/>
      </w:pPr>
      <w:r w:rsidRPr="002178AD">
        <w:t xml:space="preserve">        default:</w:t>
      </w:r>
    </w:p>
    <w:p w14:paraId="686A0323" w14:textId="77777777" w:rsidR="00C81A59" w:rsidRPr="002178AD" w:rsidRDefault="00C81A59" w:rsidP="00C81A59">
      <w:pPr>
        <w:pStyle w:val="PL"/>
      </w:pPr>
      <w:r w:rsidRPr="002178AD">
        <w:t xml:space="preserve">          $ref: 'TS29571_CommonData.yaml#/components/responses/default'</w:t>
      </w:r>
    </w:p>
    <w:p w14:paraId="4607443C" w14:textId="77777777" w:rsidR="00C81A59" w:rsidRPr="002178AD" w:rsidRDefault="00C81A59" w:rsidP="00C81A59">
      <w:pPr>
        <w:pStyle w:val="PL"/>
      </w:pPr>
    </w:p>
    <w:p w14:paraId="1FD18891" w14:textId="77777777" w:rsidR="00C81A59" w:rsidRPr="002178AD" w:rsidRDefault="00C81A59" w:rsidP="00C81A59">
      <w:pPr>
        <w:pStyle w:val="PL"/>
      </w:pPr>
      <w:r w:rsidRPr="002178AD">
        <w:t xml:space="preserve">  /policy-data/ues/{ueId}/ue-policy-set:</w:t>
      </w:r>
    </w:p>
    <w:p w14:paraId="4470E330" w14:textId="77777777" w:rsidR="00C81A59" w:rsidRPr="002178AD" w:rsidRDefault="00C81A59" w:rsidP="00C81A59">
      <w:pPr>
        <w:pStyle w:val="PL"/>
      </w:pPr>
      <w:r w:rsidRPr="002178AD">
        <w:t xml:space="preserve">    parameters:</w:t>
      </w:r>
    </w:p>
    <w:p w14:paraId="39C89156" w14:textId="77777777" w:rsidR="00C81A59" w:rsidRPr="002178AD" w:rsidRDefault="00C81A59" w:rsidP="00C81A59">
      <w:pPr>
        <w:pStyle w:val="PL"/>
      </w:pPr>
      <w:r w:rsidRPr="002178AD">
        <w:t xml:space="preserve">     - name: ueId</w:t>
      </w:r>
    </w:p>
    <w:p w14:paraId="5E7C7578" w14:textId="77777777" w:rsidR="00C81A59" w:rsidRPr="002178AD" w:rsidRDefault="00C81A59" w:rsidP="00C81A59">
      <w:pPr>
        <w:pStyle w:val="PL"/>
      </w:pPr>
      <w:r w:rsidRPr="002178AD">
        <w:t xml:space="preserve">       in: path</w:t>
      </w:r>
    </w:p>
    <w:p w14:paraId="67B365A4" w14:textId="77777777" w:rsidR="00C81A59" w:rsidRPr="002178AD" w:rsidRDefault="00C81A59" w:rsidP="00C81A59">
      <w:pPr>
        <w:pStyle w:val="PL"/>
      </w:pPr>
      <w:r w:rsidRPr="002178AD">
        <w:t xml:space="preserve">       required: true</w:t>
      </w:r>
    </w:p>
    <w:p w14:paraId="684F37BE" w14:textId="77777777" w:rsidR="00C81A59" w:rsidRPr="002178AD" w:rsidRDefault="00C81A59" w:rsidP="00C81A59">
      <w:pPr>
        <w:pStyle w:val="PL"/>
      </w:pPr>
      <w:r w:rsidRPr="002178AD">
        <w:t xml:space="preserve">       schema:</w:t>
      </w:r>
    </w:p>
    <w:p w14:paraId="421A54D5" w14:textId="77777777" w:rsidR="00C81A59" w:rsidRPr="002178AD" w:rsidRDefault="00C81A59" w:rsidP="00C81A59">
      <w:pPr>
        <w:pStyle w:val="PL"/>
      </w:pPr>
      <w:r w:rsidRPr="002178AD">
        <w:lastRenderedPageBreak/>
        <w:t xml:space="preserve">         $ref: 'TS29571_CommonData.yaml#/components/schemas/VarUeId'</w:t>
      </w:r>
    </w:p>
    <w:p w14:paraId="07353CEF" w14:textId="77777777" w:rsidR="00C81A59" w:rsidRPr="002178AD" w:rsidRDefault="00C81A59" w:rsidP="00C81A59">
      <w:pPr>
        <w:pStyle w:val="PL"/>
      </w:pPr>
      <w:r w:rsidRPr="002178AD">
        <w:t xml:space="preserve">    get:</w:t>
      </w:r>
    </w:p>
    <w:p w14:paraId="206F503A" w14:textId="77777777" w:rsidR="00C81A59" w:rsidRPr="002178AD" w:rsidRDefault="00C81A59" w:rsidP="00C81A59">
      <w:pPr>
        <w:pStyle w:val="PL"/>
      </w:pPr>
      <w:r w:rsidRPr="002178AD">
        <w:t xml:space="preserve">      summary: </w:t>
      </w:r>
      <w:r w:rsidRPr="002178AD">
        <w:rPr>
          <w:lang w:eastAsia="zh-CN"/>
        </w:rPr>
        <w:t>Retrieves the UE policy set data for a subscriber</w:t>
      </w:r>
    </w:p>
    <w:p w14:paraId="69658BC6" w14:textId="77777777" w:rsidR="00C81A59" w:rsidRPr="002178AD" w:rsidRDefault="00C81A59" w:rsidP="00C81A59">
      <w:pPr>
        <w:pStyle w:val="PL"/>
      </w:pPr>
      <w:r w:rsidRPr="002178AD">
        <w:t xml:space="preserve">      operationId: ReadUEPolicySet</w:t>
      </w:r>
    </w:p>
    <w:p w14:paraId="77B00870" w14:textId="77777777" w:rsidR="00C81A59" w:rsidRPr="002178AD" w:rsidRDefault="00C81A59" w:rsidP="00C81A59">
      <w:pPr>
        <w:pStyle w:val="PL"/>
      </w:pPr>
      <w:r w:rsidRPr="002178AD">
        <w:t xml:space="preserve">      tags:</w:t>
      </w:r>
    </w:p>
    <w:p w14:paraId="3740A4E7" w14:textId="77777777" w:rsidR="00C81A59" w:rsidRPr="002178AD" w:rsidRDefault="00C81A59" w:rsidP="00C81A59">
      <w:pPr>
        <w:pStyle w:val="PL"/>
      </w:pPr>
      <w:r w:rsidRPr="002178AD">
        <w:t xml:space="preserve">        - UEPolicySet (Document)</w:t>
      </w:r>
    </w:p>
    <w:p w14:paraId="46030144" w14:textId="77777777" w:rsidR="00C81A59" w:rsidRPr="002178AD" w:rsidRDefault="00C81A59" w:rsidP="00C81A59">
      <w:pPr>
        <w:pStyle w:val="PL"/>
      </w:pPr>
      <w:r w:rsidRPr="002178AD">
        <w:t xml:space="preserve">      security:</w:t>
      </w:r>
    </w:p>
    <w:p w14:paraId="7C547540" w14:textId="77777777" w:rsidR="00C81A59" w:rsidRPr="002178AD" w:rsidRDefault="00C81A59" w:rsidP="00C81A59">
      <w:pPr>
        <w:pStyle w:val="PL"/>
      </w:pPr>
      <w:r w:rsidRPr="002178AD">
        <w:t xml:space="preserve">        - {}</w:t>
      </w:r>
    </w:p>
    <w:p w14:paraId="4F231980" w14:textId="77777777" w:rsidR="00C81A59" w:rsidRPr="002178AD" w:rsidRDefault="00C81A59" w:rsidP="00C81A59">
      <w:pPr>
        <w:pStyle w:val="PL"/>
      </w:pPr>
      <w:r w:rsidRPr="002178AD">
        <w:t xml:space="preserve">        - oAuth2ClientCredentials:</w:t>
      </w:r>
    </w:p>
    <w:p w14:paraId="10962A14" w14:textId="77777777" w:rsidR="00C81A59" w:rsidRPr="002178AD" w:rsidRDefault="00C81A59" w:rsidP="00C81A59">
      <w:pPr>
        <w:pStyle w:val="PL"/>
      </w:pPr>
      <w:r w:rsidRPr="002178AD">
        <w:t xml:space="preserve">          - nudr-dr</w:t>
      </w:r>
    </w:p>
    <w:p w14:paraId="6BD90E4A" w14:textId="77777777" w:rsidR="00C81A59" w:rsidRPr="002178AD" w:rsidRDefault="00C81A59" w:rsidP="00C81A59">
      <w:pPr>
        <w:pStyle w:val="PL"/>
      </w:pPr>
      <w:r w:rsidRPr="002178AD">
        <w:t xml:space="preserve">        - oAuth2ClientCredentials:</w:t>
      </w:r>
    </w:p>
    <w:p w14:paraId="01062299" w14:textId="77777777" w:rsidR="00C81A59" w:rsidRPr="002178AD" w:rsidRDefault="00C81A59" w:rsidP="00C81A59">
      <w:pPr>
        <w:pStyle w:val="PL"/>
      </w:pPr>
      <w:r w:rsidRPr="002178AD">
        <w:t xml:space="preserve">          - nudr-dr</w:t>
      </w:r>
    </w:p>
    <w:p w14:paraId="636A08D8" w14:textId="77777777" w:rsidR="00C81A59" w:rsidRDefault="00C81A59" w:rsidP="00C81A59">
      <w:pPr>
        <w:pStyle w:val="PL"/>
      </w:pPr>
      <w:r w:rsidRPr="002178AD">
        <w:t xml:space="preserve">          - nudr-dr:policy-data</w:t>
      </w:r>
    </w:p>
    <w:p w14:paraId="75E22853" w14:textId="77777777" w:rsidR="00C81A59" w:rsidRDefault="00C81A59" w:rsidP="00C81A59">
      <w:pPr>
        <w:pStyle w:val="PL"/>
      </w:pPr>
      <w:r>
        <w:t xml:space="preserve">        - oAuth2ClientCredentials:</w:t>
      </w:r>
    </w:p>
    <w:p w14:paraId="0031E600" w14:textId="77777777" w:rsidR="00C81A59" w:rsidRDefault="00C81A59" w:rsidP="00C81A59">
      <w:pPr>
        <w:pStyle w:val="PL"/>
      </w:pPr>
      <w:r>
        <w:t xml:space="preserve">          - nudr-dr</w:t>
      </w:r>
    </w:p>
    <w:p w14:paraId="15514C91" w14:textId="77777777" w:rsidR="00C81A59" w:rsidRDefault="00C81A59" w:rsidP="00C81A59">
      <w:pPr>
        <w:pStyle w:val="PL"/>
      </w:pPr>
      <w:r>
        <w:t xml:space="preserve">          - nudr-dr:policy-data</w:t>
      </w:r>
    </w:p>
    <w:p w14:paraId="6AF323DA" w14:textId="77777777" w:rsidR="00C81A59" w:rsidRPr="002178AD" w:rsidRDefault="00C81A59" w:rsidP="00C81A59">
      <w:pPr>
        <w:pStyle w:val="PL"/>
      </w:pPr>
      <w:r>
        <w:t xml:space="preserve">          - nudr-dr:policy-data:ues:ue-policy-set:read</w:t>
      </w:r>
    </w:p>
    <w:p w14:paraId="0CB34DDA" w14:textId="77777777" w:rsidR="00C81A59" w:rsidRPr="002178AD" w:rsidRDefault="00C81A59" w:rsidP="00C81A59">
      <w:pPr>
        <w:pStyle w:val="PL"/>
      </w:pPr>
      <w:r w:rsidRPr="002178AD">
        <w:t xml:space="preserve">      parameters:</w:t>
      </w:r>
    </w:p>
    <w:p w14:paraId="55BE6036" w14:textId="77777777" w:rsidR="00C81A59" w:rsidRPr="002178AD" w:rsidRDefault="00C81A59" w:rsidP="00C81A59">
      <w:pPr>
        <w:pStyle w:val="PL"/>
      </w:pPr>
      <w:r w:rsidRPr="002178AD">
        <w:t xml:space="preserve">        - name: supp-feat</w:t>
      </w:r>
    </w:p>
    <w:p w14:paraId="037DE46B" w14:textId="77777777" w:rsidR="00C81A59" w:rsidRPr="002178AD" w:rsidRDefault="00C81A59" w:rsidP="00C81A59">
      <w:pPr>
        <w:pStyle w:val="PL"/>
      </w:pPr>
      <w:r w:rsidRPr="002178AD">
        <w:t xml:space="preserve">          in: query</w:t>
      </w:r>
    </w:p>
    <w:p w14:paraId="0FB08676" w14:textId="77777777" w:rsidR="00C81A59" w:rsidRPr="002178AD" w:rsidRDefault="00C81A59" w:rsidP="00C81A59">
      <w:pPr>
        <w:pStyle w:val="PL"/>
      </w:pPr>
      <w:r w:rsidRPr="002178AD">
        <w:t xml:space="preserve">          description: Supported Features</w:t>
      </w:r>
    </w:p>
    <w:p w14:paraId="02230914" w14:textId="77777777" w:rsidR="00C81A59" w:rsidRPr="002178AD" w:rsidRDefault="00C81A59" w:rsidP="00C81A59">
      <w:pPr>
        <w:pStyle w:val="PL"/>
      </w:pPr>
      <w:r w:rsidRPr="002178AD">
        <w:t xml:space="preserve">          required: false</w:t>
      </w:r>
    </w:p>
    <w:p w14:paraId="151FFE30" w14:textId="77777777" w:rsidR="00C81A59" w:rsidRPr="002178AD" w:rsidRDefault="00C81A59" w:rsidP="00C81A59">
      <w:pPr>
        <w:pStyle w:val="PL"/>
      </w:pPr>
      <w:r w:rsidRPr="002178AD">
        <w:t xml:space="preserve">          schema:</w:t>
      </w:r>
    </w:p>
    <w:p w14:paraId="07673A94" w14:textId="77777777" w:rsidR="00C81A59" w:rsidRPr="002178AD" w:rsidRDefault="00C81A59" w:rsidP="00C81A59">
      <w:pPr>
        <w:pStyle w:val="PL"/>
      </w:pPr>
      <w:r w:rsidRPr="002178AD">
        <w:t xml:space="preserve">             $ref: 'TS29571_CommonData.yaml#/components/schemas/SupportedFeatures'</w:t>
      </w:r>
    </w:p>
    <w:p w14:paraId="1E3F00A8" w14:textId="77777777" w:rsidR="00C81A59" w:rsidRPr="002178AD" w:rsidRDefault="00C81A59" w:rsidP="00C81A59">
      <w:pPr>
        <w:pStyle w:val="PL"/>
      </w:pPr>
      <w:r w:rsidRPr="002178AD">
        <w:t xml:space="preserve">      responses:</w:t>
      </w:r>
    </w:p>
    <w:p w14:paraId="7208EC0B" w14:textId="77777777" w:rsidR="00C81A59" w:rsidRPr="002178AD" w:rsidRDefault="00C81A59" w:rsidP="00C81A59">
      <w:pPr>
        <w:pStyle w:val="PL"/>
      </w:pPr>
      <w:r w:rsidRPr="002178AD">
        <w:t xml:space="preserve">        '200':</w:t>
      </w:r>
    </w:p>
    <w:p w14:paraId="5B5458FB" w14:textId="77777777" w:rsidR="00C81A59" w:rsidRPr="002178AD" w:rsidRDefault="00C81A59" w:rsidP="00C81A59">
      <w:pPr>
        <w:pStyle w:val="PL"/>
      </w:pPr>
      <w:r w:rsidRPr="002178AD">
        <w:t xml:space="preserve">          description: Upon success, a response body containing UE policies shall be returned.</w:t>
      </w:r>
    </w:p>
    <w:p w14:paraId="4DE6801B" w14:textId="77777777" w:rsidR="00C81A59" w:rsidRPr="002178AD" w:rsidRDefault="00C81A59" w:rsidP="00C81A59">
      <w:pPr>
        <w:pStyle w:val="PL"/>
      </w:pPr>
      <w:r w:rsidRPr="002178AD">
        <w:t xml:space="preserve">          content:</w:t>
      </w:r>
    </w:p>
    <w:p w14:paraId="1ECD6D5E" w14:textId="77777777" w:rsidR="00C81A59" w:rsidRPr="002178AD" w:rsidRDefault="00C81A59" w:rsidP="00C81A59">
      <w:pPr>
        <w:pStyle w:val="PL"/>
      </w:pPr>
      <w:r w:rsidRPr="002178AD">
        <w:t xml:space="preserve">            application/json:</w:t>
      </w:r>
    </w:p>
    <w:p w14:paraId="49E975A8" w14:textId="77777777" w:rsidR="00C81A59" w:rsidRPr="002178AD" w:rsidRDefault="00C81A59" w:rsidP="00C81A59">
      <w:pPr>
        <w:pStyle w:val="PL"/>
      </w:pPr>
      <w:r w:rsidRPr="002178AD">
        <w:t xml:space="preserve">              schema:</w:t>
      </w:r>
    </w:p>
    <w:p w14:paraId="1C5384F3" w14:textId="77777777" w:rsidR="00C81A59" w:rsidRPr="002178AD" w:rsidRDefault="00C81A59" w:rsidP="00C81A59">
      <w:pPr>
        <w:pStyle w:val="PL"/>
      </w:pPr>
      <w:r w:rsidRPr="002178AD">
        <w:t xml:space="preserve">                $ref: '#/components/schemas/UePolicySet'</w:t>
      </w:r>
    </w:p>
    <w:p w14:paraId="4B202CBA" w14:textId="77777777" w:rsidR="00C81A59" w:rsidRPr="002178AD" w:rsidRDefault="00C81A59" w:rsidP="00C81A59">
      <w:pPr>
        <w:pStyle w:val="PL"/>
      </w:pPr>
      <w:r w:rsidRPr="002178AD">
        <w:t xml:space="preserve">        '400':</w:t>
      </w:r>
    </w:p>
    <w:p w14:paraId="2C60BC3B" w14:textId="77777777" w:rsidR="00C81A59" w:rsidRPr="002178AD" w:rsidRDefault="00C81A59" w:rsidP="00C81A59">
      <w:pPr>
        <w:pStyle w:val="PL"/>
      </w:pPr>
      <w:r w:rsidRPr="002178AD">
        <w:t xml:space="preserve">          $ref: 'TS29571_CommonData.yaml#/components/responses/400'</w:t>
      </w:r>
    </w:p>
    <w:p w14:paraId="1621E30D" w14:textId="77777777" w:rsidR="00C81A59" w:rsidRPr="002178AD" w:rsidRDefault="00C81A59" w:rsidP="00C81A59">
      <w:pPr>
        <w:pStyle w:val="PL"/>
      </w:pPr>
      <w:r w:rsidRPr="002178AD">
        <w:t xml:space="preserve">        '401':</w:t>
      </w:r>
    </w:p>
    <w:p w14:paraId="2D10255E" w14:textId="77777777" w:rsidR="00C81A59" w:rsidRPr="002178AD" w:rsidRDefault="00C81A59" w:rsidP="00C81A59">
      <w:pPr>
        <w:pStyle w:val="PL"/>
      </w:pPr>
      <w:r w:rsidRPr="002178AD">
        <w:t xml:space="preserve">          $ref: 'TS29571_CommonData.yaml#/components/responses/401'</w:t>
      </w:r>
    </w:p>
    <w:p w14:paraId="5F76511A" w14:textId="77777777" w:rsidR="00C81A59" w:rsidRPr="002178AD" w:rsidRDefault="00C81A59" w:rsidP="00C81A59">
      <w:pPr>
        <w:pStyle w:val="PL"/>
      </w:pPr>
      <w:r w:rsidRPr="002178AD">
        <w:t xml:space="preserve">        '403':</w:t>
      </w:r>
    </w:p>
    <w:p w14:paraId="591236FF" w14:textId="77777777" w:rsidR="00C81A59" w:rsidRPr="002178AD" w:rsidRDefault="00C81A59" w:rsidP="00C81A59">
      <w:pPr>
        <w:pStyle w:val="PL"/>
      </w:pPr>
      <w:r w:rsidRPr="002178AD">
        <w:t xml:space="preserve">          $ref: 'TS29571_CommonData.yaml#/components/responses/403'</w:t>
      </w:r>
    </w:p>
    <w:p w14:paraId="2AD4CBB3" w14:textId="77777777" w:rsidR="00C81A59" w:rsidRPr="002178AD" w:rsidRDefault="00C81A59" w:rsidP="00C81A59">
      <w:pPr>
        <w:pStyle w:val="PL"/>
      </w:pPr>
      <w:r w:rsidRPr="002178AD">
        <w:t xml:space="preserve">        '404':</w:t>
      </w:r>
    </w:p>
    <w:p w14:paraId="40975D8E" w14:textId="77777777" w:rsidR="00C81A59" w:rsidRPr="002178AD" w:rsidRDefault="00C81A59" w:rsidP="00C81A59">
      <w:pPr>
        <w:pStyle w:val="PL"/>
      </w:pPr>
      <w:r w:rsidRPr="002178AD">
        <w:t xml:space="preserve">          $ref: 'TS29571_CommonData.yaml#/components/responses/404'</w:t>
      </w:r>
    </w:p>
    <w:p w14:paraId="09ECEE06" w14:textId="77777777" w:rsidR="00C81A59" w:rsidRPr="002178AD" w:rsidRDefault="00C81A59" w:rsidP="00C81A59">
      <w:pPr>
        <w:pStyle w:val="PL"/>
      </w:pPr>
      <w:r w:rsidRPr="002178AD">
        <w:t xml:space="preserve">        '406':</w:t>
      </w:r>
    </w:p>
    <w:p w14:paraId="6174230F" w14:textId="77777777" w:rsidR="00C81A59" w:rsidRPr="002178AD" w:rsidRDefault="00C81A59" w:rsidP="00C81A59">
      <w:pPr>
        <w:pStyle w:val="PL"/>
      </w:pPr>
      <w:r w:rsidRPr="002178AD">
        <w:t xml:space="preserve">          $ref: 'TS29571_CommonData.yaml#/components/responses/406'</w:t>
      </w:r>
    </w:p>
    <w:p w14:paraId="3F71F035" w14:textId="77777777" w:rsidR="00C81A59" w:rsidRPr="002178AD" w:rsidRDefault="00C81A59" w:rsidP="00C81A59">
      <w:pPr>
        <w:pStyle w:val="PL"/>
      </w:pPr>
      <w:r w:rsidRPr="002178AD">
        <w:t xml:space="preserve">        '429':</w:t>
      </w:r>
    </w:p>
    <w:p w14:paraId="11190177" w14:textId="77777777" w:rsidR="00C81A59" w:rsidRPr="002178AD" w:rsidRDefault="00C81A59" w:rsidP="00C81A59">
      <w:pPr>
        <w:pStyle w:val="PL"/>
      </w:pPr>
      <w:r w:rsidRPr="002178AD">
        <w:t xml:space="preserve">          $ref: 'TS29571_CommonData.yaml#/components/responses/429'</w:t>
      </w:r>
    </w:p>
    <w:p w14:paraId="0759EE67" w14:textId="77777777" w:rsidR="00C81A59" w:rsidRPr="002178AD" w:rsidRDefault="00C81A59" w:rsidP="00C81A59">
      <w:pPr>
        <w:pStyle w:val="PL"/>
      </w:pPr>
      <w:r w:rsidRPr="002178AD">
        <w:t xml:space="preserve">        '500':</w:t>
      </w:r>
    </w:p>
    <w:p w14:paraId="201B936D" w14:textId="77777777" w:rsidR="00C81A59" w:rsidRDefault="00C81A59" w:rsidP="00C81A59">
      <w:pPr>
        <w:pStyle w:val="PL"/>
      </w:pPr>
      <w:r w:rsidRPr="002178AD">
        <w:t xml:space="preserve">          $ref: 'TS29571_CommonData.yaml#/components/responses/500'</w:t>
      </w:r>
    </w:p>
    <w:p w14:paraId="5CF3844D" w14:textId="77777777" w:rsidR="00C81A59" w:rsidRPr="002178AD" w:rsidRDefault="00C81A59" w:rsidP="00C81A59">
      <w:pPr>
        <w:pStyle w:val="PL"/>
      </w:pPr>
      <w:r w:rsidRPr="002178AD">
        <w:t xml:space="preserve">        '50</w:t>
      </w:r>
      <w:r>
        <w:t>2</w:t>
      </w:r>
      <w:r w:rsidRPr="002178AD">
        <w:t>':</w:t>
      </w:r>
    </w:p>
    <w:p w14:paraId="052777A9" w14:textId="77777777" w:rsidR="00C81A59" w:rsidRPr="002178AD" w:rsidRDefault="00C81A59" w:rsidP="00C81A59">
      <w:pPr>
        <w:pStyle w:val="PL"/>
      </w:pPr>
      <w:r w:rsidRPr="002178AD">
        <w:t xml:space="preserve">          $ref: 'TS29571_CommonData.yaml#/components/responses/50</w:t>
      </w:r>
      <w:r>
        <w:t>2</w:t>
      </w:r>
      <w:r w:rsidRPr="002178AD">
        <w:t>'</w:t>
      </w:r>
    </w:p>
    <w:p w14:paraId="56264145" w14:textId="77777777" w:rsidR="00C81A59" w:rsidRPr="002178AD" w:rsidRDefault="00C81A59" w:rsidP="00C81A59">
      <w:pPr>
        <w:pStyle w:val="PL"/>
      </w:pPr>
      <w:r w:rsidRPr="002178AD">
        <w:t xml:space="preserve">        '503':</w:t>
      </w:r>
    </w:p>
    <w:p w14:paraId="14A2DAB9" w14:textId="77777777" w:rsidR="00C81A59" w:rsidRPr="002178AD" w:rsidRDefault="00C81A59" w:rsidP="00C81A59">
      <w:pPr>
        <w:pStyle w:val="PL"/>
      </w:pPr>
      <w:r w:rsidRPr="002178AD">
        <w:t xml:space="preserve">          $ref: 'TS29571_CommonData.yaml#/components/responses/503'</w:t>
      </w:r>
    </w:p>
    <w:p w14:paraId="46AD98D7" w14:textId="77777777" w:rsidR="00C81A59" w:rsidRPr="002178AD" w:rsidRDefault="00C81A59" w:rsidP="00C81A59">
      <w:pPr>
        <w:pStyle w:val="PL"/>
      </w:pPr>
      <w:r w:rsidRPr="002178AD">
        <w:t xml:space="preserve">        default:</w:t>
      </w:r>
    </w:p>
    <w:p w14:paraId="0CCD3B56" w14:textId="77777777" w:rsidR="00C81A59" w:rsidRPr="002178AD" w:rsidRDefault="00C81A59" w:rsidP="00C81A59">
      <w:pPr>
        <w:pStyle w:val="PL"/>
      </w:pPr>
      <w:r w:rsidRPr="002178AD">
        <w:t xml:space="preserve">          $ref: 'TS29571_CommonData.yaml#/components/responses/default'</w:t>
      </w:r>
    </w:p>
    <w:p w14:paraId="386A13CE" w14:textId="77777777" w:rsidR="00C81A59" w:rsidRPr="002178AD" w:rsidRDefault="00C81A59" w:rsidP="00C81A59">
      <w:pPr>
        <w:pStyle w:val="PL"/>
      </w:pPr>
      <w:r w:rsidRPr="002178AD">
        <w:t xml:space="preserve">    put:</w:t>
      </w:r>
    </w:p>
    <w:p w14:paraId="58869D33" w14:textId="77777777" w:rsidR="00C81A59" w:rsidRPr="002178AD" w:rsidRDefault="00C81A59" w:rsidP="00C81A59">
      <w:pPr>
        <w:pStyle w:val="PL"/>
      </w:pPr>
      <w:r w:rsidRPr="002178AD">
        <w:t xml:space="preserve">      summary: </w:t>
      </w:r>
      <w:r w:rsidRPr="002178AD">
        <w:rPr>
          <w:lang w:eastAsia="zh-CN"/>
        </w:rPr>
        <w:t>Create or modify the UE policy set data for a subscriber</w:t>
      </w:r>
    </w:p>
    <w:p w14:paraId="3F49A5CA" w14:textId="77777777" w:rsidR="00C81A59" w:rsidRPr="002178AD" w:rsidRDefault="00C81A59" w:rsidP="00C81A59">
      <w:pPr>
        <w:pStyle w:val="PL"/>
      </w:pPr>
      <w:r w:rsidRPr="002178AD">
        <w:t xml:space="preserve">      operationId: CreateOrReplaceUEPolicySet</w:t>
      </w:r>
    </w:p>
    <w:p w14:paraId="0769FE51" w14:textId="77777777" w:rsidR="00C81A59" w:rsidRPr="002178AD" w:rsidRDefault="00C81A59" w:rsidP="00C81A59">
      <w:pPr>
        <w:pStyle w:val="PL"/>
      </w:pPr>
      <w:r w:rsidRPr="002178AD">
        <w:t xml:space="preserve">      tags:</w:t>
      </w:r>
    </w:p>
    <w:p w14:paraId="084E2B4B" w14:textId="77777777" w:rsidR="00C81A59" w:rsidRPr="002178AD" w:rsidRDefault="00C81A59" w:rsidP="00C81A59">
      <w:pPr>
        <w:pStyle w:val="PL"/>
      </w:pPr>
      <w:r w:rsidRPr="002178AD">
        <w:t xml:space="preserve">        - UEPolicySet (Document)</w:t>
      </w:r>
    </w:p>
    <w:p w14:paraId="39DF82C3" w14:textId="77777777" w:rsidR="00C81A59" w:rsidRPr="002178AD" w:rsidRDefault="00C81A59" w:rsidP="00C81A59">
      <w:pPr>
        <w:pStyle w:val="PL"/>
      </w:pPr>
      <w:r w:rsidRPr="002178AD">
        <w:t xml:space="preserve">      security:</w:t>
      </w:r>
    </w:p>
    <w:p w14:paraId="4EA83440" w14:textId="77777777" w:rsidR="00C81A59" w:rsidRPr="002178AD" w:rsidRDefault="00C81A59" w:rsidP="00C81A59">
      <w:pPr>
        <w:pStyle w:val="PL"/>
      </w:pPr>
      <w:r w:rsidRPr="002178AD">
        <w:t xml:space="preserve">        - {}</w:t>
      </w:r>
    </w:p>
    <w:p w14:paraId="25E96B0C" w14:textId="77777777" w:rsidR="00C81A59" w:rsidRPr="002178AD" w:rsidRDefault="00C81A59" w:rsidP="00C81A59">
      <w:pPr>
        <w:pStyle w:val="PL"/>
      </w:pPr>
      <w:r w:rsidRPr="002178AD">
        <w:t xml:space="preserve">        - oAuth2ClientCredentials:</w:t>
      </w:r>
    </w:p>
    <w:p w14:paraId="06BC5F23" w14:textId="77777777" w:rsidR="00C81A59" w:rsidRPr="002178AD" w:rsidRDefault="00C81A59" w:rsidP="00C81A59">
      <w:pPr>
        <w:pStyle w:val="PL"/>
      </w:pPr>
      <w:r w:rsidRPr="002178AD">
        <w:t xml:space="preserve">          - nudr-dr</w:t>
      </w:r>
    </w:p>
    <w:p w14:paraId="039A88E7" w14:textId="77777777" w:rsidR="00C81A59" w:rsidRPr="002178AD" w:rsidRDefault="00C81A59" w:rsidP="00C81A59">
      <w:pPr>
        <w:pStyle w:val="PL"/>
      </w:pPr>
      <w:r w:rsidRPr="002178AD">
        <w:t xml:space="preserve">        - oAuth2ClientCredentials:</w:t>
      </w:r>
    </w:p>
    <w:p w14:paraId="5A82A875" w14:textId="77777777" w:rsidR="00C81A59" w:rsidRPr="002178AD" w:rsidRDefault="00C81A59" w:rsidP="00C81A59">
      <w:pPr>
        <w:pStyle w:val="PL"/>
      </w:pPr>
      <w:r w:rsidRPr="002178AD">
        <w:t xml:space="preserve">          - nudr-dr</w:t>
      </w:r>
    </w:p>
    <w:p w14:paraId="61858697" w14:textId="77777777" w:rsidR="00C81A59" w:rsidRDefault="00C81A59" w:rsidP="00C81A59">
      <w:pPr>
        <w:pStyle w:val="PL"/>
      </w:pPr>
      <w:r w:rsidRPr="002178AD">
        <w:t xml:space="preserve">          - nudr-dr:policy-data</w:t>
      </w:r>
    </w:p>
    <w:p w14:paraId="5A8932E2" w14:textId="77777777" w:rsidR="00C81A59" w:rsidRDefault="00C81A59" w:rsidP="00C81A59">
      <w:pPr>
        <w:pStyle w:val="PL"/>
      </w:pPr>
      <w:r>
        <w:t xml:space="preserve">        - oAuth2ClientCredentials:</w:t>
      </w:r>
    </w:p>
    <w:p w14:paraId="5C71F4BF" w14:textId="77777777" w:rsidR="00C81A59" w:rsidRDefault="00C81A59" w:rsidP="00C81A59">
      <w:pPr>
        <w:pStyle w:val="PL"/>
      </w:pPr>
      <w:r>
        <w:t xml:space="preserve">          - nudr-dr</w:t>
      </w:r>
    </w:p>
    <w:p w14:paraId="1AC72BC4" w14:textId="77777777" w:rsidR="00C81A59" w:rsidRDefault="00C81A59" w:rsidP="00C81A59">
      <w:pPr>
        <w:pStyle w:val="PL"/>
      </w:pPr>
      <w:r>
        <w:t xml:space="preserve">          - nudr-dr:policy-data</w:t>
      </w:r>
    </w:p>
    <w:p w14:paraId="65E6B2A7" w14:textId="77777777" w:rsidR="00C81A59" w:rsidRPr="002178AD" w:rsidRDefault="00C81A59" w:rsidP="00C81A59">
      <w:pPr>
        <w:pStyle w:val="PL"/>
      </w:pPr>
      <w:r>
        <w:t xml:space="preserve">          - nudr-dr:policy-data:ues:ue-policy-set:create</w:t>
      </w:r>
    </w:p>
    <w:p w14:paraId="5E609033" w14:textId="77777777" w:rsidR="00C81A59" w:rsidRPr="002178AD" w:rsidRDefault="00C81A59" w:rsidP="00C81A59">
      <w:pPr>
        <w:pStyle w:val="PL"/>
      </w:pPr>
      <w:r w:rsidRPr="002178AD">
        <w:t xml:space="preserve">      requestBody: </w:t>
      </w:r>
    </w:p>
    <w:p w14:paraId="3988E512" w14:textId="77777777" w:rsidR="00C81A59" w:rsidRPr="002178AD" w:rsidRDefault="00C81A59" w:rsidP="00C81A59">
      <w:pPr>
        <w:pStyle w:val="PL"/>
      </w:pPr>
      <w:r w:rsidRPr="002178AD">
        <w:t xml:space="preserve">        required: true</w:t>
      </w:r>
    </w:p>
    <w:p w14:paraId="53C8B6A2" w14:textId="77777777" w:rsidR="00C81A59" w:rsidRPr="002178AD" w:rsidRDefault="00C81A59" w:rsidP="00C81A59">
      <w:pPr>
        <w:pStyle w:val="PL"/>
      </w:pPr>
      <w:r w:rsidRPr="002178AD">
        <w:t xml:space="preserve">        content:</w:t>
      </w:r>
    </w:p>
    <w:p w14:paraId="56134F8C" w14:textId="77777777" w:rsidR="00C81A59" w:rsidRPr="002178AD" w:rsidRDefault="00C81A59" w:rsidP="00C81A59">
      <w:pPr>
        <w:pStyle w:val="PL"/>
      </w:pPr>
      <w:r w:rsidRPr="002178AD">
        <w:t xml:space="preserve">          application/json:</w:t>
      </w:r>
    </w:p>
    <w:p w14:paraId="3DDFA0E0" w14:textId="77777777" w:rsidR="00C81A59" w:rsidRPr="002178AD" w:rsidRDefault="00C81A59" w:rsidP="00C81A59">
      <w:pPr>
        <w:pStyle w:val="PL"/>
      </w:pPr>
      <w:r w:rsidRPr="002178AD">
        <w:t xml:space="preserve">            schema:</w:t>
      </w:r>
    </w:p>
    <w:p w14:paraId="472B843F" w14:textId="77777777" w:rsidR="00C81A59" w:rsidRPr="002178AD" w:rsidRDefault="00C81A59" w:rsidP="00C81A59">
      <w:pPr>
        <w:pStyle w:val="PL"/>
      </w:pPr>
      <w:r w:rsidRPr="002178AD">
        <w:t xml:space="preserve">              $ref: '#/components/schemas/UePolicySet'</w:t>
      </w:r>
    </w:p>
    <w:p w14:paraId="6B7D3AAD" w14:textId="77777777" w:rsidR="00C81A59" w:rsidRPr="002178AD" w:rsidRDefault="00C81A59" w:rsidP="00C81A59">
      <w:pPr>
        <w:pStyle w:val="PL"/>
      </w:pPr>
      <w:r w:rsidRPr="002178AD">
        <w:t xml:space="preserve">      responses:</w:t>
      </w:r>
    </w:p>
    <w:p w14:paraId="3E40FE3A" w14:textId="77777777" w:rsidR="00C81A59" w:rsidRPr="002178AD" w:rsidRDefault="00C81A59" w:rsidP="00C81A59">
      <w:pPr>
        <w:pStyle w:val="PL"/>
      </w:pPr>
      <w:r w:rsidRPr="002178AD">
        <w:t xml:space="preserve">        '201':</w:t>
      </w:r>
    </w:p>
    <w:p w14:paraId="5E65C8D1" w14:textId="77777777" w:rsidR="00C81A59" w:rsidRPr="002178AD" w:rsidRDefault="00C81A59" w:rsidP="00C81A59">
      <w:pPr>
        <w:pStyle w:val="PL"/>
        <w:rPr>
          <w:lang w:eastAsia="zh-CN"/>
        </w:rPr>
      </w:pPr>
      <w:r w:rsidRPr="002178AD">
        <w:t xml:space="preserve">          description: </w:t>
      </w:r>
      <w:r w:rsidRPr="002178AD">
        <w:rPr>
          <w:lang w:eastAsia="zh-CN"/>
        </w:rPr>
        <w:t>&gt;</w:t>
      </w:r>
    </w:p>
    <w:p w14:paraId="01D5DA4A" w14:textId="77777777" w:rsidR="00C81A59" w:rsidRPr="002178AD" w:rsidRDefault="00C81A59" w:rsidP="00C81A59">
      <w:pPr>
        <w:pStyle w:val="PL"/>
      </w:pPr>
      <w:r w:rsidRPr="002178AD">
        <w:t xml:space="preserve">            Successful case. The resource has been successfully created and a response body</w:t>
      </w:r>
    </w:p>
    <w:p w14:paraId="0423ECA1" w14:textId="77777777" w:rsidR="00C81A59" w:rsidRPr="002178AD" w:rsidRDefault="00C81A59" w:rsidP="00C81A59">
      <w:pPr>
        <w:pStyle w:val="PL"/>
      </w:pPr>
      <w:r w:rsidRPr="002178AD">
        <w:t xml:space="preserve">            containing a representation of the created UEPolicySet resource shall be returned.</w:t>
      </w:r>
    </w:p>
    <w:p w14:paraId="71398240" w14:textId="77777777" w:rsidR="00C81A59" w:rsidRPr="002178AD" w:rsidRDefault="00C81A59" w:rsidP="00C81A59">
      <w:pPr>
        <w:pStyle w:val="PL"/>
      </w:pPr>
      <w:r w:rsidRPr="002178AD">
        <w:lastRenderedPageBreak/>
        <w:t xml:space="preserve">          content:</w:t>
      </w:r>
    </w:p>
    <w:p w14:paraId="4646D710" w14:textId="77777777" w:rsidR="00C81A59" w:rsidRPr="002178AD" w:rsidRDefault="00C81A59" w:rsidP="00C81A59">
      <w:pPr>
        <w:pStyle w:val="PL"/>
      </w:pPr>
      <w:r w:rsidRPr="002178AD">
        <w:t xml:space="preserve">            application/json:</w:t>
      </w:r>
    </w:p>
    <w:p w14:paraId="26B55B41" w14:textId="77777777" w:rsidR="00C81A59" w:rsidRPr="002178AD" w:rsidRDefault="00C81A59" w:rsidP="00C81A59">
      <w:pPr>
        <w:pStyle w:val="PL"/>
      </w:pPr>
      <w:r w:rsidRPr="002178AD">
        <w:t xml:space="preserve">              schema:</w:t>
      </w:r>
    </w:p>
    <w:p w14:paraId="167A894F" w14:textId="77777777" w:rsidR="00C81A59" w:rsidRPr="002178AD" w:rsidRDefault="00C81A59" w:rsidP="00C81A59">
      <w:pPr>
        <w:pStyle w:val="PL"/>
      </w:pPr>
      <w:r w:rsidRPr="002178AD">
        <w:t xml:space="preserve">                $ref: '#/components/schemas/UePolicySet'</w:t>
      </w:r>
    </w:p>
    <w:p w14:paraId="75F2541E" w14:textId="77777777" w:rsidR="00C81A59" w:rsidRPr="002178AD" w:rsidRDefault="00C81A59" w:rsidP="00C81A59">
      <w:pPr>
        <w:pStyle w:val="PL"/>
      </w:pPr>
      <w:r w:rsidRPr="002178AD">
        <w:t xml:space="preserve">          headers:</w:t>
      </w:r>
    </w:p>
    <w:p w14:paraId="6C91FA7B" w14:textId="77777777" w:rsidR="00C81A59" w:rsidRPr="002178AD" w:rsidRDefault="00C81A59" w:rsidP="00C81A59">
      <w:pPr>
        <w:pStyle w:val="PL"/>
      </w:pPr>
      <w:r w:rsidRPr="002178AD">
        <w:t xml:space="preserve">            Location:</w:t>
      </w:r>
    </w:p>
    <w:p w14:paraId="37433CFE" w14:textId="77777777" w:rsidR="00C81A59" w:rsidRPr="002178AD" w:rsidRDefault="00C81A59" w:rsidP="00C81A59">
      <w:pPr>
        <w:pStyle w:val="PL"/>
      </w:pPr>
      <w:r w:rsidRPr="002178AD">
        <w:t xml:space="preserve">              description: 'Contains the URI of the newly created resource'</w:t>
      </w:r>
    </w:p>
    <w:p w14:paraId="29879CF0" w14:textId="77777777" w:rsidR="00C81A59" w:rsidRPr="002178AD" w:rsidRDefault="00C81A59" w:rsidP="00C81A59">
      <w:pPr>
        <w:pStyle w:val="PL"/>
      </w:pPr>
      <w:r w:rsidRPr="002178AD">
        <w:t xml:space="preserve">              required: true</w:t>
      </w:r>
    </w:p>
    <w:p w14:paraId="529C73A9" w14:textId="77777777" w:rsidR="00C81A59" w:rsidRPr="002178AD" w:rsidRDefault="00C81A59" w:rsidP="00C81A59">
      <w:pPr>
        <w:pStyle w:val="PL"/>
      </w:pPr>
      <w:r w:rsidRPr="002178AD">
        <w:t xml:space="preserve">              schema:</w:t>
      </w:r>
    </w:p>
    <w:p w14:paraId="570DF761" w14:textId="77777777" w:rsidR="00C81A59" w:rsidRPr="002178AD" w:rsidRDefault="00C81A59" w:rsidP="00C81A59">
      <w:pPr>
        <w:pStyle w:val="PL"/>
      </w:pPr>
      <w:r w:rsidRPr="002178AD">
        <w:t xml:space="preserve">                type: string</w:t>
      </w:r>
    </w:p>
    <w:p w14:paraId="4DD82E09" w14:textId="77777777" w:rsidR="00C81A59" w:rsidRPr="002178AD" w:rsidRDefault="00C81A59" w:rsidP="00C81A59">
      <w:pPr>
        <w:pStyle w:val="PL"/>
      </w:pPr>
      <w:r w:rsidRPr="002178AD">
        <w:t xml:space="preserve">        '200':</w:t>
      </w:r>
    </w:p>
    <w:p w14:paraId="796AFB63" w14:textId="77777777" w:rsidR="00C81A59" w:rsidRPr="002178AD" w:rsidRDefault="00C81A59" w:rsidP="00C81A59">
      <w:pPr>
        <w:pStyle w:val="PL"/>
        <w:rPr>
          <w:lang w:eastAsia="zh-CN"/>
        </w:rPr>
      </w:pPr>
      <w:r w:rsidRPr="002178AD">
        <w:t xml:space="preserve">          description: </w:t>
      </w:r>
      <w:r w:rsidRPr="002178AD">
        <w:rPr>
          <w:lang w:eastAsia="zh-CN"/>
        </w:rPr>
        <w:t>&gt;</w:t>
      </w:r>
    </w:p>
    <w:p w14:paraId="183B094A" w14:textId="77777777" w:rsidR="00C81A59" w:rsidRPr="002178AD" w:rsidRDefault="00C81A59" w:rsidP="00C81A59">
      <w:pPr>
        <w:pStyle w:val="PL"/>
      </w:pPr>
      <w:r w:rsidRPr="002178AD">
        <w:t xml:space="preserve">            Successful case. The resource has been successfully created and a response body</w:t>
      </w:r>
    </w:p>
    <w:p w14:paraId="2BE02D55" w14:textId="77777777" w:rsidR="00C81A59" w:rsidRPr="002178AD" w:rsidRDefault="00C81A59" w:rsidP="00C81A59">
      <w:pPr>
        <w:pStyle w:val="PL"/>
      </w:pPr>
      <w:r w:rsidRPr="002178AD">
        <w:t xml:space="preserve">            containing UE policies shall be returned.</w:t>
      </w:r>
    </w:p>
    <w:p w14:paraId="5237DA5D" w14:textId="77777777" w:rsidR="00C81A59" w:rsidRPr="002178AD" w:rsidRDefault="00C81A59" w:rsidP="00C81A59">
      <w:pPr>
        <w:pStyle w:val="PL"/>
      </w:pPr>
      <w:r w:rsidRPr="002178AD">
        <w:t xml:space="preserve">          content:</w:t>
      </w:r>
    </w:p>
    <w:p w14:paraId="43C0FC60" w14:textId="77777777" w:rsidR="00C81A59" w:rsidRPr="002178AD" w:rsidRDefault="00C81A59" w:rsidP="00C81A59">
      <w:pPr>
        <w:pStyle w:val="PL"/>
      </w:pPr>
      <w:r w:rsidRPr="002178AD">
        <w:t xml:space="preserve">            application/json:</w:t>
      </w:r>
    </w:p>
    <w:p w14:paraId="5D9EB981" w14:textId="77777777" w:rsidR="00C81A59" w:rsidRPr="002178AD" w:rsidRDefault="00C81A59" w:rsidP="00C81A59">
      <w:pPr>
        <w:pStyle w:val="PL"/>
      </w:pPr>
      <w:r w:rsidRPr="002178AD">
        <w:t xml:space="preserve">              schema:</w:t>
      </w:r>
    </w:p>
    <w:p w14:paraId="2D3F6068" w14:textId="77777777" w:rsidR="00C81A59" w:rsidRPr="002178AD" w:rsidRDefault="00C81A59" w:rsidP="00C81A59">
      <w:pPr>
        <w:pStyle w:val="PL"/>
      </w:pPr>
      <w:r w:rsidRPr="002178AD">
        <w:t xml:space="preserve">                $ref: '#/components/schemas/UePolicySet'</w:t>
      </w:r>
    </w:p>
    <w:p w14:paraId="736247C0" w14:textId="77777777" w:rsidR="00C81A59" w:rsidRPr="002178AD" w:rsidRDefault="00C81A59" w:rsidP="00C81A59">
      <w:pPr>
        <w:pStyle w:val="PL"/>
      </w:pPr>
      <w:r w:rsidRPr="002178AD">
        <w:t xml:space="preserve">        '204':</w:t>
      </w:r>
    </w:p>
    <w:p w14:paraId="1C678604" w14:textId="77777777" w:rsidR="00C81A59" w:rsidRPr="002178AD" w:rsidRDefault="00C81A59" w:rsidP="00C81A59">
      <w:pPr>
        <w:pStyle w:val="PL"/>
        <w:rPr>
          <w:lang w:eastAsia="zh-CN"/>
        </w:rPr>
      </w:pPr>
      <w:r w:rsidRPr="002178AD">
        <w:t xml:space="preserve">          description: </w:t>
      </w:r>
      <w:r w:rsidRPr="002178AD">
        <w:rPr>
          <w:lang w:eastAsia="zh-CN"/>
        </w:rPr>
        <w:t>&gt;</w:t>
      </w:r>
    </w:p>
    <w:p w14:paraId="4A8D0545" w14:textId="77777777" w:rsidR="00C81A59" w:rsidRPr="002178AD" w:rsidRDefault="00C81A59" w:rsidP="00C81A59">
      <w:pPr>
        <w:pStyle w:val="PL"/>
      </w:pPr>
      <w:r w:rsidRPr="002178AD">
        <w:t xml:space="preserve">            Successful case. The resource has been successfully updated and no additional content</w:t>
      </w:r>
    </w:p>
    <w:p w14:paraId="1F0FFC4A" w14:textId="77777777" w:rsidR="00C81A59" w:rsidRPr="002178AD" w:rsidRDefault="00C81A59" w:rsidP="00C81A59">
      <w:pPr>
        <w:pStyle w:val="PL"/>
      </w:pPr>
      <w:r w:rsidRPr="002178AD">
        <w:t xml:space="preserve">            is to be sent in the response message.</w:t>
      </w:r>
    </w:p>
    <w:p w14:paraId="434E5CA7" w14:textId="77777777" w:rsidR="00C81A59" w:rsidRPr="002178AD" w:rsidRDefault="00C81A59" w:rsidP="00C81A59">
      <w:pPr>
        <w:pStyle w:val="PL"/>
      </w:pPr>
      <w:r w:rsidRPr="002178AD">
        <w:t xml:space="preserve">        '400':</w:t>
      </w:r>
    </w:p>
    <w:p w14:paraId="30454E3B" w14:textId="77777777" w:rsidR="00C81A59" w:rsidRPr="002178AD" w:rsidRDefault="00C81A59" w:rsidP="00C81A59">
      <w:pPr>
        <w:pStyle w:val="PL"/>
      </w:pPr>
      <w:r w:rsidRPr="002178AD">
        <w:t xml:space="preserve">          $ref: 'TS29571_CommonData.yaml#/components/responses/400'</w:t>
      </w:r>
    </w:p>
    <w:p w14:paraId="6DD705EC" w14:textId="77777777" w:rsidR="00C81A59" w:rsidRPr="002178AD" w:rsidRDefault="00C81A59" w:rsidP="00C81A59">
      <w:pPr>
        <w:pStyle w:val="PL"/>
      </w:pPr>
      <w:r w:rsidRPr="002178AD">
        <w:t xml:space="preserve">        '401':</w:t>
      </w:r>
    </w:p>
    <w:p w14:paraId="6D0B1C6D" w14:textId="77777777" w:rsidR="00C81A59" w:rsidRPr="002178AD" w:rsidRDefault="00C81A59" w:rsidP="00C81A59">
      <w:pPr>
        <w:pStyle w:val="PL"/>
      </w:pPr>
      <w:r w:rsidRPr="002178AD">
        <w:t xml:space="preserve">          $ref: 'TS29571_CommonData.yaml#/components/responses/401'</w:t>
      </w:r>
    </w:p>
    <w:p w14:paraId="5E4E7ECD" w14:textId="77777777" w:rsidR="00C81A59" w:rsidRPr="002178AD" w:rsidRDefault="00C81A59" w:rsidP="00C81A59">
      <w:pPr>
        <w:pStyle w:val="PL"/>
      </w:pPr>
      <w:r w:rsidRPr="002178AD">
        <w:t xml:space="preserve">        '403':</w:t>
      </w:r>
    </w:p>
    <w:p w14:paraId="04636C65" w14:textId="77777777" w:rsidR="00C81A59" w:rsidRPr="002178AD" w:rsidRDefault="00C81A59" w:rsidP="00C81A59">
      <w:pPr>
        <w:pStyle w:val="PL"/>
      </w:pPr>
      <w:r w:rsidRPr="002178AD">
        <w:t xml:space="preserve">          $ref: 'TS29571_CommonData.yaml#/components/responses/403'</w:t>
      </w:r>
    </w:p>
    <w:p w14:paraId="75422412" w14:textId="77777777" w:rsidR="00C81A59" w:rsidRPr="002178AD" w:rsidRDefault="00C81A59" w:rsidP="00C81A59">
      <w:pPr>
        <w:pStyle w:val="PL"/>
      </w:pPr>
      <w:r w:rsidRPr="002178AD">
        <w:t xml:space="preserve">        '404':</w:t>
      </w:r>
    </w:p>
    <w:p w14:paraId="056ECE63" w14:textId="77777777" w:rsidR="00C81A59" w:rsidRPr="002178AD" w:rsidRDefault="00C81A59" w:rsidP="00C81A59">
      <w:pPr>
        <w:pStyle w:val="PL"/>
      </w:pPr>
      <w:r w:rsidRPr="002178AD">
        <w:t xml:space="preserve">          $ref: 'TS29571_CommonData.yaml#/components/responses/404'</w:t>
      </w:r>
    </w:p>
    <w:p w14:paraId="06F06B95" w14:textId="77777777" w:rsidR="00C81A59" w:rsidRPr="002178AD" w:rsidRDefault="00C81A59" w:rsidP="00C81A59">
      <w:pPr>
        <w:pStyle w:val="PL"/>
      </w:pPr>
      <w:r w:rsidRPr="002178AD">
        <w:t xml:space="preserve">        '411':</w:t>
      </w:r>
    </w:p>
    <w:p w14:paraId="505BEEC5" w14:textId="77777777" w:rsidR="00C81A59" w:rsidRPr="002178AD" w:rsidRDefault="00C81A59" w:rsidP="00C81A59">
      <w:pPr>
        <w:pStyle w:val="PL"/>
      </w:pPr>
      <w:r w:rsidRPr="002178AD">
        <w:t xml:space="preserve">          $ref: 'TS29571_CommonData.yaml#/components/responses/411'</w:t>
      </w:r>
    </w:p>
    <w:p w14:paraId="71E3EBE2" w14:textId="77777777" w:rsidR="00C81A59" w:rsidRPr="002178AD" w:rsidRDefault="00C81A59" w:rsidP="00C81A59">
      <w:pPr>
        <w:pStyle w:val="PL"/>
      </w:pPr>
      <w:r w:rsidRPr="002178AD">
        <w:t xml:space="preserve">        '413':</w:t>
      </w:r>
    </w:p>
    <w:p w14:paraId="4FDD21A8" w14:textId="77777777" w:rsidR="00C81A59" w:rsidRPr="002178AD" w:rsidRDefault="00C81A59" w:rsidP="00C81A59">
      <w:pPr>
        <w:pStyle w:val="PL"/>
      </w:pPr>
      <w:r w:rsidRPr="002178AD">
        <w:t xml:space="preserve">          $ref: 'TS29571_CommonData.yaml#/components/responses/413'</w:t>
      </w:r>
    </w:p>
    <w:p w14:paraId="7160FAE0" w14:textId="77777777" w:rsidR="00C81A59" w:rsidRPr="002178AD" w:rsidRDefault="00C81A59" w:rsidP="00C81A59">
      <w:pPr>
        <w:pStyle w:val="PL"/>
      </w:pPr>
      <w:r w:rsidRPr="002178AD">
        <w:t xml:space="preserve">        '415':</w:t>
      </w:r>
    </w:p>
    <w:p w14:paraId="30856334" w14:textId="77777777" w:rsidR="00C81A59" w:rsidRPr="002178AD" w:rsidRDefault="00C81A59" w:rsidP="00C81A59">
      <w:pPr>
        <w:pStyle w:val="PL"/>
      </w:pPr>
      <w:r w:rsidRPr="002178AD">
        <w:t xml:space="preserve">          $ref: 'TS29571_CommonData.yaml#/components/responses/415'</w:t>
      </w:r>
    </w:p>
    <w:p w14:paraId="083B973D" w14:textId="77777777" w:rsidR="00C81A59" w:rsidRPr="002178AD" w:rsidRDefault="00C81A59" w:rsidP="00C81A59">
      <w:pPr>
        <w:pStyle w:val="PL"/>
      </w:pPr>
      <w:r w:rsidRPr="002178AD">
        <w:t xml:space="preserve">        '429':</w:t>
      </w:r>
    </w:p>
    <w:p w14:paraId="7125AE5D" w14:textId="77777777" w:rsidR="00C81A59" w:rsidRPr="002178AD" w:rsidRDefault="00C81A59" w:rsidP="00C81A59">
      <w:pPr>
        <w:pStyle w:val="PL"/>
      </w:pPr>
      <w:r w:rsidRPr="002178AD">
        <w:t xml:space="preserve">          $ref: 'TS29571_CommonData.yaml#/components/responses/429'</w:t>
      </w:r>
    </w:p>
    <w:p w14:paraId="4D9F1042" w14:textId="77777777" w:rsidR="00C81A59" w:rsidRPr="002178AD" w:rsidRDefault="00C81A59" w:rsidP="00C81A59">
      <w:pPr>
        <w:pStyle w:val="PL"/>
      </w:pPr>
      <w:r w:rsidRPr="002178AD">
        <w:t xml:space="preserve">        '500':</w:t>
      </w:r>
    </w:p>
    <w:p w14:paraId="6A3F9229" w14:textId="77777777" w:rsidR="00C81A59" w:rsidRDefault="00C81A59" w:rsidP="00C81A59">
      <w:pPr>
        <w:pStyle w:val="PL"/>
      </w:pPr>
      <w:r w:rsidRPr="002178AD">
        <w:t xml:space="preserve">          $ref: 'TS29571_CommonData.yaml#/components/responses/500'</w:t>
      </w:r>
    </w:p>
    <w:p w14:paraId="23D71519" w14:textId="77777777" w:rsidR="00C81A59" w:rsidRPr="002178AD" w:rsidRDefault="00C81A59" w:rsidP="00C81A59">
      <w:pPr>
        <w:pStyle w:val="PL"/>
      </w:pPr>
      <w:r w:rsidRPr="002178AD">
        <w:t xml:space="preserve">        '50</w:t>
      </w:r>
      <w:r>
        <w:t>2</w:t>
      </w:r>
      <w:r w:rsidRPr="002178AD">
        <w:t>':</w:t>
      </w:r>
    </w:p>
    <w:p w14:paraId="0D5130A2" w14:textId="77777777" w:rsidR="00C81A59" w:rsidRPr="002178AD" w:rsidRDefault="00C81A59" w:rsidP="00C81A59">
      <w:pPr>
        <w:pStyle w:val="PL"/>
      </w:pPr>
      <w:r w:rsidRPr="002178AD">
        <w:t xml:space="preserve">          $ref: 'TS29571_CommonData.yaml#/components/responses/50</w:t>
      </w:r>
      <w:r>
        <w:t>2</w:t>
      </w:r>
      <w:r w:rsidRPr="002178AD">
        <w:t>'</w:t>
      </w:r>
    </w:p>
    <w:p w14:paraId="7EC37470" w14:textId="77777777" w:rsidR="00C81A59" w:rsidRPr="002178AD" w:rsidRDefault="00C81A59" w:rsidP="00C81A59">
      <w:pPr>
        <w:pStyle w:val="PL"/>
      </w:pPr>
      <w:r w:rsidRPr="002178AD">
        <w:t xml:space="preserve">        '503':</w:t>
      </w:r>
    </w:p>
    <w:p w14:paraId="2B56F8BB" w14:textId="77777777" w:rsidR="00C81A59" w:rsidRPr="002178AD" w:rsidRDefault="00C81A59" w:rsidP="00C81A59">
      <w:pPr>
        <w:pStyle w:val="PL"/>
      </w:pPr>
      <w:r w:rsidRPr="002178AD">
        <w:t xml:space="preserve">          $ref: 'TS29571_CommonData.yaml#/components/responses/503'</w:t>
      </w:r>
    </w:p>
    <w:p w14:paraId="4290E424" w14:textId="77777777" w:rsidR="00C81A59" w:rsidRPr="002178AD" w:rsidRDefault="00C81A59" w:rsidP="00C81A59">
      <w:pPr>
        <w:pStyle w:val="PL"/>
      </w:pPr>
      <w:r w:rsidRPr="002178AD">
        <w:t xml:space="preserve">        default:</w:t>
      </w:r>
    </w:p>
    <w:p w14:paraId="4B8D1A7C" w14:textId="77777777" w:rsidR="00C81A59" w:rsidRPr="002178AD" w:rsidRDefault="00C81A59" w:rsidP="00C81A59">
      <w:pPr>
        <w:pStyle w:val="PL"/>
      </w:pPr>
      <w:r w:rsidRPr="002178AD">
        <w:t xml:space="preserve">          $ref: 'TS29571_CommonData.yaml#/components/responses/default'</w:t>
      </w:r>
    </w:p>
    <w:p w14:paraId="7F3DE5FA" w14:textId="77777777" w:rsidR="00C81A59" w:rsidRPr="002178AD" w:rsidRDefault="00C81A59" w:rsidP="00C81A59">
      <w:pPr>
        <w:pStyle w:val="PL"/>
      </w:pPr>
      <w:r w:rsidRPr="002178AD">
        <w:t xml:space="preserve">    patch:</w:t>
      </w:r>
    </w:p>
    <w:p w14:paraId="04ACAD59" w14:textId="77777777" w:rsidR="00C81A59" w:rsidRPr="002178AD" w:rsidRDefault="00C81A59" w:rsidP="00C81A59">
      <w:pPr>
        <w:pStyle w:val="PL"/>
        <w:rPr>
          <w:lang w:eastAsia="zh-CN"/>
        </w:rPr>
      </w:pPr>
      <w:r w:rsidRPr="002178AD">
        <w:t xml:space="preserve">      summary: </w:t>
      </w:r>
      <w:r w:rsidRPr="002178AD">
        <w:rPr>
          <w:lang w:eastAsia="zh-CN"/>
        </w:rPr>
        <w:t>Modify the UE policy set data for a subscriber</w:t>
      </w:r>
    </w:p>
    <w:p w14:paraId="6F82D6D1" w14:textId="77777777" w:rsidR="00C81A59" w:rsidRPr="002178AD" w:rsidRDefault="00C81A59" w:rsidP="00C81A59">
      <w:pPr>
        <w:pStyle w:val="PL"/>
      </w:pPr>
      <w:r w:rsidRPr="002178AD">
        <w:t xml:space="preserve">      operationId: UpdateUEPolicySet</w:t>
      </w:r>
    </w:p>
    <w:p w14:paraId="09780591" w14:textId="77777777" w:rsidR="00C81A59" w:rsidRPr="002178AD" w:rsidRDefault="00C81A59" w:rsidP="00C81A59">
      <w:pPr>
        <w:pStyle w:val="PL"/>
      </w:pPr>
      <w:r w:rsidRPr="002178AD">
        <w:t xml:space="preserve">      tags:</w:t>
      </w:r>
    </w:p>
    <w:p w14:paraId="5C7A460B" w14:textId="77777777" w:rsidR="00C81A59" w:rsidRPr="002178AD" w:rsidRDefault="00C81A59" w:rsidP="00C81A59">
      <w:pPr>
        <w:pStyle w:val="PL"/>
      </w:pPr>
      <w:r w:rsidRPr="002178AD">
        <w:t xml:space="preserve">        - UEPolicySet (Document)</w:t>
      </w:r>
    </w:p>
    <w:p w14:paraId="59DE00F1" w14:textId="77777777" w:rsidR="00C81A59" w:rsidRPr="002178AD" w:rsidRDefault="00C81A59" w:rsidP="00C81A59">
      <w:pPr>
        <w:pStyle w:val="PL"/>
      </w:pPr>
      <w:r w:rsidRPr="002178AD">
        <w:t xml:space="preserve">      security:</w:t>
      </w:r>
    </w:p>
    <w:p w14:paraId="34D6FB70" w14:textId="77777777" w:rsidR="00C81A59" w:rsidRPr="002178AD" w:rsidRDefault="00C81A59" w:rsidP="00C81A59">
      <w:pPr>
        <w:pStyle w:val="PL"/>
      </w:pPr>
      <w:r w:rsidRPr="002178AD">
        <w:t xml:space="preserve">        - {}</w:t>
      </w:r>
    </w:p>
    <w:p w14:paraId="3678C204" w14:textId="77777777" w:rsidR="00C81A59" w:rsidRPr="002178AD" w:rsidRDefault="00C81A59" w:rsidP="00C81A59">
      <w:pPr>
        <w:pStyle w:val="PL"/>
      </w:pPr>
      <w:r w:rsidRPr="002178AD">
        <w:t xml:space="preserve">        - oAuth2ClientCredentials:</w:t>
      </w:r>
    </w:p>
    <w:p w14:paraId="51B7F47C" w14:textId="77777777" w:rsidR="00C81A59" w:rsidRPr="002178AD" w:rsidRDefault="00C81A59" w:rsidP="00C81A59">
      <w:pPr>
        <w:pStyle w:val="PL"/>
      </w:pPr>
      <w:r w:rsidRPr="002178AD">
        <w:t xml:space="preserve">          - nudr-dr</w:t>
      </w:r>
    </w:p>
    <w:p w14:paraId="192B1B81" w14:textId="77777777" w:rsidR="00C81A59" w:rsidRPr="002178AD" w:rsidRDefault="00C81A59" w:rsidP="00C81A59">
      <w:pPr>
        <w:pStyle w:val="PL"/>
      </w:pPr>
      <w:r w:rsidRPr="002178AD">
        <w:t xml:space="preserve">        - oAuth2ClientCredentials:</w:t>
      </w:r>
    </w:p>
    <w:p w14:paraId="25CAF144" w14:textId="77777777" w:rsidR="00C81A59" w:rsidRPr="002178AD" w:rsidRDefault="00C81A59" w:rsidP="00C81A59">
      <w:pPr>
        <w:pStyle w:val="PL"/>
      </w:pPr>
      <w:r w:rsidRPr="002178AD">
        <w:t xml:space="preserve">          - nudr-dr</w:t>
      </w:r>
    </w:p>
    <w:p w14:paraId="75968987" w14:textId="77777777" w:rsidR="00C81A59" w:rsidRDefault="00C81A59" w:rsidP="00C81A59">
      <w:pPr>
        <w:pStyle w:val="PL"/>
      </w:pPr>
      <w:r w:rsidRPr="002178AD">
        <w:t xml:space="preserve">          - nudr-dr:policy-data</w:t>
      </w:r>
    </w:p>
    <w:p w14:paraId="2B26F95A" w14:textId="77777777" w:rsidR="00C81A59" w:rsidRDefault="00C81A59" w:rsidP="00C81A59">
      <w:pPr>
        <w:pStyle w:val="PL"/>
      </w:pPr>
      <w:r>
        <w:t xml:space="preserve">        - oAuth2ClientCredentials:</w:t>
      </w:r>
    </w:p>
    <w:p w14:paraId="1138CE89" w14:textId="77777777" w:rsidR="00C81A59" w:rsidRDefault="00C81A59" w:rsidP="00C81A59">
      <w:pPr>
        <w:pStyle w:val="PL"/>
      </w:pPr>
      <w:r>
        <w:t xml:space="preserve">          - nudr-dr</w:t>
      </w:r>
    </w:p>
    <w:p w14:paraId="4B581345" w14:textId="77777777" w:rsidR="00C81A59" w:rsidRDefault="00C81A59" w:rsidP="00C81A59">
      <w:pPr>
        <w:pStyle w:val="PL"/>
      </w:pPr>
      <w:r>
        <w:t xml:space="preserve">          - nudr-dr:policy-data</w:t>
      </w:r>
    </w:p>
    <w:p w14:paraId="0CE80C12" w14:textId="77777777" w:rsidR="00C81A59" w:rsidRPr="002178AD" w:rsidRDefault="00C81A59" w:rsidP="00C81A59">
      <w:pPr>
        <w:pStyle w:val="PL"/>
      </w:pPr>
      <w:r>
        <w:t xml:space="preserve">          - nudr-dr:policy-data:ues:ue-policy-set:modify</w:t>
      </w:r>
    </w:p>
    <w:p w14:paraId="3D23C563" w14:textId="77777777" w:rsidR="00C81A59" w:rsidRPr="002178AD" w:rsidRDefault="00C81A59" w:rsidP="00C81A59">
      <w:pPr>
        <w:pStyle w:val="PL"/>
      </w:pPr>
      <w:r w:rsidRPr="002178AD">
        <w:t xml:space="preserve">      requestBody:</w:t>
      </w:r>
    </w:p>
    <w:p w14:paraId="20583F4F" w14:textId="77777777" w:rsidR="00C81A59" w:rsidRPr="002178AD" w:rsidRDefault="00C81A59" w:rsidP="00C81A59">
      <w:pPr>
        <w:pStyle w:val="PL"/>
      </w:pPr>
      <w:r w:rsidRPr="002178AD">
        <w:t xml:space="preserve">        required: true</w:t>
      </w:r>
    </w:p>
    <w:p w14:paraId="74817317" w14:textId="77777777" w:rsidR="00C81A59" w:rsidRPr="002178AD" w:rsidRDefault="00C81A59" w:rsidP="00C81A59">
      <w:pPr>
        <w:pStyle w:val="PL"/>
      </w:pPr>
      <w:r w:rsidRPr="002178AD">
        <w:t xml:space="preserve">        content:</w:t>
      </w:r>
    </w:p>
    <w:p w14:paraId="25293ECE" w14:textId="77777777" w:rsidR="00C81A59" w:rsidRPr="002178AD" w:rsidRDefault="00C81A59" w:rsidP="00C81A59">
      <w:pPr>
        <w:pStyle w:val="PL"/>
      </w:pPr>
      <w:r w:rsidRPr="002178AD">
        <w:t xml:space="preserve">          application/merge-patch+json:</w:t>
      </w:r>
    </w:p>
    <w:p w14:paraId="3A5B2BA5" w14:textId="77777777" w:rsidR="00C81A59" w:rsidRPr="002178AD" w:rsidRDefault="00C81A59" w:rsidP="00C81A59">
      <w:pPr>
        <w:pStyle w:val="PL"/>
      </w:pPr>
      <w:r w:rsidRPr="002178AD">
        <w:t xml:space="preserve">            schema:</w:t>
      </w:r>
    </w:p>
    <w:p w14:paraId="56A6255E" w14:textId="77777777" w:rsidR="00C81A59" w:rsidRPr="002178AD" w:rsidRDefault="00C81A59" w:rsidP="00C81A59">
      <w:pPr>
        <w:pStyle w:val="PL"/>
      </w:pPr>
      <w:r w:rsidRPr="002178AD">
        <w:t xml:space="preserve">              $ref: '#/components/schemas/UePolicySetPatch'</w:t>
      </w:r>
    </w:p>
    <w:p w14:paraId="3EF46B7A" w14:textId="77777777" w:rsidR="00C81A59" w:rsidRPr="002178AD" w:rsidRDefault="00C81A59" w:rsidP="00C81A59">
      <w:pPr>
        <w:pStyle w:val="PL"/>
      </w:pPr>
      <w:r w:rsidRPr="002178AD">
        <w:t xml:space="preserve">      responses:</w:t>
      </w:r>
    </w:p>
    <w:p w14:paraId="41CC097A" w14:textId="77777777" w:rsidR="00C81A59" w:rsidRPr="002178AD" w:rsidRDefault="00C81A59" w:rsidP="00C81A59">
      <w:pPr>
        <w:pStyle w:val="PL"/>
      </w:pPr>
      <w:r w:rsidRPr="002178AD">
        <w:t xml:space="preserve">        '204':</w:t>
      </w:r>
    </w:p>
    <w:p w14:paraId="4B946536" w14:textId="77777777" w:rsidR="00C81A59" w:rsidRPr="002178AD" w:rsidRDefault="00C81A59" w:rsidP="00C81A59">
      <w:pPr>
        <w:pStyle w:val="PL"/>
        <w:rPr>
          <w:lang w:eastAsia="zh-CN"/>
        </w:rPr>
      </w:pPr>
      <w:r w:rsidRPr="002178AD">
        <w:t xml:space="preserve">          description: </w:t>
      </w:r>
      <w:r w:rsidRPr="002178AD">
        <w:rPr>
          <w:lang w:eastAsia="zh-CN"/>
        </w:rPr>
        <w:t>&gt;</w:t>
      </w:r>
    </w:p>
    <w:p w14:paraId="16FBA4EF" w14:textId="77777777" w:rsidR="00C81A59" w:rsidRPr="002178AD" w:rsidRDefault="00C81A59" w:rsidP="00C81A59">
      <w:pPr>
        <w:pStyle w:val="PL"/>
      </w:pPr>
      <w:r w:rsidRPr="002178AD">
        <w:t xml:space="preserve">            Successful case. The resource has been successfully updated and no additional content is</w:t>
      </w:r>
    </w:p>
    <w:p w14:paraId="4EF30FE8" w14:textId="77777777" w:rsidR="00C81A59" w:rsidRPr="002178AD" w:rsidRDefault="00C81A59" w:rsidP="00C81A59">
      <w:pPr>
        <w:pStyle w:val="PL"/>
      </w:pPr>
      <w:r w:rsidRPr="002178AD">
        <w:t xml:space="preserve">            to be sent in the response message.</w:t>
      </w:r>
    </w:p>
    <w:p w14:paraId="5DB62221" w14:textId="77777777" w:rsidR="00C81A59" w:rsidRPr="002178AD" w:rsidRDefault="00C81A59" w:rsidP="00C81A59">
      <w:pPr>
        <w:pStyle w:val="PL"/>
      </w:pPr>
      <w:r w:rsidRPr="002178AD">
        <w:t xml:space="preserve">        '400':</w:t>
      </w:r>
    </w:p>
    <w:p w14:paraId="2F482694" w14:textId="77777777" w:rsidR="00C81A59" w:rsidRPr="002178AD" w:rsidRDefault="00C81A59" w:rsidP="00C81A59">
      <w:pPr>
        <w:pStyle w:val="PL"/>
      </w:pPr>
      <w:r w:rsidRPr="002178AD">
        <w:t xml:space="preserve">          $ref: 'TS29571_CommonData.yaml#/components/responses/400'</w:t>
      </w:r>
    </w:p>
    <w:p w14:paraId="7DFCC664" w14:textId="77777777" w:rsidR="00C81A59" w:rsidRPr="002178AD" w:rsidRDefault="00C81A59" w:rsidP="00C81A59">
      <w:pPr>
        <w:pStyle w:val="PL"/>
      </w:pPr>
      <w:r w:rsidRPr="002178AD">
        <w:t xml:space="preserve">        '401':</w:t>
      </w:r>
    </w:p>
    <w:p w14:paraId="6553E73B" w14:textId="77777777" w:rsidR="00C81A59" w:rsidRPr="002178AD" w:rsidRDefault="00C81A59" w:rsidP="00C81A59">
      <w:pPr>
        <w:pStyle w:val="PL"/>
      </w:pPr>
      <w:r w:rsidRPr="002178AD">
        <w:t xml:space="preserve">          $ref: 'TS29571_CommonData.yaml#/components/responses/401'</w:t>
      </w:r>
    </w:p>
    <w:p w14:paraId="5EDABAD8" w14:textId="77777777" w:rsidR="00C81A59" w:rsidRPr="002178AD" w:rsidRDefault="00C81A59" w:rsidP="00C81A59">
      <w:pPr>
        <w:pStyle w:val="PL"/>
      </w:pPr>
      <w:r w:rsidRPr="002178AD">
        <w:t xml:space="preserve">        '403':</w:t>
      </w:r>
    </w:p>
    <w:p w14:paraId="083EC657" w14:textId="77777777" w:rsidR="00C81A59" w:rsidRPr="002178AD" w:rsidRDefault="00C81A59" w:rsidP="00C81A59">
      <w:pPr>
        <w:pStyle w:val="PL"/>
      </w:pPr>
      <w:r w:rsidRPr="002178AD">
        <w:lastRenderedPageBreak/>
        <w:t xml:space="preserve">          $ref: 'TS29571_CommonData.yaml#/components/responses/403'</w:t>
      </w:r>
    </w:p>
    <w:p w14:paraId="6B4BB139" w14:textId="77777777" w:rsidR="00C81A59" w:rsidRPr="002178AD" w:rsidRDefault="00C81A59" w:rsidP="00C81A59">
      <w:pPr>
        <w:pStyle w:val="PL"/>
      </w:pPr>
      <w:r w:rsidRPr="002178AD">
        <w:t xml:space="preserve">        '404':</w:t>
      </w:r>
    </w:p>
    <w:p w14:paraId="51DACBB2" w14:textId="77777777" w:rsidR="00C81A59" w:rsidRPr="002178AD" w:rsidRDefault="00C81A59" w:rsidP="00C81A59">
      <w:pPr>
        <w:pStyle w:val="PL"/>
      </w:pPr>
      <w:r w:rsidRPr="002178AD">
        <w:t xml:space="preserve">          $ref: 'TS29571_CommonData.yaml#/components/responses/404'</w:t>
      </w:r>
    </w:p>
    <w:p w14:paraId="51C54C65" w14:textId="77777777" w:rsidR="00C81A59" w:rsidRPr="002178AD" w:rsidRDefault="00C81A59" w:rsidP="00C81A59">
      <w:pPr>
        <w:pStyle w:val="PL"/>
      </w:pPr>
      <w:r w:rsidRPr="002178AD">
        <w:t xml:space="preserve">        '411':</w:t>
      </w:r>
    </w:p>
    <w:p w14:paraId="1910ABA4" w14:textId="77777777" w:rsidR="00C81A59" w:rsidRPr="002178AD" w:rsidRDefault="00C81A59" w:rsidP="00C81A59">
      <w:pPr>
        <w:pStyle w:val="PL"/>
      </w:pPr>
      <w:r w:rsidRPr="002178AD">
        <w:t xml:space="preserve">          $ref: 'TS29571_CommonData.yaml#/components/responses/411'</w:t>
      </w:r>
    </w:p>
    <w:p w14:paraId="2F956A1A" w14:textId="77777777" w:rsidR="00C81A59" w:rsidRPr="002178AD" w:rsidRDefault="00C81A59" w:rsidP="00C81A59">
      <w:pPr>
        <w:pStyle w:val="PL"/>
      </w:pPr>
      <w:r w:rsidRPr="002178AD">
        <w:t xml:space="preserve">        '413':</w:t>
      </w:r>
    </w:p>
    <w:p w14:paraId="121431C7" w14:textId="77777777" w:rsidR="00C81A59" w:rsidRPr="002178AD" w:rsidRDefault="00C81A59" w:rsidP="00C81A59">
      <w:pPr>
        <w:pStyle w:val="PL"/>
      </w:pPr>
      <w:r w:rsidRPr="002178AD">
        <w:t xml:space="preserve">          $ref: 'TS29571_CommonData.yaml#/components/responses/413'</w:t>
      </w:r>
    </w:p>
    <w:p w14:paraId="2BC659F7" w14:textId="77777777" w:rsidR="00C81A59" w:rsidRPr="002178AD" w:rsidRDefault="00C81A59" w:rsidP="00C81A59">
      <w:pPr>
        <w:pStyle w:val="PL"/>
      </w:pPr>
      <w:r w:rsidRPr="002178AD">
        <w:t xml:space="preserve">        '415':</w:t>
      </w:r>
    </w:p>
    <w:p w14:paraId="737614D2" w14:textId="77777777" w:rsidR="00C81A59" w:rsidRPr="002178AD" w:rsidRDefault="00C81A59" w:rsidP="00C81A59">
      <w:pPr>
        <w:pStyle w:val="PL"/>
      </w:pPr>
      <w:r w:rsidRPr="002178AD">
        <w:t xml:space="preserve">          $ref: 'TS29571_CommonData.yaml#/components/responses/415'</w:t>
      </w:r>
    </w:p>
    <w:p w14:paraId="1409B00E" w14:textId="77777777" w:rsidR="00C81A59" w:rsidRPr="002178AD" w:rsidRDefault="00C81A59" w:rsidP="00C81A59">
      <w:pPr>
        <w:pStyle w:val="PL"/>
      </w:pPr>
      <w:r w:rsidRPr="002178AD">
        <w:t xml:space="preserve">        '429':</w:t>
      </w:r>
    </w:p>
    <w:p w14:paraId="52B3D4FD" w14:textId="77777777" w:rsidR="00C81A59" w:rsidRPr="002178AD" w:rsidRDefault="00C81A59" w:rsidP="00C81A59">
      <w:pPr>
        <w:pStyle w:val="PL"/>
      </w:pPr>
      <w:r w:rsidRPr="002178AD">
        <w:t xml:space="preserve">          $ref: 'TS29571_CommonData.yaml#/components/responses/429'</w:t>
      </w:r>
    </w:p>
    <w:p w14:paraId="57FEC7D3" w14:textId="77777777" w:rsidR="00C81A59" w:rsidRPr="002178AD" w:rsidRDefault="00C81A59" w:rsidP="00C81A59">
      <w:pPr>
        <w:pStyle w:val="PL"/>
      </w:pPr>
      <w:r w:rsidRPr="002178AD">
        <w:t xml:space="preserve">        '500':</w:t>
      </w:r>
    </w:p>
    <w:p w14:paraId="6444C24A" w14:textId="77777777" w:rsidR="00C81A59" w:rsidRDefault="00C81A59" w:rsidP="00C81A59">
      <w:pPr>
        <w:pStyle w:val="PL"/>
      </w:pPr>
      <w:r w:rsidRPr="002178AD">
        <w:t xml:space="preserve">          $ref: 'TS29571_CommonData.yaml#/components/responses/500'</w:t>
      </w:r>
    </w:p>
    <w:p w14:paraId="3CDE8C84" w14:textId="77777777" w:rsidR="00C81A59" w:rsidRPr="002178AD" w:rsidRDefault="00C81A59" w:rsidP="00C81A59">
      <w:pPr>
        <w:pStyle w:val="PL"/>
      </w:pPr>
      <w:r w:rsidRPr="002178AD">
        <w:t xml:space="preserve">        '50</w:t>
      </w:r>
      <w:r>
        <w:t>2</w:t>
      </w:r>
      <w:r w:rsidRPr="002178AD">
        <w:t>':</w:t>
      </w:r>
    </w:p>
    <w:p w14:paraId="40C1728E" w14:textId="77777777" w:rsidR="00C81A59" w:rsidRPr="002178AD" w:rsidRDefault="00C81A59" w:rsidP="00C81A59">
      <w:pPr>
        <w:pStyle w:val="PL"/>
      </w:pPr>
      <w:r w:rsidRPr="002178AD">
        <w:t xml:space="preserve">          $ref: 'TS29571_CommonData.yaml#/components/responses/50</w:t>
      </w:r>
      <w:r>
        <w:t>2</w:t>
      </w:r>
      <w:r w:rsidRPr="002178AD">
        <w:t>'</w:t>
      </w:r>
    </w:p>
    <w:p w14:paraId="585479D1" w14:textId="77777777" w:rsidR="00C81A59" w:rsidRPr="002178AD" w:rsidRDefault="00C81A59" w:rsidP="00C81A59">
      <w:pPr>
        <w:pStyle w:val="PL"/>
      </w:pPr>
      <w:r w:rsidRPr="002178AD">
        <w:t xml:space="preserve">        '503':</w:t>
      </w:r>
    </w:p>
    <w:p w14:paraId="3BD224A9" w14:textId="77777777" w:rsidR="00C81A59" w:rsidRPr="002178AD" w:rsidRDefault="00C81A59" w:rsidP="00C81A59">
      <w:pPr>
        <w:pStyle w:val="PL"/>
      </w:pPr>
      <w:r w:rsidRPr="002178AD">
        <w:t xml:space="preserve">          $ref: 'TS29571_CommonData.yaml#/components/responses/503'</w:t>
      </w:r>
    </w:p>
    <w:p w14:paraId="07D54A27" w14:textId="77777777" w:rsidR="00C81A59" w:rsidRPr="002178AD" w:rsidRDefault="00C81A59" w:rsidP="00C81A59">
      <w:pPr>
        <w:pStyle w:val="PL"/>
      </w:pPr>
      <w:r w:rsidRPr="002178AD">
        <w:t xml:space="preserve">        default:</w:t>
      </w:r>
    </w:p>
    <w:p w14:paraId="1C8A7D15" w14:textId="77777777" w:rsidR="00C81A59" w:rsidRPr="002178AD" w:rsidRDefault="00C81A59" w:rsidP="00C81A59">
      <w:pPr>
        <w:pStyle w:val="PL"/>
      </w:pPr>
      <w:r w:rsidRPr="002178AD">
        <w:t xml:space="preserve">          $ref: 'TS29571_CommonData.yaml#/components/responses/default'</w:t>
      </w:r>
    </w:p>
    <w:p w14:paraId="07ED49FA" w14:textId="77777777" w:rsidR="00C81A59" w:rsidRPr="002178AD" w:rsidRDefault="00C81A59" w:rsidP="00C81A59">
      <w:pPr>
        <w:pStyle w:val="PL"/>
      </w:pPr>
    </w:p>
    <w:p w14:paraId="353BA9E7" w14:textId="77777777" w:rsidR="00C81A59" w:rsidRPr="002178AD" w:rsidRDefault="00C81A59" w:rsidP="00C81A59">
      <w:pPr>
        <w:pStyle w:val="PL"/>
      </w:pPr>
      <w:r w:rsidRPr="002178AD">
        <w:t xml:space="preserve">  /policy-data/ues/{ueId}/sm-data:</w:t>
      </w:r>
    </w:p>
    <w:p w14:paraId="4CF1D198" w14:textId="77777777" w:rsidR="00C81A59" w:rsidRPr="002178AD" w:rsidRDefault="00C81A59" w:rsidP="00C81A59">
      <w:pPr>
        <w:pStyle w:val="PL"/>
      </w:pPr>
      <w:r w:rsidRPr="002178AD">
        <w:t xml:space="preserve">    get:</w:t>
      </w:r>
    </w:p>
    <w:p w14:paraId="7402836A" w14:textId="77777777" w:rsidR="00C81A59" w:rsidRPr="002178AD" w:rsidRDefault="00C81A59" w:rsidP="00C81A59">
      <w:pPr>
        <w:pStyle w:val="PL"/>
      </w:pPr>
      <w:r w:rsidRPr="002178AD">
        <w:t xml:space="preserve">      summary: Retrieves the session management policy data for a subscriber</w:t>
      </w:r>
    </w:p>
    <w:p w14:paraId="1F78797D" w14:textId="77777777" w:rsidR="00C81A59" w:rsidRPr="002178AD" w:rsidRDefault="00C81A59" w:rsidP="00C81A59">
      <w:pPr>
        <w:pStyle w:val="PL"/>
      </w:pPr>
      <w:r w:rsidRPr="002178AD">
        <w:t xml:space="preserve">      operationId: ReadSessionManagementPolicyData</w:t>
      </w:r>
    </w:p>
    <w:p w14:paraId="6BD96D2D" w14:textId="77777777" w:rsidR="00C81A59" w:rsidRPr="002178AD" w:rsidRDefault="00C81A59" w:rsidP="00C81A59">
      <w:pPr>
        <w:pStyle w:val="PL"/>
      </w:pPr>
      <w:r w:rsidRPr="002178AD">
        <w:t xml:space="preserve">      tags:</w:t>
      </w:r>
    </w:p>
    <w:p w14:paraId="0F3E3D1B" w14:textId="77777777" w:rsidR="00C81A59" w:rsidRPr="002178AD" w:rsidRDefault="00C81A59" w:rsidP="00C81A59">
      <w:pPr>
        <w:pStyle w:val="PL"/>
      </w:pPr>
      <w:r w:rsidRPr="002178AD">
        <w:t xml:space="preserve">        - SessionManagementPolicyData (Document)</w:t>
      </w:r>
    </w:p>
    <w:p w14:paraId="61BADBB2" w14:textId="77777777" w:rsidR="00C81A59" w:rsidRPr="002178AD" w:rsidRDefault="00C81A59" w:rsidP="00C81A59">
      <w:pPr>
        <w:pStyle w:val="PL"/>
      </w:pPr>
      <w:r w:rsidRPr="002178AD">
        <w:t xml:space="preserve">      security:</w:t>
      </w:r>
    </w:p>
    <w:p w14:paraId="588B1FEB" w14:textId="77777777" w:rsidR="00C81A59" w:rsidRPr="002178AD" w:rsidRDefault="00C81A59" w:rsidP="00C81A59">
      <w:pPr>
        <w:pStyle w:val="PL"/>
      </w:pPr>
      <w:r w:rsidRPr="002178AD">
        <w:t xml:space="preserve">        - {}</w:t>
      </w:r>
    </w:p>
    <w:p w14:paraId="6C54558E" w14:textId="77777777" w:rsidR="00C81A59" w:rsidRPr="002178AD" w:rsidRDefault="00C81A59" w:rsidP="00C81A59">
      <w:pPr>
        <w:pStyle w:val="PL"/>
      </w:pPr>
      <w:r w:rsidRPr="002178AD">
        <w:t xml:space="preserve">        - oAuth2ClientCredentials:</w:t>
      </w:r>
    </w:p>
    <w:p w14:paraId="7A632AF5" w14:textId="77777777" w:rsidR="00C81A59" w:rsidRPr="002178AD" w:rsidRDefault="00C81A59" w:rsidP="00C81A59">
      <w:pPr>
        <w:pStyle w:val="PL"/>
      </w:pPr>
      <w:r w:rsidRPr="002178AD">
        <w:t xml:space="preserve">          - nudr-dr</w:t>
      </w:r>
    </w:p>
    <w:p w14:paraId="4973FB4E" w14:textId="77777777" w:rsidR="00C81A59" w:rsidRPr="002178AD" w:rsidRDefault="00C81A59" w:rsidP="00C81A59">
      <w:pPr>
        <w:pStyle w:val="PL"/>
      </w:pPr>
      <w:r w:rsidRPr="002178AD">
        <w:t xml:space="preserve">        - oAuth2ClientCredentials:</w:t>
      </w:r>
    </w:p>
    <w:p w14:paraId="017CB462" w14:textId="77777777" w:rsidR="00C81A59" w:rsidRPr="002178AD" w:rsidRDefault="00C81A59" w:rsidP="00C81A59">
      <w:pPr>
        <w:pStyle w:val="PL"/>
      </w:pPr>
      <w:r w:rsidRPr="002178AD">
        <w:t xml:space="preserve">          - nudr-dr</w:t>
      </w:r>
    </w:p>
    <w:p w14:paraId="2820CD4C" w14:textId="77777777" w:rsidR="00C81A59" w:rsidRDefault="00C81A59" w:rsidP="00C81A59">
      <w:pPr>
        <w:pStyle w:val="PL"/>
      </w:pPr>
      <w:r w:rsidRPr="002178AD">
        <w:t xml:space="preserve">          - nudr-dr:policy-data</w:t>
      </w:r>
    </w:p>
    <w:p w14:paraId="0D70B135" w14:textId="77777777" w:rsidR="00C81A59" w:rsidRDefault="00C81A59" w:rsidP="00C81A59">
      <w:pPr>
        <w:pStyle w:val="PL"/>
      </w:pPr>
      <w:r>
        <w:t xml:space="preserve">        - oAuth2ClientCredentials:</w:t>
      </w:r>
    </w:p>
    <w:p w14:paraId="374B0001" w14:textId="77777777" w:rsidR="00C81A59" w:rsidRDefault="00C81A59" w:rsidP="00C81A59">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534BFBF8" w14:textId="77777777" w:rsidR="00C81A59" w:rsidRDefault="00C81A59" w:rsidP="00C81A59">
      <w:pPr>
        <w:pStyle w:val="PL"/>
      </w:pPr>
      <w:r>
        <w:t xml:space="preserve">          - nudr-dr:policy-data</w:t>
      </w:r>
    </w:p>
    <w:p w14:paraId="250E33E9" w14:textId="77777777" w:rsidR="00C81A59" w:rsidRPr="002178AD" w:rsidRDefault="00C81A59" w:rsidP="00C81A59">
      <w:pPr>
        <w:pStyle w:val="PL"/>
      </w:pPr>
      <w:r>
        <w:t xml:space="preserve">          - nudr-dr:policy-data:ues:sm-data:read</w:t>
      </w:r>
    </w:p>
    <w:p w14:paraId="2CEA2AD1" w14:textId="77777777" w:rsidR="00C81A59" w:rsidRPr="002178AD" w:rsidRDefault="00C81A59" w:rsidP="00C81A59">
      <w:pPr>
        <w:pStyle w:val="PL"/>
      </w:pPr>
      <w:r w:rsidRPr="002178AD">
        <w:t xml:space="preserve">      parameters:</w:t>
      </w:r>
    </w:p>
    <w:p w14:paraId="2E795E1B" w14:textId="77777777" w:rsidR="00C81A59" w:rsidRPr="002178AD" w:rsidRDefault="00C81A59" w:rsidP="00C81A59">
      <w:pPr>
        <w:pStyle w:val="PL"/>
      </w:pPr>
      <w:r w:rsidRPr="002178AD">
        <w:t xml:space="preserve">       - name: ueId</w:t>
      </w:r>
    </w:p>
    <w:p w14:paraId="011C04E9" w14:textId="77777777" w:rsidR="00C81A59" w:rsidRPr="002178AD" w:rsidRDefault="00C81A59" w:rsidP="00C81A59">
      <w:pPr>
        <w:pStyle w:val="PL"/>
      </w:pPr>
      <w:r w:rsidRPr="002178AD">
        <w:t xml:space="preserve">         in: path</w:t>
      </w:r>
    </w:p>
    <w:p w14:paraId="2AF4FC9E" w14:textId="77777777" w:rsidR="00C81A59" w:rsidRPr="002178AD" w:rsidRDefault="00C81A59" w:rsidP="00C81A59">
      <w:pPr>
        <w:pStyle w:val="PL"/>
      </w:pPr>
      <w:r w:rsidRPr="002178AD">
        <w:t xml:space="preserve">         required: true</w:t>
      </w:r>
    </w:p>
    <w:p w14:paraId="138C060E" w14:textId="77777777" w:rsidR="00C81A59" w:rsidRPr="002178AD" w:rsidRDefault="00C81A59" w:rsidP="00C81A59">
      <w:pPr>
        <w:pStyle w:val="PL"/>
      </w:pPr>
      <w:r w:rsidRPr="002178AD">
        <w:t xml:space="preserve">         schema:</w:t>
      </w:r>
    </w:p>
    <w:p w14:paraId="7DD0FF17" w14:textId="77777777" w:rsidR="00C81A59" w:rsidRPr="002178AD" w:rsidRDefault="00C81A59" w:rsidP="00C81A59">
      <w:pPr>
        <w:pStyle w:val="PL"/>
      </w:pPr>
      <w:r w:rsidRPr="002178AD">
        <w:t xml:space="preserve">           $ref: 'TS29571_CommonData.yaml#/components/schemas/VarUeId'</w:t>
      </w:r>
    </w:p>
    <w:p w14:paraId="55D72029" w14:textId="77777777" w:rsidR="00C81A59" w:rsidRPr="002178AD" w:rsidRDefault="00C81A59" w:rsidP="00C81A59">
      <w:pPr>
        <w:pStyle w:val="PL"/>
      </w:pPr>
      <w:r w:rsidRPr="002178AD">
        <w:t xml:space="preserve">       - name: snssai</w:t>
      </w:r>
    </w:p>
    <w:p w14:paraId="38F99E6F" w14:textId="77777777" w:rsidR="00C81A59" w:rsidRPr="002178AD" w:rsidRDefault="00C81A59" w:rsidP="00C81A59">
      <w:pPr>
        <w:pStyle w:val="PL"/>
      </w:pPr>
      <w:r w:rsidRPr="002178AD">
        <w:t xml:space="preserve">         in: query</w:t>
      </w:r>
    </w:p>
    <w:p w14:paraId="5B3FE47C" w14:textId="77777777" w:rsidR="00C81A59" w:rsidRPr="002178AD" w:rsidRDefault="00C81A59" w:rsidP="00C81A59">
      <w:pPr>
        <w:pStyle w:val="PL"/>
      </w:pPr>
      <w:r w:rsidRPr="002178AD">
        <w:t xml:space="preserve">         required: false</w:t>
      </w:r>
    </w:p>
    <w:p w14:paraId="3D2D52EC" w14:textId="77777777" w:rsidR="00C81A59" w:rsidRPr="002178AD" w:rsidRDefault="00C81A59" w:rsidP="00C81A59">
      <w:pPr>
        <w:pStyle w:val="PL"/>
      </w:pPr>
      <w:r w:rsidRPr="002178AD">
        <w:t xml:space="preserve">         content:</w:t>
      </w:r>
    </w:p>
    <w:p w14:paraId="0ED2F477" w14:textId="77777777" w:rsidR="00C81A59" w:rsidRPr="002178AD" w:rsidRDefault="00C81A59" w:rsidP="00C81A59">
      <w:pPr>
        <w:pStyle w:val="PL"/>
      </w:pPr>
      <w:r w:rsidRPr="002178AD">
        <w:t xml:space="preserve">           application/json:</w:t>
      </w:r>
    </w:p>
    <w:p w14:paraId="4DF92CB5" w14:textId="77777777" w:rsidR="00C81A59" w:rsidRPr="002178AD" w:rsidRDefault="00C81A59" w:rsidP="00C81A59">
      <w:pPr>
        <w:pStyle w:val="PL"/>
      </w:pPr>
      <w:r w:rsidRPr="002178AD">
        <w:t xml:space="preserve">             schema:</w:t>
      </w:r>
    </w:p>
    <w:p w14:paraId="6B34ED6C" w14:textId="77777777" w:rsidR="00C81A59" w:rsidRPr="002178AD" w:rsidRDefault="00C81A59" w:rsidP="00C81A59">
      <w:pPr>
        <w:pStyle w:val="PL"/>
      </w:pPr>
      <w:r w:rsidRPr="002178AD">
        <w:t xml:space="preserve">               $ref: 'TS29571_CommonData.yaml#/components/schemas/Snssai'</w:t>
      </w:r>
    </w:p>
    <w:p w14:paraId="688547FC" w14:textId="77777777" w:rsidR="00C81A59" w:rsidRPr="002178AD" w:rsidRDefault="00C81A59" w:rsidP="00C81A59">
      <w:pPr>
        <w:pStyle w:val="PL"/>
      </w:pPr>
      <w:r w:rsidRPr="002178AD">
        <w:t xml:space="preserve">       - name: </w:t>
      </w:r>
      <w:r>
        <w:t>multi-pdu-sess-info</w:t>
      </w:r>
    </w:p>
    <w:p w14:paraId="5C278335" w14:textId="77777777" w:rsidR="00C81A59" w:rsidRPr="002178AD" w:rsidRDefault="00C81A59" w:rsidP="00C81A59">
      <w:pPr>
        <w:pStyle w:val="PL"/>
      </w:pPr>
      <w:r w:rsidRPr="002178AD">
        <w:t xml:space="preserve">         in: query</w:t>
      </w:r>
    </w:p>
    <w:p w14:paraId="72E18156" w14:textId="77777777" w:rsidR="00C81A59" w:rsidRPr="002178AD" w:rsidRDefault="00C81A59" w:rsidP="00C81A59">
      <w:pPr>
        <w:pStyle w:val="PL"/>
      </w:pPr>
      <w:r w:rsidRPr="002178AD">
        <w:t xml:space="preserve">         required: false</w:t>
      </w:r>
    </w:p>
    <w:p w14:paraId="502BAE76" w14:textId="77777777" w:rsidR="00C81A59" w:rsidRPr="002178AD" w:rsidRDefault="00C81A59" w:rsidP="00C81A59">
      <w:pPr>
        <w:pStyle w:val="PL"/>
      </w:pPr>
      <w:r w:rsidRPr="002178AD">
        <w:t xml:space="preserve">         content:</w:t>
      </w:r>
    </w:p>
    <w:p w14:paraId="36D0C633" w14:textId="77777777" w:rsidR="00C81A59" w:rsidRPr="002178AD" w:rsidRDefault="00C81A59" w:rsidP="00C81A59">
      <w:pPr>
        <w:pStyle w:val="PL"/>
      </w:pPr>
      <w:r w:rsidRPr="002178AD">
        <w:t xml:space="preserve">           application/json:</w:t>
      </w:r>
    </w:p>
    <w:p w14:paraId="02506A7F" w14:textId="77777777" w:rsidR="00C81A59" w:rsidRDefault="00C81A59" w:rsidP="00C81A59">
      <w:pPr>
        <w:pStyle w:val="PL"/>
      </w:pPr>
      <w:r w:rsidRPr="002178AD">
        <w:t xml:space="preserve">             schema:</w:t>
      </w:r>
    </w:p>
    <w:p w14:paraId="6212470D" w14:textId="77777777" w:rsidR="00C81A59" w:rsidRDefault="00C81A59" w:rsidP="00C81A59">
      <w:pPr>
        <w:pStyle w:val="PL"/>
      </w:pPr>
      <w:r>
        <w:t xml:space="preserve">               type: array</w:t>
      </w:r>
    </w:p>
    <w:p w14:paraId="723CB169" w14:textId="77777777" w:rsidR="00C81A59" w:rsidRDefault="00C81A59" w:rsidP="00C81A59">
      <w:pPr>
        <w:pStyle w:val="PL"/>
      </w:pPr>
      <w:r>
        <w:t xml:space="preserve">               items:</w:t>
      </w:r>
    </w:p>
    <w:p w14:paraId="1D6F0B5F" w14:textId="77777777" w:rsidR="00C81A59" w:rsidRDefault="00C81A59" w:rsidP="00C81A59">
      <w:pPr>
        <w:pStyle w:val="PL"/>
      </w:pPr>
      <w:r w:rsidRPr="002178AD">
        <w:t xml:space="preserve">               </w:t>
      </w:r>
      <w:r>
        <w:t xml:space="preserve">  </w:t>
      </w:r>
      <w:r w:rsidRPr="002178AD">
        <w:t>$ref: 'TS29571_CommonData.yaml#/components/schemas/</w:t>
      </w:r>
      <w:r>
        <w:t>PduSessionInfo</w:t>
      </w:r>
      <w:r w:rsidRPr="002178AD">
        <w:t>'</w:t>
      </w:r>
    </w:p>
    <w:p w14:paraId="481409A9" w14:textId="77777777" w:rsidR="00C81A59" w:rsidRPr="002178AD" w:rsidRDefault="00C81A59" w:rsidP="00C81A59">
      <w:pPr>
        <w:pStyle w:val="PL"/>
      </w:pPr>
      <w:r>
        <w:t xml:space="preserve">               minItems: 2</w:t>
      </w:r>
    </w:p>
    <w:p w14:paraId="43C3838B" w14:textId="77777777" w:rsidR="00C81A59" w:rsidRPr="002178AD" w:rsidRDefault="00C81A59" w:rsidP="00C81A59">
      <w:pPr>
        <w:pStyle w:val="PL"/>
      </w:pPr>
      <w:r w:rsidRPr="002178AD">
        <w:t xml:space="preserve">       - name: dnn</w:t>
      </w:r>
    </w:p>
    <w:p w14:paraId="3E9A3B98" w14:textId="77777777" w:rsidR="00C81A59" w:rsidRPr="002178AD" w:rsidRDefault="00C81A59" w:rsidP="00C81A59">
      <w:pPr>
        <w:pStyle w:val="PL"/>
      </w:pPr>
      <w:r w:rsidRPr="002178AD">
        <w:t xml:space="preserve">         in: query</w:t>
      </w:r>
    </w:p>
    <w:p w14:paraId="3DED16BA" w14:textId="77777777" w:rsidR="00C81A59" w:rsidRPr="002178AD" w:rsidRDefault="00C81A59" w:rsidP="00C81A59">
      <w:pPr>
        <w:pStyle w:val="PL"/>
      </w:pPr>
      <w:r w:rsidRPr="002178AD">
        <w:t xml:space="preserve">         required: false</w:t>
      </w:r>
    </w:p>
    <w:p w14:paraId="4B8DB59C" w14:textId="77777777" w:rsidR="00C81A59" w:rsidRPr="002178AD" w:rsidRDefault="00C81A59" w:rsidP="00C81A59">
      <w:pPr>
        <w:pStyle w:val="PL"/>
      </w:pPr>
      <w:r w:rsidRPr="002178AD">
        <w:t xml:space="preserve">         schema:</w:t>
      </w:r>
    </w:p>
    <w:p w14:paraId="167D0BEC" w14:textId="77777777" w:rsidR="00C81A59" w:rsidRPr="002178AD" w:rsidRDefault="00C81A59" w:rsidP="00C81A59">
      <w:pPr>
        <w:pStyle w:val="PL"/>
      </w:pPr>
      <w:r w:rsidRPr="002178AD">
        <w:t xml:space="preserve">           $ref: 'TS29571_CommonData.yaml#/components/schemas/Dnn'</w:t>
      </w:r>
    </w:p>
    <w:p w14:paraId="563F25F0" w14:textId="77777777" w:rsidR="00C81A59" w:rsidRPr="002178AD" w:rsidRDefault="00C81A59" w:rsidP="00C81A59">
      <w:pPr>
        <w:pStyle w:val="PL"/>
      </w:pPr>
      <w:r w:rsidRPr="002178AD">
        <w:t xml:space="preserve">       - name: fields</w:t>
      </w:r>
    </w:p>
    <w:p w14:paraId="4F9F53C9" w14:textId="77777777" w:rsidR="00C81A59" w:rsidRPr="002178AD" w:rsidRDefault="00C81A59" w:rsidP="00C81A59">
      <w:pPr>
        <w:pStyle w:val="PL"/>
      </w:pPr>
      <w:r w:rsidRPr="002178AD">
        <w:t xml:space="preserve">         in: query</w:t>
      </w:r>
    </w:p>
    <w:p w14:paraId="2E5E1991" w14:textId="77777777" w:rsidR="00C81A59" w:rsidRPr="002178AD" w:rsidRDefault="00C81A59" w:rsidP="00C81A59">
      <w:pPr>
        <w:pStyle w:val="PL"/>
      </w:pPr>
      <w:r w:rsidRPr="002178AD">
        <w:t xml:space="preserve">         description: attributes to be retrieved</w:t>
      </w:r>
    </w:p>
    <w:p w14:paraId="6B079774" w14:textId="77777777" w:rsidR="00C81A59" w:rsidRPr="002178AD" w:rsidRDefault="00C81A59" w:rsidP="00C81A59">
      <w:pPr>
        <w:pStyle w:val="PL"/>
      </w:pPr>
      <w:r w:rsidRPr="002178AD">
        <w:t xml:space="preserve">         required: false</w:t>
      </w:r>
    </w:p>
    <w:p w14:paraId="1D4A3DCC" w14:textId="77777777" w:rsidR="00C81A59" w:rsidRDefault="00C81A59" w:rsidP="00C81A59">
      <w:pPr>
        <w:pStyle w:val="PL"/>
        <w:rPr>
          <w:lang w:val="en-US"/>
        </w:rPr>
      </w:pPr>
      <w:r>
        <w:rPr>
          <w:lang w:val="en-US"/>
        </w:rPr>
        <w:t xml:space="preserve">         style: form</w:t>
      </w:r>
    </w:p>
    <w:p w14:paraId="443169F1" w14:textId="77777777" w:rsidR="00C81A59" w:rsidRPr="005D2D31" w:rsidRDefault="00C81A59" w:rsidP="00C81A59">
      <w:pPr>
        <w:pStyle w:val="PL"/>
        <w:rPr>
          <w:lang w:val="en-US"/>
        </w:rPr>
      </w:pPr>
      <w:r>
        <w:rPr>
          <w:lang w:val="en-US"/>
        </w:rPr>
        <w:t xml:space="preserve">         explode: false</w:t>
      </w:r>
    </w:p>
    <w:p w14:paraId="36BA0A2F" w14:textId="77777777" w:rsidR="00C81A59" w:rsidRPr="002178AD" w:rsidRDefault="00C81A59" w:rsidP="00C81A59">
      <w:pPr>
        <w:pStyle w:val="PL"/>
      </w:pPr>
      <w:r w:rsidRPr="002178AD">
        <w:t xml:space="preserve">         schema:</w:t>
      </w:r>
    </w:p>
    <w:p w14:paraId="1A25796E" w14:textId="77777777" w:rsidR="00C81A59" w:rsidRPr="002178AD" w:rsidRDefault="00C81A59" w:rsidP="00C81A59">
      <w:pPr>
        <w:pStyle w:val="PL"/>
      </w:pPr>
      <w:r w:rsidRPr="002178AD">
        <w:t xml:space="preserve">           type: array</w:t>
      </w:r>
    </w:p>
    <w:p w14:paraId="2AB027F6" w14:textId="77777777" w:rsidR="00C81A59" w:rsidRPr="002178AD" w:rsidRDefault="00C81A59" w:rsidP="00C81A59">
      <w:pPr>
        <w:pStyle w:val="PL"/>
      </w:pPr>
      <w:r w:rsidRPr="002178AD">
        <w:t xml:space="preserve">           items:</w:t>
      </w:r>
    </w:p>
    <w:p w14:paraId="42F9C848" w14:textId="77777777" w:rsidR="00C81A59" w:rsidRPr="002178AD" w:rsidRDefault="00C81A59" w:rsidP="00C81A59">
      <w:pPr>
        <w:pStyle w:val="PL"/>
      </w:pPr>
      <w:r w:rsidRPr="002178AD">
        <w:t xml:space="preserve">             type: string</w:t>
      </w:r>
    </w:p>
    <w:p w14:paraId="038549AD" w14:textId="77777777" w:rsidR="00C81A59" w:rsidRPr="002178AD" w:rsidRDefault="00C81A59" w:rsidP="00C81A59">
      <w:pPr>
        <w:pStyle w:val="PL"/>
      </w:pPr>
      <w:r w:rsidRPr="002178AD">
        <w:t xml:space="preserve">           minItems: 1</w:t>
      </w:r>
    </w:p>
    <w:p w14:paraId="2B682B52" w14:textId="77777777" w:rsidR="00C81A59" w:rsidRPr="002178AD" w:rsidRDefault="00C81A59" w:rsidP="00C81A59">
      <w:pPr>
        <w:pStyle w:val="PL"/>
      </w:pPr>
      <w:r w:rsidRPr="002178AD">
        <w:t xml:space="preserve">       - name: supp-feat</w:t>
      </w:r>
    </w:p>
    <w:p w14:paraId="5652A87A" w14:textId="77777777" w:rsidR="00C81A59" w:rsidRPr="002178AD" w:rsidRDefault="00C81A59" w:rsidP="00C81A59">
      <w:pPr>
        <w:pStyle w:val="PL"/>
      </w:pPr>
      <w:r w:rsidRPr="002178AD">
        <w:t xml:space="preserve">         in: query</w:t>
      </w:r>
    </w:p>
    <w:p w14:paraId="3C16394C" w14:textId="77777777" w:rsidR="00C81A59" w:rsidRPr="002178AD" w:rsidRDefault="00C81A59" w:rsidP="00C81A59">
      <w:pPr>
        <w:pStyle w:val="PL"/>
      </w:pPr>
      <w:r w:rsidRPr="002178AD">
        <w:lastRenderedPageBreak/>
        <w:t xml:space="preserve">         description: Supported Features</w:t>
      </w:r>
    </w:p>
    <w:p w14:paraId="3BA0DE71" w14:textId="77777777" w:rsidR="00C81A59" w:rsidRPr="002178AD" w:rsidRDefault="00C81A59" w:rsidP="00C81A59">
      <w:pPr>
        <w:pStyle w:val="PL"/>
      </w:pPr>
      <w:r w:rsidRPr="002178AD">
        <w:t xml:space="preserve">         required: false</w:t>
      </w:r>
    </w:p>
    <w:p w14:paraId="258279FB" w14:textId="77777777" w:rsidR="00C81A59" w:rsidRPr="002178AD" w:rsidRDefault="00C81A59" w:rsidP="00C81A59">
      <w:pPr>
        <w:pStyle w:val="PL"/>
      </w:pPr>
      <w:r w:rsidRPr="002178AD">
        <w:t xml:space="preserve">         schema:</w:t>
      </w:r>
    </w:p>
    <w:p w14:paraId="198E5F5D" w14:textId="77777777" w:rsidR="00C81A59" w:rsidRPr="002178AD" w:rsidRDefault="00C81A59" w:rsidP="00C81A59">
      <w:pPr>
        <w:pStyle w:val="PL"/>
      </w:pPr>
      <w:r w:rsidRPr="002178AD">
        <w:t xml:space="preserve">           $ref: 'TS29571_CommonData.yaml#/components/schemas/SupportedFeatures'</w:t>
      </w:r>
    </w:p>
    <w:p w14:paraId="05ED29B6" w14:textId="77777777" w:rsidR="00C81A59" w:rsidRPr="002178AD" w:rsidRDefault="00C81A59" w:rsidP="00C81A59">
      <w:pPr>
        <w:pStyle w:val="PL"/>
      </w:pPr>
      <w:r w:rsidRPr="002178AD">
        <w:t xml:space="preserve">      responses:</w:t>
      </w:r>
    </w:p>
    <w:p w14:paraId="7665E40F" w14:textId="77777777" w:rsidR="00C81A59" w:rsidRPr="002178AD" w:rsidRDefault="00C81A59" w:rsidP="00C81A59">
      <w:pPr>
        <w:pStyle w:val="PL"/>
      </w:pPr>
      <w:r w:rsidRPr="002178AD">
        <w:t xml:space="preserve">        '200':</w:t>
      </w:r>
    </w:p>
    <w:p w14:paraId="3DEB1573" w14:textId="77777777" w:rsidR="00C81A59" w:rsidRPr="002178AD" w:rsidRDefault="00C81A59" w:rsidP="00C81A59">
      <w:pPr>
        <w:pStyle w:val="PL"/>
      </w:pPr>
      <w:r w:rsidRPr="002178AD">
        <w:t xml:space="preserve">          description: Upon success, a response body containing SmPolicyData shall be returned.</w:t>
      </w:r>
    </w:p>
    <w:p w14:paraId="7EA2BC4F" w14:textId="77777777" w:rsidR="00C81A59" w:rsidRPr="002178AD" w:rsidRDefault="00C81A59" w:rsidP="00C81A59">
      <w:pPr>
        <w:pStyle w:val="PL"/>
      </w:pPr>
      <w:r w:rsidRPr="002178AD">
        <w:t xml:space="preserve">          content:</w:t>
      </w:r>
    </w:p>
    <w:p w14:paraId="441F133E" w14:textId="77777777" w:rsidR="00C81A59" w:rsidRPr="002178AD" w:rsidRDefault="00C81A59" w:rsidP="00C81A59">
      <w:pPr>
        <w:pStyle w:val="PL"/>
      </w:pPr>
      <w:r w:rsidRPr="002178AD">
        <w:t xml:space="preserve">            application/json:</w:t>
      </w:r>
    </w:p>
    <w:p w14:paraId="773204C4" w14:textId="77777777" w:rsidR="00C81A59" w:rsidRPr="002178AD" w:rsidRDefault="00C81A59" w:rsidP="00C81A59">
      <w:pPr>
        <w:pStyle w:val="PL"/>
      </w:pPr>
      <w:r w:rsidRPr="002178AD">
        <w:t xml:space="preserve">              schema:</w:t>
      </w:r>
    </w:p>
    <w:p w14:paraId="54EDCBD6" w14:textId="77777777" w:rsidR="00C81A59" w:rsidRPr="002178AD" w:rsidRDefault="00C81A59" w:rsidP="00C81A59">
      <w:pPr>
        <w:pStyle w:val="PL"/>
      </w:pPr>
      <w:r w:rsidRPr="002178AD">
        <w:t xml:space="preserve">                $ref: '#/components/schemas/SmPolicyData'</w:t>
      </w:r>
    </w:p>
    <w:p w14:paraId="41B1BBAA" w14:textId="77777777" w:rsidR="00C81A59" w:rsidRPr="002178AD" w:rsidRDefault="00C81A59" w:rsidP="00C81A59">
      <w:pPr>
        <w:pStyle w:val="PL"/>
      </w:pPr>
      <w:r w:rsidRPr="002178AD">
        <w:t xml:space="preserve">        '400':</w:t>
      </w:r>
    </w:p>
    <w:p w14:paraId="5A794A50" w14:textId="77777777" w:rsidR="00C81A59" w:rsidRPr="002178AD" w:rsidRDefault="00C81A59" w:rsidP="00C81A59">
      <w:pPr>
        <w:pStyle w:val="PL"/>
      </w:pPr>
      <w:r w:rsidRPr="002178AD">
        <w:t xml:space="preserve">          $ref: 'TS29571_CommonData.yaml#/components/responses/400'</w:t>
      </w:r>
    </w:p>
    <w:p w14:paraId="7A24CBEE" w14:textId="77777777" w:rsidR="00C81A59" w:rsidRPr="002178AD" w:rsidRDefault="00C81A59" w:rsidP="00C81A59">
      <w:pPr>
        <w:pStyle w:val="PL"/>
      </w:pPr>
      <w:r w:rsidRPr="002178AD">
        <w:t xml:space="preserve">        '401':</w:t>
      </w:r>
    </w:p>
    <w:p w14:paraId="70B066BD" w14:textId="77777777" w:rsidR="00C81A59" w:rsidRPr="002178AD" w:rsidRDefault="00C81A59" w:rsidP="00C81A59">
      <w:pPr>
        <w:pStyle w:val="PL"/>
      </w:pPr>
      <w:r w:rsidRPr="002178AD">
        <w:t xml:space="preserve">          $ref: 'TS29571_CommonData.yaml#/components/responses/401'</w:t>
      </w:r>
    </w:p>
    <w:p w14:paraId="3A625579" w14:textId="77777777" w:rsidR="00C81A59" w:rsidRPr="002178AD" w:rsidRDefault="00C81A59" w:rsidP="00C81A59">
      <w:pPr>
        <w:pStyle w:val="PL"/>
      </w:pPr>
      <w:r w:rsidRPr="002178AD">
        <w:t xml:space="preserve">        '403':</w:t>
      </w:r>
    </w:p>
    <w:p w14:paraId="6975E3B0" w14:textId="77777777" w:rsidR="00C81A59" w:rsidRPr="002178AD" w:rsidRDefault="00C81A59" w:rsidP="00C81A59">
      <w:pPr>
        <w:pStyle w:val="PL"/>
      </w:pPr>
      <w:r w:rsidRPr="002178AD">
        <w:t xml:space="preserve">          $ref: 'TS29571_CommonData.yaml#/components/responses/403'</w:t>
      </w:r>
    </w:p>
    <w:p w14:paraId="6AACC3E2" w14:textId="77777777" w:rsidR="00C81A59" w:rsidRPr="002178AD" w:rsidRDefault="00C81A59" w:rsidP="00C81A59">
      <w:pPr>
        <w:pStyle w:val="PL"/>
      </w:pPr>
      <w:r w:rsidRPr="002178AD">
        <w:t xml:space="preserve">        '404':</w:t>
      </w:r>
    </w:p>
    <w:p w14:paraId="00E392FE" w14:textId="77777777" w:rsidR="00C81A59" w:rsidRPr="002178AD" w:rsidRDefault="00C81A59" w:rsidP="00C81A59">
      <w:pPr>
        <w:pStyle w:val="PL"/>
      </w:pPr>
      <w:r w:rsidRPr="002178AD">
        <w:t xml:space="preserve">          $ref: 'TS29571_CommonData.yaml#/components/responses/404'</w:t>
      </w:r>
    </w:p>
    <w:p w14:paraId="358ABE3D" w14:textId="77777777" w:rsidR="00C81A59" w:rsidRPr="002178AD" w:rsidRDefault="00C81A59" w:rsidP="00C81A59">
      <w:pPr>
        <w:pStyle w:val="PL"/>
      </w:pPr>
      <w:r w:rsidRPr="002178AD">
        <w:t xml:space="preserve">        '406':</w:t>
      </w:r>
    </w:p>
    <w:p w14:paraId="26B10B32" w14:textId="77777777" w:rsidR="00C81A59" w:rsidRPr="002178AD" w:rsidRDefault="00C81A59" w:rsidP="00C81A59">
      <w:pPr>
        <w:pStyle w:val="PL"/>
      </w:pPr>
      <w:r w:rsidRPr="002178AD">
        <w:t xml:space="preserve">          $ref: 'TS29571_CommonData.yaml#/components/responses/406'</w:t>
      </w:r>
    </w:p>
    <w:p w14:paraId="710744B8" w14:textId="77777777" w:rsidR="00C81A59" w:rsidRPr="002178AD" w:rsidRDefault="00C81A59" w:rsidP="00C81A59">
      <w:pPr>
        <w:pStyle w:val="PL"/>
      </w:pPr>
      <w:r w:rsidRPr="002178AD">
        <w:t xml:space="preserve">        '414':</w:t>
      </w:r>
    </w:p>
    <w:p w14:paraId="3EE43297" w14:textId="77777777" w:rsidR="00C81A59" w:rsidRPr="002178AD" w:rsidRDefault="00C81A59" w:rsidP="00C81A59">
      <w:pPr>
        <w:pStyle w:val="PL"/>
      </w:pPr>
      <w:r w:rsidRPr="002178AD">
        <w:t xml:space="preserve">          $ref: 'TS29571_CommonData.yaml#/components/responses/414' </w:t>
      </w:r>
    </w:p>
    <w:p w14:paraId="5375AC7C" w14:textId="77777777" w:rsidR="00C81A59" w:rsidRPr="002178AD" w:rsidRDefault="00C81A59" w:rsidP="00C81A59">
      <w:pPr>
        <w:pStyle w:val="PL"/>
      </w:pPr>
      <w:r w:rsidRPr="002178AD">
        <w:t xml:space="preserve">        '429':</w:t>
      </w:r>
    </w:p>
    <w:p w14:paraId="646704E2" w14:textId="77777777" w:rsidR="00C81A59" w:rsidRPr="002178AD" w:rsidRDefault="00C81A59" w:rsidP="00C81A59">
      <w:pPr>
        <w:pStyle w:val="PL"/>
      </w:pPr>
      <w:r w:rsidRPr="002178AD">
        <w:t xml:space="preserve">          $ref: 'TS29571_CommonData.yaml#/components/responses/429'</w:t>
      </w:r>
    </w:p>
    <w:p w14:paraId="5F334B42" w14:textId="77777777" w:rsidR="00C81A59" w:rsidRPr="002178AD" w:rsidRDefault="00C81A59" w:rsidP="00C81A59">
      <w:pPr>
        <w:pStyle w:val="PL"/>
      </w:pPr>
      <w:r w:rsidRPr="002178AD">
        <w:t xml:space="preserve">        '500':</w:t>
      </w:r>
    </w:p>
    <w:p w14:paraId="4DDB182A" w14:textId="77777777" w:rsidR="00C81A59" w:rsidRDefault="00C81A59" w:rsidP="00C81A59">
      <w:pPr>
        <w:pStyle w:val="PL"/>
      </w:pPr>
      <w:r w:rsidRPr="002178AD">
        <w:t xml:space="preserve">          $ref: 'TS29571_CommonData.yaml#/components/responses/500'</w:t>
      </w:r>
    </w:p>
    <w:p w14:paraId="693AE064" w14:textId="77777777" w:rsidR="00C81A59" w:rsidRPr="002178AD" w:rsidRDefault="00C81A59" w:rsidP="00C81A59">
      <w:pPr>
        <w:pStyle w:val="PL"/>
      </w:pPr>
      <w:r w:rsidRPr="002178AD">
        <w:t xml:space="preserve">        '50</w:t>
      </w:r>
      <w:r>
        <w:t>2</w:t>
      </w:r>
      <w:r w:rsidRPr="002178AD">
        <w:t>':</w:t>
      </w:r>
    </w:p>
    <w:p w14:paraId="12BF5411" w14:textId="77777777" w:rsidR="00C81A59" w:rsidRPr="002178AD" w:rsidRDefault="00C81A59" w:rsidP="00C81A59">
      <w:pPr>
        <w:pStyle w:val="PL"/>
      </w:pPr>
      <w:r w:rsidRPr="002178AD">
        <w:t xml:space="preserve">          $ref: 'TS29571_CommonData.yaml#/components/responses/50</w:t>
      </w:r>
      <w:r>
        <w:t>2</w:t>
      </w:r>
      <w:r w:rsidRPr="002178AD">
        <w:t>'</w:t>
      </w:r>
    </w:p>
    <w:p w14:paraId="5108CDB1" w14:textId="77777777" w:rsidR="00C81A59" w:rsidRPr="002178AD" w:rsidRDefault="00C81A59" w:rsidP="00C81A59">
      <w:pPr>
        <w:pStyle w:val="PL"/>
      </w:pPr>
      <w:r w:rsidRPr="002178AD">
        <w:t xml:space="preserve">        '503':</w:t>
      </w:r>
    </w:p>
    <w:p w14:paraId="59C7DE02" w14:textId="77777777" w:rsidR="00C81A59" w:rsidRPr="002178AD" w:rsidRDefault="00C81A59" w:rsidP="00C81A59">
      <w:pPr>
        <w:pStyle w:val="PL"/>
      </w:pPr>
      <w:r w:rsidRPr="002178AD">
        <w:t xml:space="preserve">          $ref: 'TS29571_CommonData.yaml#/components/responses/503'</w:t>
      </w:r>
    </w:p>
    <w:p w14:paraId="639CE358" w14:textId="77777777" w:rsidR="00C81A59" w:rsidRPr="002178AD" w:rsidRDefault="00C81A59" w:rsidP="00C81A59">
      <w:pPr>
        <w:pStyle w:val="PL"/>
      </w:pPr>
      <w:r w:rsidRPr="002178AD">
        <w:t xml:space="preserve">        default:</w:t>
      </w:r>
    </w:p>
    <w:p w14:paraId="14CA8109" w14:textId="77777777" w:rsidR="00C81A59" w:rsidRPr="002178AD" w:rsidRDefault="00C81A59" w:rsidP="00C81A59">
      <w:pPr>
        <w:pStyle w:val="PL"/>
      </w:pPr>
      <w:r w:rsidRPr="002178AD">
        <w:t xml:space="preserve">          $ref: 'TS29571_CommonData.yaml#/components/responses/default'</w:t>
      </w:r>
    </w:p>
    <w:p w14:paraId="37C4F67C" w14:textId="77777777" w:rsidR="00C81A59" w:rsidRPr="002178AD" w:rsidRDefault="00C81A59" w:rsidP="00C81A59">
      <w:pPr>
        <w:pStyle w:val="PL"/>
      </w:pPr>
      <w:r w:rsidRPr="002178AD">
        <w:t xml:space="preserve">    patch:</w:t>
      </w:r>
    </w:p>
    <w:p w14:paraId="1A30C013" w14:textId="77777777" w:rsidR="00C81A59" w:rsidRPr="002178AD" w:rsidRDefault="00C81A59" w:rsidP="00C81A59">
      <w:pPr>
        <w:pStyle w:val="PL"/>
      </w:pPr>
      <w:r w:rsidRPr="002178AD">
        <w:t xml:space="preserve">      summary: Modify the session management policy data for a subscriber</w:t>
      </w:r>
    </w:p>
    <w:p w14:paraId="5B456840" w14:textId="77777777" w:rsidR="00C81A59" w:rsidRPr="002178AD" w:rsidRDefault="00C81A59" w:rsidP="00C81A59">
      <w:pPr>
        <w:pStyle w:val="PL"/>
      </w:pPr>
      <w:r w:rsidRPr="002178AD">
        <w:t xml:space="preserve">      operationId: UpdateSessionManagementPolicyData</w:t>
      </w:r>
    </w:p>
    <w:p w14:paraId="10BD46CE" w14:textId="77777777" w:rsidR="00C81A59" w:rsidRPr="002178AD" w:rsidRDefault="00C81A59" w:rsidP="00C81A59">
      <w:pPr>
        <w:pStyle w:val="PL"/>
      </w:pPr>
      <w:r w:rsidRPr="002178AD">
        <w:t xml:space="preserve">      tags:</w:t>
      </w:r>
    </w:p>
    <w:p w14:paraId="4852015C" w14:textId="77777777" w:rsidR="00C81A59" w:rsidRPr="002178AD" w:rsidRDefault="00C81A59" w:rsidP="00C81A59">
      <w:pPr>
        <w:pStyle w:val="PL"/>
      </w:pPr>
      <w:r w:rsidRPr="002178AD">
        <w:t xml:space="preserve">        - SessionManagementPolicyData (Document)</w:t>
      </w:r>
    </w:p>
    <w:p w14:paraId="0D0B0CED" w14:textId="77777777" w:rsidR="00C81A59" w:rsidRPr="002178AD" w:rsidRDefault="00C81A59" w:rsidP="00C81A59">
      <w:pPr>
        <w:pStyle w:val="PL"/>
      </w:pPr>
      <w:r w:rsidRPr="002178AD">
        <w:t xml:space="preserve">      security:</w:t>
      </w:r>
    </w:p>
    <w:p w14:paraId="7BFBA627" w14:textId="77777777" w:rsidR="00C81A59" w:rsidRPr="002178AD" w:rsidRDefault="00C81A59" w:rsidP="00C81A59">
      <w:pPr>
        <w:pStyle w:val="PL"/>
      </w:pPr>
      <w:r w:rsidRPr="002178AD">
        <w:t xml:space="preserve">        - {}</w:t>
      </w:r>
    </w:p>
    <w:p w14:paraId="00222001" w14:textId="77777777" w:rsidR="00C81A59" w:rsidRPr="002178AD" w:rsidRDefault="00C81A59" w:rsidP="00C81A59">
      <w:pPr>
        <w:pStyle w:val="PL"/>
      </w:pPr>
      <w:r w:rsidRPr="002178AD">
        <w:t xml:space="preserve">        - oAuth2ClientCredentials:</w:t>
      </w:r>
    </w:p>
    <w:p w14:paraId="38328754" w14:textId="77777777" w:rsidR="00C81A59" w:rsidRPr="002178AD" w:rsidRDefault="00C81A59" w:rsidP="00C81A59">
      <w:pPr>
        <w:pStyle w:val="PL"/>
      </w:pPr>
      <w:r w:rsidRPr="002178AD">
        <w:t xml:space="preserve">          - nudr-dr</w:t>
      </w:r>
    </w:p>
    <w:p w14:paraId="057E6781" w14:textId="77777777" w:rsidR="00C81A59" w:rsidRPr="002178AD" w:rsidRDefault="00C81A59" w:rsidP="00C81A59">
      <w:pPr>
        <w:pStyle w:val="PL"/>
      </w:pPr>
      <w:r w:rsidRPr="002178AD">
        <w:t xml:space="preserve">        - oAuth2ClientCredentials:</w:t>
      </w:r>
    </w:p>
    <w:p w14:paraId="5D557463" w14:textId="77777777" w:rsidR="00C81A59" w:rsidRPr="002178AD" w:rsidRDefault="00C81A59" w:rsidP="00C81A59">
      <w:pPr>
        <w:pStyle w:val="PL"/>
      </w:pPr>
      <w:r w:rsidRPr="002178AD">
        <w:t xml:space="preserve">          - nudr-dr</w:t>
      </w:r>
    </w:p>
    <w:p w14:paraId="325EE078" w14:textId="77777777" w:rsidR="00C81A59" w:rsidRDefault="00C81A59" w:rsidP="00C81A59">
      <w:pPr>
        <w:pStyle w:val="PL"/>
      </w:pPr>
      <w:r w:rsidRPr="002178AD">
        <w:t xml:space="preserve">          - nudr-dr:policy-data</w:t>
      </w:r>
    </w:p>
    <w:p w14:paraId="7CD621A6" w14:textId="77777777" w:rsidR="00C81A59" w:rsidRDefault="00C81A59" w:rsidP="00C81A59">
      <w:pPr>
        <w:pStyle w:val="PL"/>
      </w:pPr>
      <w:r>
        <w:t xml:space="preserve">        - oAuth2ClientCredentials:</w:t>
      </w:r>
    </w:p>
    <w:p w14:paraId="3DD5D723" w14:textId="77777777" w:rsidR="00C81A59" w:rsidRDefault="00C81A59" w:rsidP="00C81A59">
      <w:pPr>
        <w:pStyle w:val="PL"/>
      </w:pPr>
      <w:r>
        <w:t xml:space="preserve">          - nudr-dr</w:t>
      </w:r>
    </w:p>
    <w:p w14:paraId="4FAB410A" w14:textId="77777777" w:rsidR="00C81A59" w:rsidRDefault="00C81A59" w:rsidP="00C81A59">
      <w:pPr>
        <w:pStyle w:val="PL"/>
      </w:pPr>
      <w:r>
        <w:t xml:space="preserve">          - nudr-dr:policy-data</w:t>
      </w:r>
    </w:p>
    <w:p w14:paraId="77EB08FA" w14:textId="77777777" w:rsidR="00C81A59" w:rsidRPr="002178AD" w:rsidRDefault="00C81A59" w:rsidP="00C81A59">
      <w:pPr>
        <w:pStyle w:val="PL"/>
      </w:pPr>
      <w:r>
        <w:t xml:space="preserve">          - nudr-dr:policy-data:ues:sm-data:modify</w:t>
      </w:r>
    </w:p>
    <w:p w14:paraId="0EC451B0" w14:textId="77777777" w:rsidR="00C81A59" w:rsidRPr="002178AD" w:rsidRDefault="00C81A59" w:rsidP="00C81A59">
      <w:pPr>
        <w:pStyle w:val="PL"/>
      </w:pPr>
      <w:r w:rsidRPr="002178AD">
        <w:t xml:space="preserve">      parameters:</w:t>
      </w:r>
    </w:p>
    <w:p w14:paraId="1C7E91F3" w14:textId="77777777" w:rsidR="00C81A59" w:rsidRPr="002178AD" w:rsidRDefault="00C81A59" w:rsidP="00C81A59">
      <w:pPr>
        <w:pStyle w:val="PL"/>
      </w:pPr>
      <w:r w:rsidRPr="002178AD">
        <w:t xml:space="preserve">       - name: ueId</w:t>
      </w:r>
    </w:p>
    <w:p w14:paraId="3EB1D5EB" w14:textId="77777777" w:rsidR="00C81A59" w:rsidRPr="002178AD" w:rsidRDefault="00C81A59" w:rsidP="00C81A59">
      <w:pPr>
        <w:pStyle w:val="PL"/>
      </w:pPr>
      <w:r w:rsidRPr="002178AD">
        <w:t xml:space="preserve">         in: path</w:t>
      </w:r>
    </w:p>
    <w:p w14:paraId="47686C84" w14:textId="77777777" w:rsidR="00C81A59" w:rsidRPr="002178AD" w:rsidRDefault="00C81A59" w:rsidP="00C81A59">
      <w:pPr>
        <w:pStyle w:val="PL"/>
      </w:pPr>
      <w:r w:rsidRPr="002178AD">
        <w:t xml:space="preserve">         required: true</w:t>
      </w:r>
    </w:p>
    <w:p w14:paraId="0C17DD1F" w14:textId="77777777" w:rsidR="00C81A59" w:rsidRPr="002178AD" w:rsidRDefault="00C81A59" w:rsidP="00C81A59">
      <w:pPr>
        <w:pStyle w:val="PL"/>
      </w:pPr>
      <w:r w:rsidRPr="002178AD">
        <w:t xml:space="preserve">         schema:</w:t>
      </w:r>
    </w:p>
    <w:p w14:paraId="0A8AA796" w14:textId="77777777" w:rsidR="00C81A59" w:rsidRPr="002178AD" w:rsidRDefault="00C81A59" w:rsidP="00C81A59">
      <w:pPr>
        <w:pStyle w:val="PL"/>
      </w:pPr>
      <w:r w:rsidRPr="002178AD">
        <w:t xml:space="preserve">           $ref: 'TS29571_CommonData.yaml#/components/schemas/VarUeId'</w:t>
      </w:r>
    </w:p>
    <w:p w14:paraId="044BD740" w14:textId="77777777" w:rsidR="00C81A59" w:rsidRPr="002178AD" w:rsidRDefault="00C81A59" w:rsidP="00C81A59">
      <w:pPr>
        <w:pStyle w:val="PL"/>
      </w:pPr>
      <w:r w:rsidRPr="002178AD">
        <w:t xml:space="preserve">      requestBody: </w:t>
      </w:r>
    </w:p>
    <w:p w14:paraId="6C8D56BD" w14:textId="77777777" w:rsidR="00C81A59" w:rsidRPr="002178AD" w:rsidRDefault="00C81A59" w:rsidP="00C81A59">
      <w:pPr>
        <w:pStyle w:val="PL"/>
      </w:pPr>
      <w:r w:rsidRPr="002178AD">
        <w:t xml:space="preserve">        required: true</w:t>
      </w:r>
    </w:p>
    <w:p w14:paraId="05457C1C" w14:textId="77777777" w:rsidR="00C81A59" w:rsidRPr="002178AD" w:rsidRDefault="00C81A59" w:rsidP="00C81A59">
      <w:pPr>
        <w:pStyle w:val="PL"/>
      </w:pPr>
      <w:r w:rsidRPr="002178AD">
        <w:t xml:space="preserve">        content:</w:t>
      </w:r>
    </w:p>
    <w:p w14:paraId="55B703EE" w14:textId="77777777" w:rsidR="00C81A59" w:rsidRPr="002178AD" w:rsidRDefault="00C81A59" w:rsidP="00C81A59">
      <w:pPr>
        <w:pStyle w:val="PL"/>
      </w:pPr>
      <w:r w:rsidRPr="002178AD">
        <w:t xml:space="preserve">          application/merge-patch+json:</w:t>
      </w:r>
    </w:p>
    <w:p w14:paraId="691E9F6B" w14:textId="77777777" w:rsidR="00C81A59" w:rsidRPr="002178AD" w:rsidRDefault="00C81A59" w:rsidP="00C81A59">
      <w:pPr>
        <w:pStyle w:val="PL"/>
      </w:pPr>
      <w:r w:rsidRPr="002178AD">
        <w:t xml:space="preserve">            schema:</w:t>
      </w:r>
    </w:p>
    <w:p w14:paraId="56D6C388" w14:textId="77777777" w:rsidR="00C81A59" w:rsidRPr="002178AD" w:rsidRDefault="00C81A59" w:rsidP="00C81A59">
      <w:pPr>
        <w:pStyle w:val="PL"/>
      </w:pPr>
      <w:r w:rsidRPr="002178AD">
        <w:t xml:space="preserve">              $ref: '#/components/schemas/SmPolicyDataPatch'</w:t>
      </w:r>
    </w:p>
    <w:p w14:paraId="08181552" w14:textId="77777777" w:rsidR="00C81A59" w:rsidRPr="002178AD" w:rsidRDefault="00C81A59" w:rsidP="00C81A59">
      <w:pPr>
        <w:pStyle w:val="PL"/>
      </w:pPr>
      <w:r w:rsidRPr="002178AD">
        <w:t xml:space="preserve">      responses:</w:t>
      </w:r>
    </w:p>
    <w:p w14:paraId="1EF6A742" w14:textId="77777777" w:rsidR="00C81A59" w:rsidRPr="002178AD" w:rsidRDefault="00C81A59" w:rsidP="00C81A59">
      <w:pPr>
        <w:pStyle w:val="PL"/>
      </w:pPr>
      <w:r w:rsidRPr="002178AD">
        <w:t xml:space="preserve">        '204':</w:t>
      </w:r>
    </w:p>
    <w:p w14:paraId="777B58DA" w14:textId="77777777" w:rsidR="00C81A59" w:rsidRPr="002178AD" w:rsidRDefault="00C81A59" w:rsidP="00C81A59">
      <w:pPr>
        <w:pStyle w:val="PL"/>
        <w:rPr>
          <w:lang w:eastAsia="zh-CN"/>
        </w:rPr>
      </w:pPr>
      <w:r w:rsidRPr="002178AD">
        <w:t xml:space="preserve">          description: </w:t>
      </w:r>
      <w:r w:rsidRPr="002178AD">
        <w:rPr>
          <w:lang w:eastAsia="zh-CN"/>
        </w:rPr>
        <w:t>&gt;</w:t>
      </w:r>
    </w:p>
    <w:p w14:paraId="520CA725" w14:textId="77777777" w:rsidR="00C81A59" w:rsidRPr="002178AD" w:rsidRDefault="00C81A59" w:rsidP="00C81A59">
      <w:pPr>
        <w:pStyle w:val="PL"/>
      </w:pPr>
      <w:r w:rsidRPr="002178AD">
        <w:t xml:space="preserve">            Successful case. The resource has been successfully updated and no</w:t>
      </w:r>
    </w:p>
    <w:p w14:paraId="4A750B56" w14:textId="77777777" w:rsidR="00C81A59" w:rsidRPr="002178AD" w:rsidRDefault="00C81A59" w:rsidP="00C81A59">
      <w:pPr>
        <w:pStyle w:val="PL"/>
      </w:pPr>
      <w:r w:rsidRPr="002178AD">
        <w:t xml:space="preserve">            additional content is to be sent in the response message.</w:t>
      </w:r>
    </w:p>
    <w:p w14:paraId="0740B45E" w14:textId="77777777" w:rsidR="00C81A59" w:rsidRPr="002178AD" w:rsidRDefault="00C81A59" w:rsidP="00C81A59">
      <w:pPr>
        <w:pStyle w:val="PL"/>
      </w:pPr>
      <w:r w:rsidRPr="002178AD">
        <w:t xml:space="preserve">        '200':</w:t>
      </w:r>
    </w:p>
    <w:p w14:paraId="5854309F" w14:textId="77777777" w:rsidR="00C81A59" w:rsidRPr="002178AD" w:rsidRDefault="00C81A59" w:rsidP="00C81A59">
      <w:pPr>
        <w:pStyle w:val="PL"/>
      </w:pPr>
      <w:r w:rsidRPr="002178AD">
        <w:t xml:space="preserve">          description: Expected response to a valid request</w:t>
      </w:r>
    </w:p>
    <w:p w14:paraId="30DA1FA0" w14:textId="77777777" w:rsidR="00C81A59" w:rsidRPr="002178AD" w:rsidRDefault="00C81A59" w:rsidP="00C81A59">
      <w:pPr>
        <w:pStyle w:val="PL"/>
      </w:pPr>
      <w:r w:rsidRPr="002178AD">
        <w:t xml:space="preserve">          content:</w:t>
      </w:r>
    </w:p>
    <w:p w14:paraId="3AFC0B20" w14:textId="77777777" w:rsidR="00C81A59" w:rsidRPr="002178AD" w:rsidRDefault="00C81A59" w:rsidP="00C81A59">
      <w:pPr>
        <w:pStyle w:val="PL"/>
      </w:pPr>
      <w:r w:rsidRPr="002178AD">
        <w:t xml:space="preserve">            application/json:</w:t>
      </w:r>
    </w:p>
    <w:p w14:paraId="7243A7D5" w14:textId="77777777" w:rsidR="00C81A59" w:rsidRPr="002178AD" w:rsidRDefault="00C81A59" w:rsidP="00C81A59">
      <w:pPr>
        <w:pStyle w:val="PL"/>
      </w:pPr>
      <w:r w:rsidRPr="002178AD">
        <w:t xml:space="preserve">              schema:</w:t>
      </w:r>
    </w:p>
    <w:p w14:paraId="288A9516" w14:textId="77777777" w:rsidR="00C81A59" w:rsidRPr="002178AD" w:rsidRDefault="00C81A59" w:rsidP="00C81A59">
      <w:pPr>
        <w:pStyle w:val="PL"/>
      </w:pPr>
      <w:r w:rsidRPr="002178AD">
        <w:t xml:space="preserve">                $ref: '#/components/schemas/SmPolicyData'</w:t>
      </w:r>
    </w:p>
    <w:p w14:paraId="67862676" w14:textId="77777777" w:rsidR="00C81A59" w:rsidRPr="002178AD" w:rsidRDefault="00C81A59" w:rsidP="00C81A59">
      <w:pPr>
        <w:pStyle w:val="PL"/>
      </w:pPr>
      <w:r w:rsidRPr="002178AD">
        <w:t xml:space="preserve">        '400':</w:t>
      </w:r>
    </w:p>
    <w:p w14:paraId="207E62EC" w14:textId="77777777" w:rsidR="00C81A59" w:rsidRPr="002178AD" w:rsidRDefault="00C81A59" w:rsidP="00C81A59">
      <w:pPr>
        <w:pStyle w:val="PL"/>
      </w:pPr>
      <w:r w:rsidRPr="002178AD">
        <w:t xml:space="preserve">          $ref: 'TS29571_CommonData.yaml#/components/responses/400'</w:t>
      </w:r>
    </w:p>
    <w:p w14:paraId="2BA5BA59" w14:textId="77777777" w:rsidR="00C81A59" w:rsidRPr="002178AD" w:rsidRDefault="00C81A59" w:rsidP="00C81A59">
      <w:pPr>
        <w:pStyle w:val="PL"/>
      </w:pPr>
      <w:r w:rsidRPr="002178AD">
        <w:t xml:space="preserve">        '401':</w:t>
      </w:r>
    </w:p>
    <w:p w14:paraId="0FEAAE2B" w14:textId="77777777" w:rsidR="00C81A59" w:rsidRPr="002178AD" w:rsidRDefault="00C81A59" w:rsidP="00C81A59">
      <w:pPr>
        <w:pStyle w:val="PL"/>
      </w:pPr>
      <w:r w:rsidRPr="002178AD">
        <w:t xml:space="preserve">          $ref: 'TS29571_CommonData.yaml#/components/responses/401'</w:t>
      </w:r>
    </w:p>
    <w:p w14:paraId="39286630" w14:textId="77777777" w:rsidR="00C81A59" w:rsidRPr="002178AD" w:rsidRDefault="00C81A59" w:rsidP="00C81A59">
      <w:pPr>
        <w:pStyle w:val="PL"/>
      </w:pPr>
      <w:r w:rsidRPr="002178AD">
        <w:t xml:space="preserve">        '403':</w:t>
      </w:r>
    </w:p>
    <w:p w14:paraId="5DE50C9D" w14:textId="77777777" w:rsidR="00C81A59" w:rsidRPr="002178AD" w:rsidRDefault="00C81A59" w:rsidP="00C81A59">
      <w:pPr>
        <w:pStyle w:val="PL"/>
      </w:pPr>
      <w:r w:rsidRPr="002178AD">
        <w:t xml:space="preserve">          $ref: 'TS29571_CommonData.yaml#/components/responses/403'</w:t>
      </w:r>
    </w:p>
    <w:p w14:paraId="3721C052" w14:textId="77777777" w:rsidR="00C81A59" w:rsidRPr="002178AD" w:rsidRDefault="00C81A59" w:rsidP="00C81A59">
      <w:pPr>
        <w:pStyle w:val="PL"/>
      </w:pPr>
      <w:r w:rsidRPr="002178AD">
        <w:lastRenderedPageBreak/>
        <w:t xml:space="preserve">        '404':</w:t>
      </w:r>
    </w:p>
    <w:p w14:paraId="24DBE91A" w14:textId="77777777" w:rsidR="00C81A59" w:rsidRPr="002178AD" w:rsidRDefault="00C81A59" w:rsidP="00C81A59">
      <w:pPr>
        <w:pStyle w:val="PL"/>
      </w:pPr>
      <w:r w:rsidRPr="002178AD">
        <w:t xml:space="preserve">          $ref: 'TS29571_CommonData.yaml#/components/responses/404'</w:t>
      </w:r>
    </w:p>
    <w:p w14:paraId="238A3FB9" w14:textId="77777777" w:rsidR="00C81A59" w:rsidRPr="002178AD" w:rsidRDefault="00C81A59" w:rsidP="00C81A59">
      <w:pPr>
        <w:pStyle w:val="PL"/>
      </w:pPr>
      <w:r w:rsidRPr="002178AD">
        <w:t xml:space="preserve">        '411':</w:t>
      </w:r>
    </w:p>
    <w:p w14:paraId="09BB554E" w14:textId="77777777" w:rsidR="00C81A59" w:rsidRPr="002178AD" w:rsidRDefault="00C81A59" w:rsidP="00C81A59">
      <w:pPr>
        <w:pStyle w:val="PL"/>
      </w:pPr>
      <w:r w:rsidRPr="002178AD">
        <w:t xml:space="preserve">          $ref: 'TS29571_CommonData.yaml#/components/responses/411'</w:t>
      </w:r>
    </w:p>
    <w:p w14:paraId="72C4548B" w14:textId="77777777" w:rsidR="00C81A59" w:rsidRPr="002178AD" w:rsidRDefault="00C81A59" w:rsidP="00C81A59">
      <w:pPr>
        <w:pStyle w:val="PL"/>
      </w:pPr>
      <w:r w:rsidRPr="002178AD">
        <w:t xml:space="preserve">        '413':</w:t>
      </w:r>
    </w:p>
    <w:p w14:paraId="70EC5613" w14:textId="77777777" w:rsidR="00C81A59" w:rsidRPr="002178AD" w:rsidRDefault="00C81A59" w:rsidP="00C81A59">
      <w:pPr>
        <w:pStyle w:val="PL"/>
      </w:pPr>
      <w:r w:rsidRPr="002178AD">
        <w:t xml:space="preserve">          $ref: 'TS29571_CommonData.yaml#/components/responses/413'</w:t>
      </w:r>
    </w:p>
    <w:p w14:paraId="35AF013A" w14:textId="77777777" w:rsidR="00C81A59" w:rsidRPr="002178AD" w:rsidRDefault="00C81A59" w:rsidP="00C81A59">
      <w:pPr>
        <w:pStyle w:val="PL"/>
      </w:pPr>
      <w:r w:rsidRPr="002178AD">
        <w:t xml:space="preserve">        '415':</w:t>
      </w:r>
    </w:p>
    <w:p w14:paraId="15CEDE52" w14:textId="77777777" w:rsidR="00C81A59" w:rsidRPr="002178AD" w:rsidRDefault="00C81A59" w:rsidP="00C81A59">
      <w:pPr>
        <w:pStyle w:val="PL"/>
      </w:pPr>
      <w:r w:rsidRPr="002178AD">
        <w:t xml:space="preserve">          $ref: 'TS29571_CommonData.yaml#/components/responses/415'</w:t>
      </w:r>
    </w:p>
    <w:p w14:paraId="3C33B7DF" w14:textId="77777777" w:rsidR="00C81A59" w:rsidRPr="002178AD" w:rsidRDefault="00C81A59" w:rsidP="00C81A59">
      <w:pPr>
        <w:pStyle w:val="PL"/>
      </w:pPr>
      <w:r w:rsidRPr="002178AD">
        <w:t xml:space="preserve">        '429':</w:t>
      </w:r>
    </w:p>
    <w:p w14:paraId="2721B5D0" w14:textId="77777777" w:rsidR="00C81A59" w:rsidRPr="002178AD" w:rsidRDefault="00C81A59" w:rsidP="00C81A59">
      <w:pPr>
        <w:pStyle w:val="PL"/>
      </w:pPr>
      <w:r w:rsidRPr="002178AD">
        <w:t xml:space="preserve">          $ref: 'TS29571_CommonData.yaml#/components/responses/429'</w:t>
      </w:r>
    </w:p>
    <w:p w14:paraId="5348B132" w14:textId="77777777" w:rsidR="00C81A59" w:rsidRPr="002178AD" w:rsidRDefault="00C81A59" w:rsidP="00C81A59">
      <w:pPr>
        <w:pStyle w:val="PL"/>
      </w:pPr>
      <w:r w:rsidRPr="002178AD">
        <w:t xml:space="preserve">        '500':</w:t>
      </w:r>
    </w:p>
    <w:p w14:paraId="26C2B3B1" w14:textId="77777777" w:rsidR="00C81A59" w:rsidRDefault="00C81A59" w:rsidP="00C81A59">
      <w:pPr>
        <w:pStyle w:val="PL"/>
      </w:pPr>
      <w:r w:rsidRPr="002178AD">
        <w:t xml:space="preserve">          $ref: 'TS29571_CommonData.yaml#/components/responses/500'</w:t>
      </w:r>
    </w:p>
    <w:p w14:paraId="16744FB1" w14:textId="77777777" w:rsidR="00C81A59" w:rsidRPr="002178AD" w:rsidRDefault="00C81A59" w:rsidP="00C81A59">
      <w:pPr>
        <w:pStyle w:val="PL"/>
      </w:pPr>
      <w:r w:rsidRPr="002178AD">
        <w:t xml:space="preserve">        '50</w:t>
      </w:r>
      <w:r>
        <w:t>2</w:t>
      </w:r>
      <w:r w:rsidRPr="002178AD">
        <w:t>':</w:t>
      </w:r>
    </w:p>
    <w:p w14:paraId="0721EA3C" w14:textId="77777777" w:rsidR="00C81A59" w:rsidRPr="002178AD" w:rsidRDefault="00C81A59" w:rsidP="00C81A59">
      <w:pPr>
        <w:pStyle w:val="PL"/>
      </w:pPr>
      <w:r w:rsidRPr="002178AD">
        <w:t xml:space="preserve">          $ref: 'TS29571_CommonData.yaml#/components/responses/50</w:t>
      </w:r>
      <w:r>
        <w:t>2</w:t>
      </w:r>
      <w:r w:rsidRPr="002178AD">
        <w:t>'</w:t>
      </w:r>
    </w:p>
    <w:p w14:paraId="3B23A45D" w14:textId="77777777" w:rsidR="00C81A59" w:rsidRPr="002178AD" w:rsidRDefault="00C81A59" w:rsidP="00C81A59">
      <w:pPr>
        <w:pStyle w:val="PL"/>
      </w:pPr>
      <w:r w:rsidRPr="002178AD">
        <w:t xml:space="preserve">        '503':</w:t>
      </w:r>
    </w:p>
    <w:p w14:paraId="61654FD6" w14:textId="77777777" w:rsidR="00C81A59" w:rsidRPr="002178AD" w:rsidRDefault="00C81A59" w:rsidP="00C81A59">
      <w:pPr>
        <w:pStyle w:val="PL"/>
      </w:pPr>
      <w:r w:rsidRPr="002178AD">
        <w:t xml:space="preserve">          $ref: 'TS29571_CommonData.yaml#/components/responses/503'</w:t>
      </w:r>
    </w:p>
    <w:p w14:paraId="06B4AC99" w14:textId="77777777" w:rsidR="00C81A59" w:rsidRPr="002178AD" w:rsidRDefault="00C81A59" w:rsidP="00C81A59">
      <w:pPr>
        <w:pStyle w:val="PL"/>
      </w:pPr>
      <w:r w:rsidRPr="002178AD">
        <w:t xml:space="preserve">        default:</w:t>
      </w:r>
    </w:p>
    <w:p w14:paraId="5C4E139E" w14:textId="77777777" w:rsidR="00C81A59" w:rsidRPr="002178AD" w:rsidRDefault="00C81A59" w:rsidP="00C81A59">
      <w:pPr>
        <w:pStyle w:val="PL"/>
      </w:pPr>
      <w:r w:rsidRPr="002178AD">
        <w:t xml:space="preserve">          $ref: 'TS29571_CommonData.yaml#/components/responses/default'</w:t>
      </w:r>
    </w:p>
    <w:p w14:paraId="3A536A6B" w14:textId="77777777" w:rsidR="00C81A59" w:rsidRPr="002178AD" w:rsidRDefault="00C81A59" w:rsidP="00C81A59">
      <w:pPr>
        <w:pStyle w:val="PL"/>
      </w:pPr>
    </w:p>
    <w:p w14:paraId="2D26526E" w14:textId="77777777" w:rsidR="00C81A59" w:rsidRPr="002178AD" w:rsidRDefault="00C81A59" w:rsidP="00C81A59">
      <w:pPr>
        <w:pStyle w:val="PL"/>
      </w:pPr>
      <w:r w:rsidRPr="002178AD">
        <w:t xml:space="preserve">  /policy-data/ues/{ueId}/sm-data/{usageMonId}:</w:t>
      </w:r>
    </w:p>
    <w:p w14:paraId="32350B59" w14:textId="77777777" w:rsidR="00C81A59" w:rsidRPr="002178AD" w:rsidRDefault="00C81A59" w:rsidP="00C81A59">
      <w:pPr>
        <w:pStyle w:val="PL"/>
      </w:pPr>
      <w:r w:rsidRPr="002178AD">
        <w:t xml:space="preserve">    get:</w:t>
      </w:r>
    </w:p>
    <w:p w14:paraId="38011074" w14:textId="77777777" w:rsidR="00C81A59" w:rsidRPr="002178AD" w:rsidRDefault="00C81A59" w:rsidP="00C81A59">
      <w:pPr>
        <w:pStyle w:val="PL"/>
      </w:pPr>
      <w:r w:rsidRPr="002178AD">
        <w:t xml:space="preserve">      summary: Retrieve a usage monitoring resource</w:t>
      </w:r>
    </w:p>
    <w:p w14:paraId="1BE0F1AF" w14:textId="77777777" w:rsidR="00C81A59" w:rsidRPr="002178AD" w:rsidRDefault="00C81A59" w:rsidP="00C81A59">
      <w:pPr>
        <w:pStyle w:val="PL"/>
      </w:pPr>
      <w:r w:rsidRPr="002178AD">
        <w:t xml:space="preserve">      operationId: ReadUsageMonitoringInformation</w:t>
      </w:r>
    </w:p>
    <w:p w14:paraId="1FA47B40" w14:textId="77777777" w:rsidR="00C81A59" w:rsidRPr="002178AD" w:rsidRDefault="00C81A59" w:rsidP="00C81A59">
      <w:pPr>
        <w:pStyle w:val="PL"/>
      </w:pPr>
      <w:r w:rsidRPr="002178AD">
        <w:t xml:space="preserve">      tags:</w:t>
      </w:r>
    </w:p>
    <w:p w14:paraId="04191454" w14:textId="77777777" w:rsidR="00C81A59" w:rsidRPr="002178AD" w:rsidRDefault="00C81A59" w:rsidP="00C81A59">
      <w:pPr>
        <w:pStyle w:val="PL"/>
      </w:pPr>
      <w:r w:rsidRPr="002178AD">
        <w:t xml:space="preserve">        - UsageMonitoringInformation (Document)</w:t>
      </w:r>
    </w:p>
    <w:p w14:paraId="512D9855" w14:textId="77777777" w:rsidR="00C81A59" w:rsidRPr="002178AD" w:rsidRDefault="00C81A59" w:rsidP="00C81A59">
      <w:pPr>
        <w:pStyle w:val="PL"/>
      </w:pPr>
      <w:r w:rsidRPr="002178AD">
        <w:t xml:space="preserve">      security:</w:t>
      </w:r>
    </w:p>
    <w:p w14:paraId="5D39C919" w14:textId="77777777" w:rsidR="00C81A59" w:rsidRPr="002178AD" w:rsidRDefault="00C81A59" w:rsidP="00C81A59">
      <w:pPr>
        <w:pStyle w:val="PL"/>
      </w:pPr>
      <w:r w:rsidRPr="002178AD">
        <w:t xml:space="preserve">        - {}</w:t>
      </w:r>
    </w:p>
    <w:p w14:paraId="0CE4A438" w14:textId="77777777" w:rsidR="00C81A59" w:rsidRPr="002178AD" w:rsidRDefault="00C81A59" w:rsidP="00C81A59">
      <w:pPr>
        <w:pStyle w:val="PL"/>
      </w:pPr>
      <w:r w:rsidRPr="002178AD">
        <w:t xml:space="preserve">        - oAuth2ClientCredentials:</w:t>
      </w:r>
    </w:p>
    <w:p w14:paraId="3A7CAD8B" w14:textId="77777777" w:rsidR="00C81A59" w:rsidRPr="002178AD" w:rsidRDefault="00C81A59" w:rsidP="00C81A59">
      <w:pPr>
        <w:pStyle w:val="PL"/>
      </w:pPr>
      <w:r w:rsidRPr="002178AD">
        <w:t xml:space="preserve">          - nudr-dr</w:t>
      </w:r>
    </w:p>
    <w:p w14:paraId="5C1A85FC" w14:textId="77777777" w:rsidR="00C81A59" w:rsidRPr="002178AD" w:rsidRDefault="00C81A59" w:rsidP="00C81A59">
      <w:pPr>
        <w:pStyle w:val="PL"/>
      </w:pPr>
      <w:r w:rsidRPr="002178AD">
        <w:t xml:space="preserve">        - oAuth2ClientCredentials:</w:t>
      </w:r>
    </w:p>
    <w:p w14:paraId="0093023F" w14:textId="77777777" w:rsidR="00C81A59" w:rsidRPr="002178AD" w:rsidRDefault="00C81A59" w:rsidP="00C81A59">
      <w:pPr>
        <w:pStyle w:val="PL"/>
      </w:pPr>
      <w:r w:rsidRPr="002178AD">
        <w:t xml:space="preserve">          - nudr-dr</w:t>
      </w:r>
    </w:p>
    <w:p w14:paraId="22C9DB5E" w14:textId="77777777" w:rsidR="00C81A59" w:rsidRDefault="00C81A59" w:rsidP="00C81A59">
      <w:pPr>
        <w:pStyle w:val="PL"/>
      </w:pPr>
      <w:r w:rsidRPr="002178AD">
        <w:t xml:space="preserve">          - nudr-dr:policy-data</w:t>
      </w:r>
    </w:p>
    <w:p w14:paraId="34F16CA2" w14:textId="77777777" w:rsidR="00C81A59" w:rsidRDefault="00C81A59" w:rsidP="00C81A59">
      <w:pPr>
        <w:pStyle w:val="PL"/>
      </w:pPr>
      <w:r>
        <w:t xml:space="preserve">        - oAuth2ClientCredentials:</w:t>
      </w:r>
    </w:p>
    <w:p w14:paraId="2CE14CC5" w14:textId="77777777" w:rsidR="00C81A59" w:rsidRDefault="00C81A59" w:rsidP="00C81A59">
      <w:pPr>
        <w:pStyle w:val="PL"/>
      </w:pPr>
      <w:r>
        <w:t xml:space="preserve">          - nudr-dr</w:t>
      </w:r>
    </w:p>
    <w:p w14:paraId="5A4AEF74" w14:textId="77777777" w:rsidR="00C81A59" w:rsidRDefault="00C81A59" w:rsidP="00C81A59">
      <w:pPr>
        <w:pStyle w:val="PL"/>
      </w:pPr>
      <w:r>
        <w:t xml:space="preserve">          - nudr-dr:policy-data</w:t>
      </w:r>
    </w:p>
    <w:p w14:paraId="07D11B16" w14:textId="77777777" w:rsidR="00C81A59" w:rsidRPr="002178AD" w:rsidRDefault="00C81A59" w:rsidP="00C81A59">
      <w:pPr>
        <w:pStyle w:val="PL"/>
      </w:pPr>
      <w:r>
        <w:t xml:space="preserve">          - nudr-dr:policy-data:ues:sm-data:read</w:t>
      </w:r>
    </w:p>
    <w:p w14:paraId="7C08C001" w14:textId="77777777" w:rsidR="00C81A59" w:rsidRPr="002178AD" w:rsidRDefault="00C81A59" w:rsidP="00C81A59">
      <w:pPr>
        <w:pStyle w:val="PL"/>
      </w:pPr>
      <w:r w:rsidRPr="002178AD">
        <w:t xml:space="preserve">      parameters:</w:t>
      </w:r>
    </w:p>
    <w:p w14:paraId="76BADC39" w14:textId="77777777" w:rsidR="00C81A59" w:rsidRPr="002178AD" w:rsidRDefault="00C81A59" w:rsidP="00C81A59">
      <w:pPr>
        <w:pStyle w:val="PL"/>
      </w:pPr>
      <w:r w:rsidRPr="002178AD">
        <w:t xml:space="preserve">        - name: ueId</w:t>
      </w:r>
    </w:p>
    <w:p w14:paraId="799F6C44" w14:textId="77777777" w:rsidR="00C81A59" w:rsidRPr="002178AD" w:rsidRDefault="00C81A59" w:rsidP="00C81A59">
      <w:pPr>
        <w:pStyle w:val="PL"/>
      </w:pPr>
      <w:r w:rsidRPr="002178AD">
        <w:t xml:space="preserve">          in: path</w:t>
      </w:r>
    </w:p>
    <w:p w14:paraId="74096CC1" w14:textId="77777777" w:rsidR="00C81A59" w:rsidRPr="002178AD" w:rsidRDefault="00C81A59" w:rsidP="00C81A59">
      <w:pPr>
        <w:pStyle w:val="PL"/>
      </w:pPr>
      <w:r w:rsidRPr="002178AD">
        <w:t xml:space="preserve">          required: true</w:t>
      </w:r>
    </w:p>
    <w:p w14:paraId="289E124A" w14:textId="77777777" w:rsidR="00C81A59" w:rsidRPr="002178AD" w:rsidRDefault="00C81A59" w:rsidP="00C81A59">
      <w:pPr>
        <w:pStyle w:val="PL"/>
      </w:pPr>
      <w:r w:rsidRPr="002178AD">
        <w:t xml:space="preserve">          schema:</w:t>
      </w:r>
    </w:p>
    <w:p w14:paraId="53306332" w14:textId="77777777" w:rsidR="00C81A59" w:rsidRPr="002178AD" w:rsidRDefault="00C81A59" w:rsidP="00C81A59">
      <w:pPr>
        <w:pStyle w:val="PL"/>
      </w:pPr>
      <w:r w:rsidRPr="002178AD">
        <w:t xml:space="preserve">            $ref: 'TS29571_CommonData.yaml#/components/schemas/VarUeId'</w:t>
      </w:r>
    </w:p>
    <w:p w14:paraId="025A457E" w14:textId="77777777" w:rsidR="00C81A59" w:rsidRPr="002178AD" w:rsidRDefault="00C81A59" w:rsidP="00C81A59">
      <w:pPr>
        <w:pStyle w:val="PL"/>
      </w:pPr>
      <w:r w:rsidRPr="002178AD">
        <w:t xml:space="preserve">        - name: usageMonId</w:t>
      </w:r>
    </w:p>
    <w:p w14:paraId="5C289B75" w14:textId="77777777" w:rsidR="00C81A59" w:rsidRPr="002178AD" w:rsidRDefault="00C81A59" w:rsidP="00C81A59">
      <w:pPr>
        <w:pStyle w:val="PL"/>
      </w:pPr>
      <w:r w:rsidRPr="002178AD">
        <w:t xml:space="preserve">          in: path</w:t>
      </w:r>
    </w:p>
    <w:p w14:paraId="1CE0C98D" w14:textId="77777777" w:rsidR="00C81A59" w:rsidRPr="002178AD" w:rsidRDefault="00C81A59" w:rsidP="00C81A59">
      <w:pPr>
        <w:pStyle w:val="PL"/>
      </w:pPr>
      <w:r w:rsidRPr="002178AD">
        <w:t xml:space="preserve">          required: true</w:t>
      </w:r>
    </w:p>
    <w:p w14:paraId="76A0DBDE" w14:textId="77777777" w:rsidR="00C81A59" w:rsidRPr="002178AD" w:rsidRDefault="00C81A59" w:rsidP="00C81A59">
      <w:pPr>
        <w:pStyle w:val="PL"/>
      </w:pPr>
      <w:r w:rsidRPr="002178AD">
        <w:t xml:space="preserve">          schema:</w:t>
      </w:r>
    </w:p>
    <w:p w14:paraId="141FD5F4" w14:textId="77777777" w:rsidR="00C81A59" w:rsidRPr="002178AD" w:rsidRDefault="00C81A59" w:rsidP="00C81A59">
      <w:pPr>
        <w:pStyle w:val="PL"/>
      </w:pPr>
      <w:r w:rsidRPr="002178AD">
        <w:t xml:space="preserve">            type: string</w:t>
      </w:r>
    </w:p>
    <w:p w14:paraId="245FA053" w14:textId="77777777" w:rsidR="00C81A59" w:rsidRPr="002178AD" w:rsidRDefault="00C81A59" w:rsidP="00C81A59">
      <w:pPr>
        <w:pStyle w:val="PL"/>
      </w:pPr>
      <w:r w:rsidRPr="002178AD">
        <w:t xml:space="preserve">        - name: supp-feat</w:t>
      </w:r>
    </w:p>
    <w:p w14:paraId="039649DA" w14:textId="77777777" w:rsidR="00C81A59" w:rsidRPr="002178AD" w:rsidRDefault="00C81A59" w:rsidP="00C81A59">
      <w:pPr>
        <w:pStyle w:val="PL"/>
      </w:pPr>
      <w:r w:rsidRPr="002178AD">
        <w:t xml:space="preserve">          in: query</w:t>
      </w:r>
    </w:p>
    <w:p w14:paraId="379BDE6D" w14:textId="77777777" w:rsidR="00C81A59" w:rsidRPr="002178AD" w:rsidRDefault="00C81A59" w:rsidP="00C81A59">
      <w:pPr>
        <w:pStyle w:val="PL"/>
      </w:pPr>
      <w:r w:rsidRPr="002178AD">
        <w:t xml:space="preserve">          description: Supported Features</w:t>
      </w:r>
    </w:p>
    <w:p w14:paraId="71B0D835" w14:textId="77777777" w:rsidR="00C81A59" w:rsidRPr="002178AD" w:rsidRDefault="00C81A59" w:rsidP="00C81A59">
      <w:pPr>
        <w:pStyle w:val="PL"/>
      </w:pPr>
      <w:r w:rsidRPr="002178AD">
        <w:t xml:space="preserve">          required: false</w:t>
      </w:r>
    </w:p>
    <w:p w14:paraId="28635693" w14:textId="77777777" w:rsidR="00C81A59" w:rsidRPr="002178AD" w:rsidRDefault="00C81A59" w:rsidP="00C81A59">
      <w:pPr>
        <w:pStyle w:val="PL"/>
      </w:pPr>
      <w:r w:rsidRPr="002178AD">
        <w:t xml:space="preserve">          schema:</w:t>
      </w:r>
    </w:p>
    <w:p w14:paraId="05FD1FD8" w14:textId="77777777" w:rsidR="00C81A59" w:rsidRPr="002178AD" w:rsidRDefault="00C81A59" w:rsidP="00C81A59">
      <w:pPr>
        <w:pStyle w:val="PL"/>
      </w:pPr>
      <w:r w:rsidRPr="002178AD">
        <w:t xml:space="preserve">             $ref: 'TS29571_CommonData.yaml#/components/schemas/SupportedFeatures'</w:t>
      </w:r>
    </w:p>
    <w:p w14:paraId="5ABB5E29" w14:textId="77777777" w:rsidR="00C81A59" w:rsidRPr="002178AD" w:rsidRDefault="00C81A59" w:rsidP="00C81A59">
      <w:pPr>
        <w:pStyle w:val="PL"/>
      </w:pPr>
      <w:r w:rsidRPr="002178AD">
        <w:t xml:space="preserve">      responses:</w:t>
      </w:r>
    </w:p>
    <w:p w14:paraId="611829AD" w14:textId="77777777" w:rsidR="00C81A59" w:rsidRPr="002178AD" w:rsidRDefault="00C81A59" w:rsidP="00C81A59">
      <w:pPr>
        <w:pStyle w:val="PL"/>
      </w:pPr>
      <w:r w:rsidRPr="002178AD">
        <w:t xml:space="preserve">        '200':</w:t>
      </w:r>
    </w:p>
    <w:p w14:paraId="7703C96E" w14:textId="77777777" w:rsidR="00C81A59" w:rsidRPr="002178AD" w:rsidRDefault="00C81A59" w:rsidP="00C81A59">
      <w:pPr>
        <w:pStyle w:val="PL"/>
      </w:pPr>
      <w:r w:rsidRPr="002178AD">
        <w:t xml:space="preserve">          description: Successful case. The usage monitoring data is returned.</w:t>
      </w:r>
    </w:p>
    <w:p w14:paraId="67537D44" w14:textId="77777777" w:rsidR="00C81A59" w:rsidRPr="002178AD" w:rsidRDefault="00C81A59" w:rsidP="00C81A59">
      <w:pPr>
        <w:pStyle w:val="PL"/>
      </w:pPr>
      <w:r w:rsidRPr="002178AD">
        <w:t xml:space="preserve">          content:</w:t>
      </w:r>
    </w:p>
    <w:p w14:paraId="08F980BC" w14:textId="77777777" w:rsidR="00C81A59" w:rsidRPr="002178AD" w:rsidRDefault="00C81A59" w:rsidP="00C81A59">
      <w:pPr>
        <w:pStyle w:val="PL"/>
      </w:pPr>
      <w:r w:rsidRPr="002178AD">
        <w:t xml:space="preserve">            application/json:</w:t>
      </w:r>
    </w:p>
    <w:p w14:paraId="66CC5668" w14:textId="77777777" w:rsidR="00C81A59" w:rsidRPr="002178AD" w:rsidRDefault="00C81A59" w:rsidP="00C81A59">
      <w:pPr>
        <w:pStyle w:val="PL"/>
      </w:pPr>
      <w:r w:rsidRPr="002178AD">
        <w:t xml:space="preserve">              schema:</w:t>
      </w:r>
    </w:p>
    <w:p w14:paraId="481BB0C4" w14:textId="77777777" w:rsidR="00C81A59" w:rsidRPr="002178AD" w:rsidRDefault="00C81A59" w:rsidP="00C81A59">
      <w:pPr>
        <w:pStyle w:val="PL"/>
      </w:pPr>
      <w:r w:rsidRPr="002178AD">
        <w:t xml:space="preserve">                $ref: '#/components/schemas/UsageMonData'</w:t>
      </w:r>
    </w:p>
    <w:p w14:paraId="69593900" w14:textId="77777777" w:rsidR="00C81A59" w:rsidRPr="002178AD" w:rsidRDefault="00C81A59" w:rsidP="00C81A59">
      <w:pPr>
        <w:pStyle w:val="PL"/>
      </w:pPr>
      <w:r w:rsidRPr="002178AD">
        <w:t xml:space="preserve">        '204':</w:t>
      </w:r>
    </w:p>
    <w:p w14:paraId="1EECA120" w14:textId="77777777" w:rsidR="00C81A59" w:rsidRPr="002178AD" w:rsidRDefault="00C81A59" w:rsidP="00C81A59">
      <w:pPr>
        <w:pStyle w:val="PL"/>
      </w:pPr>
      <w:r w:rsidRPr="002178AD">
        <w:t xml:space="preserve">          description: The resource was found but no usage monitoring data is available.</w:t>
      </w:r>
    </w:p>
    <w:p w14:paraId="76EE0038" w14:textId="77777777" w:rsidR="00C81A59" w:rsidRPr="002178AD" w:rsidRDefault="00C81A59" w:rsidP="00C81A59">
      <w:pPr>
        <w:pStyle w:val="PL"/>
      </w:pPr>
      <w:r w:rsidRPr="002178AD">
        <w:t xml:space="preserve">        '400':</w:t>
      </w:r>
    </w:p>
    <w:p w14:paraId="238B5C02" w14:textId="77777777" w:rsidR="00C81A59" w:rsidRPr="002178AD" w:rsidRDefault="00C81A59" w:rsidP="00C81A59">
      <w:pPr>
        <w:pStyle w:val="PL"/>
      </w:pPr>
      <w:r w:rsidRPr="002178AD">
        <w:t xml:space="preserve">          $ref: 'TS29571_CommonData.yaml#/components/responses/400'</w:t>
      </w:r>
    </w:p>
    <w:p w14:paraId="34556F5A" w14:textId="77777777" w:rsidR="00C81A59" w:rsidRPr="002178AD" w:rsidRDefault="00C81A59" w:rsidP="00C81A59">
      <w:pPr>
        <w:pStyle w:val="PL"/>
      </w:pPr>
      <w:r w:rsidRPr="002178AD">
        <w:t xml:space="preserve">        '401':</w:t>
      </w:r>
    </w:p>
    <w:p w14:paraId="4C9D9321" w14:textId="77777777" w:rsidR="00C81A59" w:rsidRPr="002178AD" w:rsidRDefault="00C81A59" w:rsidP="00C81A59">
      <w:pPr>
        <w:pStyle w:val="PL"/>
      </w:pPr>
      <w:r w:rsidRPr="002178AD">
        <w:t xml:space="preserve">          $ref: 'TS29571_CommonData.yaml#/components/responses/401'</w:t>
      </w:r>
    </w:p>
    <w:p w14:paraId="5422451C" w14:textId="77777777" w:rsidR="00C81A59" w:rsidRPr="002178AD" w:rsidRDefault="00C81A59" w:rsidP="00C81A59">
      <w:pPr>
        <w:pStyle w:val="PL"/>
      </w:pPr>
      <w:r w:rsidRPr="002178AD">
        <w:t xml:space="preserve">        '403':</w:t>
      </w:r>
    </w:p>
    <w:p w14:paraId="41C22122" w14:textId="77777777" w:rsidR="00C81A59" w:rsidRPr="002178AD" w:rsidRDefault="00C81A59" w:rsidP="00C81A59">
      <w:pPr>
        <w:pStyle w:val="PL"/>
      </w:pPr>
      <w:r w:rsidRPr="002178AD">
        <w:t xml:space="preserve">          $ref: 'TS29571_CommonData.yaml#/components/responses/403'</w:t>
      </w:r>
    </w:p>
    <w:p w14:paraId="4F7DE6A6" w14:textId="77777777" w:rsidR="00C81A59" w:rsidRPr="002178AD" w:rsidRDefault="00C81A59" w:rsidP="00C81A59">
      <w:pPr>
        <w:pStyle w:val="PL"/>
      </w:pPr>
      <w:r w:rsidRPr="002178AD">
        <w:t xml:space="preserve">        '404':</w:t>
      </w:r>
    </w:p>
    <w:p w14:paraId="2C064B38" w14:textId="77777777" w:rsidR="00C81A59" w:rsidRPr="002178AD" w:rsidRDefault="00C81A59" w:rsidP="00C81A59">
      <w:pPr>
        <w:pStyle w:val="PL"/>
      </w:pPr>
      <w:r w:rsidRPr="002178AD">
        <w:t xml:space="preserve">          $ref: 'TS29571_CommonData.yaml#/components/responses/404'</w:t>
      </w:r>
    </w:p>
    <w:p w14:paraId="08805FD1" w14:textId="77777777" w:rsidR="00C81A59" w:rsidRPr="002178AD" w:rsidRDefault="00C81A59" w:rsidP="00C81A59">
      <w:pPr>
        <w:pStyle w:val="PL"/>
      </w:pPr>
      <w:r w:rsidRPr="002178AD">
        <w:t xml:space="preserve">        '406':</w:t>
      </w:r>
    </w:p>
    <w:p w14:paraId="3FE87871" w14:textId="77777777" w:rsidR="00C81A59" w:rsidRPr="002178AD" w:rsidRDefault="00C81A59" w:rsidP="00C81A59">
      <w:pPr>
        <w:pStyle w:val="PL"/>
      </w:pPr>
      <w:r w:rsidRPr="002178AD">
        <w:t xml:space="preserve">          $ref: 'TS29571_CommonData.yaml#/components/responses/406'</w:t>
      </w:r>
    </w:p>
    <w:p w14:paraId="546164A3" w14:textId="77777777" w:rsidR="00C81A59" w:rsidRPr="002178AD" w:rsidRDefault="00C81A59" w:rsidP="00C81A59">
      <w:pPr>
        <w:pStyle w:val="PL"/>
      </w:pPr>
      <w:r w:rsidRPr="002178AD">
        <w:t xml:space="preserve">        '414':</w:t>
      </w:r>
    </w:p>
    <w:p w14:paraId="375E9609" w14:textId="77777777" w:rsidR="00C81A59" w:rsidRPr="002178AD" w:rsidRDefault="00C81A59" w:rsidP="00C81A59">
      <w:pPr>
        <w:pStyle w:val="PL"/>
      </w:pPr>
      <w:r w:rsidRPr="002178AD">
        <w:t xml:space="preserve">          $ref: 'TS29571_CommonData.yaml#/components/responses/414'</w:t>
      </w:r>
    </w:p>
    <w:p w14:paraId="42AEA26C" w14:textId="77777777" w:rsidR="00C81A59" w:rsidRPr="002178AD" w:rsidRDefault="00C81A59" w:rsidP="00C81A59">
      <w:pPr>
        <w:pStyle w:val="PL"/>
      </w:pPr>
      <w:r w:rsidRPr="002178AD">
        <w:t xml:space="preserve">        '429':</w:t>
      </w:r>
    </w:p>
    <w:p w14:paraId="4099EA31" w14:textId="77777777" w:rsidR="00C81A59" w:rsidRPr="002178AD" w:rsidRDefault="00C81A59" w:rsidP="00C81A59">
      <w:pPr>
        <w:pStyle w:val="PL"/>
      </w:pPr>
      <w:r w:rsidRPr="002178AD">
        <w:t xml:space="preserve">          $ref: 'TS29571_CommonData.yaml#/components/responses/429'</w:t>
      </w:r>
    </w:p>
    <w:p w14:paraId="6BBA3549" w14:textId="77777777" w:rsidR="00C81A59" w:rsidRPr="002178AD" w:rsidRDefault="00C81A59" w:rsidP="00C81A59">
      <w:pPr>
        <w:pStyle w:val="PL"/>
      </w:pPr>
      <w:r w:rsidRPr="002178AD">
        <w:t xml:space="preserve">        '500':</w:t>
      </w:r>
    </w:p>
    <w:p w14:paraId="619B2967" w14:textId="77777777" w:rsidR="00C81A59" w:rsidRDefault="00C81A59" w:rsidP="00C81A59">
      <w:pPr>
        <w:pStyle w:val="PL"/>
      </w:pPr>
      <w:r w:rsidRPr="002178AD">
        <w:t xml:space="preserve">          $ref: 'TS29571_CommonData.yaml#/components/responses/500'</w:t>
      </w:r>
    </w:p>
    <w:p w14:paraId="1890463D" w14:textId="77777777" w:rsidR="00C81A59" w:rsidRPr="002178AD" w:rsidRDefault="00C81A59" w:rsidP="00C81A59">
      <w:pPr>
        <w:pStyle w:val="PL"/>
      </w:pPr>
      <w:r w:rsidRPr="002178AD">
        <w:lastRenderedPageBreak/>
        <w:t xml:space="preserve">        '50</w:t>
      </w:r>
      <w:r>
        <w:t>2</w:t>
      </w:r>
      <w:r w:rsidRPr="002178AD">
        <w:t>':</w:t>
      </w:r>
    </w:p>
    <w:p w14:paraId="71E34243" w14:textId="77777777" w:rsidR="00C81A59" w:rsidRPr="002178AD" w:rsidRDefault="00C81A59" w:rsidP="00C81A59">
      <w:pPr>
        <w:pStyle w:val="PL"/>
      </w:pPr>
      <w:r w:rsidRPr="002178AD">
        <w:t xml:space="preserve">          $ref: 'TS29571_CommonData.yaml#/components/responses/50</w:t>
      </w:r>
      <w:r>
        <w:t>2</w:t>
      </w:r>
      <w:r w:rsidRPr="002178AD">
        <w:t>'</w:t>
      </w:r>
    </w:p>
    <w:p w14:paraId="3671F5B5" w14:textId="77777777" w:rsidR="00C81A59" w:rsidRPr="002178AD" w:rsidRDefault="00C81A59" w:rsidP="00C81A59">
      <w:pPr>
        <w:pStyle w:val="PL"/>
      </w:pPr>
      <w:r w:rsidRPr="002178AD">
        <w:t xml:space="preserve">        '503':</w:t>
      </w:r>
    </w:p>
    <w:p w14:paraId="4CEBF3D9" w14:textId="77777777" w:rsidR="00C81A59" w:rsidRPr="002178AD" w:rsidRDefault="00C81A59" w:rsidP="00C81A59">
      <w:pPr>
        <w:pStyle w:val="PL"/>
      </w:pPr>
      <w:r w:rsidRPr="002178AD">
        <w:t xml:space="preserve">          $ref: 'TS29571_CommonData.yaml#/components/responses/503'</w:t>
      </w:r>
    </w:p>
    <w:p w14:paraId="12F6B688" w14:textId="77777777" w:rsidR="00C81A59" w:rsidRPr="002178AD" w:rsidRDefault="00C81A59" w:rsidP="00C81A59">
      <w:pPr>
        <w:pStyle w:val="PL"/>
      </w:pPr>
      <w:r w:rsidRPr="002178AD">
        <w:t xml:space="preserve">        default:</w:t>
      </w:r>
    </w:p>
    <w:p w14:paraId="1DC54C0F" w14:textId="77777777" w:rsidR="00C81A59" w:rsidRPr="002178AD" w:rsidRDefault="00C81A59" w:rsidP="00C81A59">
      <w:pPr>
        <w:pStyle w:val="PL"/>
      </w:pPr>
      <w:r w:rsidRPr="002178AD">
        <w:t xml:space="preserve">          $ref: 'TS29571_CommonData.yaml#/components/responses/default'</w:t>
      </w:r>
    </w:p>
    <w:p w14:paraId="3503AE52" w14:textId="77777777" w:rsidR="00C81A59" w:rsidRPr="002178AD" w:rsidRDefault="00C81A59" w:rsidP="00C81A59">
      <w:pPr>
        <w:pStyle w:val="PL"/>
      </w:pPr>
      <w:r w:rsidRPr="002178AD">
        <w:t xml:space="preserve">    put:</w:t>
      </w:r>
    </w:p>
    <w:p w14:paraId="69435594" w14:textId="77777777" w:rsidR="00C81A59" w:rsidRPr="002178AD" w:rsidRDefault="00C81A59" w:rsidP="00C81A59">
      <w:pPr>
        <w:pStyle w:val="PL"/>
      </w:pPr>
      <w:r w:rsidRPr="002178AD">
        <w:t xml:space="preserve">      summary: Create a usage monitoring resource</w:t>
      </w:r>
    </w:p>
    <w:p w14:paraId="57370E25" w14:textId="77777777" w:rsidR="00C81A59" w:rsidRPr="002178AD" w:rsidRDefault="00C81A59" w:rsidP="00C81A59">
      <w:pPr>
        <w:pStyle w:val="PL"/>
      </w:pPr>
      <w:r w:rsidRPr="002178AD">
        <w:t xml:space="preserve">      operationId: CreateUsageMonitoringResource</w:t>
      </w:r>
    </w:p>
    <w:p w14:paraId="7626732F" w14:textId="77777777" w:rsidR="00C81A59" w:rsidRPr="002178AD" w:rsidRDefault="00C81A59" w:rsidP="00C81A59">
      <w:pPr>
        <w:pStyle w:val="PL"/>
      </w:pPr>
      <w:r w:rsidRPr="002178AD">
        <w:t xml:space="preserve">      tags:</w:t>
      </w:r>
    </w:p>
    <w:p w14:paraId="3C1DD8CC" w14:textId="77777777" w:rsidR="00C81A59" w:rsidRPr="002178AD" w:rsidRDefault="00C81A59" w:rsidP="00C81A59">
      <w:pPr>
        <w:pStyle w:val="PL"/>
      </w:pPr>
      <w:r w:rsidRPr="002178AD">
        <w:t xml:space="preserve">        - UsageMonitoringInformation (Document)</w:t>
      </w:r>
    </w:p>
    <w:p w14:paraId="6012D45D" w14:textId="77777777" w:rsidR="00C81A59" w:rsidRPr="002178AD" w:rsidRDefault="00C81A59" w:rsidP="00C81A59">
      <w:pPr>
        <w:pStyle w:val="PL"/>
      </w:pPr>
      <w:r w:rsidRPr="002178AD">
        <w:t xml:space="preserve">      security:</w:t>
      </w:r>
    </w:p>
    <w:p w14:paraId="4D69CDD9" w14:textId="77777777" w:rsidR="00C81A59" w:rsidRPr="002178AD" w:rsidRDefault="00C81A59" w:rsidP="00C81A59">
      <w:pPr>
        <w:pStyle w:val="PL"/>
      </w:pPr>
      <w:r w:rsidRPr="002178AD">
        <w:t xml:space="preserve">        - {}</w:t>
      </w:r>
    </w:p>
    <w:p w14:paraId="6F0AE468" w14:textId="77777777" w:rsidR="00C81A59" w:rsidRPr="002178AD" w:rsidRDefault="00C81A59" w:rsidP="00C81A59">
      <w:pPr>
        <w:pStyle w:val="PL"/>
      </w:pPr>
      <w:r w:rsidRPr="002178AD">
        <w:t xml:space="preserve">        - oAuth2ClientCredentials:</w:t>
      </w:r>
    </w:p>
    <w:p w14:paraId="0FE95D2D" w14:textId="77777777" w:rsidR="00C81A59" w:rsidRPr="002178AD" w:rsidRDefault="00C81A59" w:rsidP="00C81A59">
      <w:pPr>
        <w:pStyle w:val="PL"/>
      </w:pPr>
      <w:r w:rsidRPr="002178AD">
        <w:t xml:space="preserve">          - nudr-dr</w:t>
      </w:r>
    </w:p>
    <w:p w14:paraId="06A83056" w14:textId="77777777" w:rsidR="00C81A59" w:rsidRPr="002178AD" w:rsidRDefault="00C81A59" w:rsidP="00C81A59">
      <w:pPr>
        <w:pStyle w:val="PL"/>
      </w:pPr>
      <w:r w:rsidRPr="002178AD">
        <w:t xml:space="preserve">        - oAuth2ClientCredentials:</w:t>
      </w:r>
    </w:p>
    <w:p w14:paraId="7D53146D" w14:textId="77777777" w:rsidR="00C81A59" w:rsidRPr="002178AD" w:rsidRDefault="00C81A59" w:rsidP="00C81A59">
      <w:pPr>
        <w:pStyle w:val="PL"/>
      </w:pPr>
      <w:r w:rsidRPr="002178AD">
        <w:t xml:space="preserve">          - nudr-dr</w:t>
      </w:r>
    </w:p>
    <w:p w14:paraId="77439AD9" w14:textId="77777777" w:rsidR="00C81A59" w:rsidRDefault="00C81A59" w:rsidP="00C81A59">
      <w:pPr>
        <w:pStyle w:val="PL"/>
      </w:pPr>
      <w:r w:rsidRPr="002178AD">
        <w:t xml:space="preserve">          - nudr-dr:policy-data</w:t>
      </w:r>
    </w:p>
    <w:p w14:paraId="77985D68" w14:textId="77777777" w:rsidR="00C81A59" w:rsidRDefault="00C81A59" w:rsidP="00C81A59">
      <w:pPr>
        <w:pStyle w:val="PL"/>
      </w:pPr>
      <w:r>
        <w:t xml:space="preserve">        - oAuth2ClientCredentials:</w:t>
      </w:r>
    </w:p>
    <w:p w14:paraId="2B44523F" w14:textId="77777777" w:rsidR="00C81A59" w:rsidRDefault="00C81A59" w:rsidP="00C81A59">
      <w:pPr>
        <w:pStyle w:val="PL"/>
      </w:pPr>
      <w:r>
        <w:t xml:space="preserve">          - nudr-dr</w:t>
      </w:r>
    </w:p>
    <w:p w14:paraId="77141147" w14:textId="77777777" w:rsidR="00C81A59" w:rsidRDefault="00C81A59" w:rsidP="00C81A59">
      <w:pPr>
        <w:pStyle w:val="PL"/>
      </w:pPr>
      <w:r>
        <w:t xml:space="preserve">          - nudr-dr:policy-data</w:t>
      </w:r>
    </w:p>
    <w:p w14:paraId="57E7BB31" w14:textId="77777777" w:rsidR="00C81A59" w:rsidRPr="002178AD" w:rsidRDefault="00C81A59" w:rsidP="00C81A59">
      <w:pPr>
        <w:pStyle w:val="PL"/>
      </w:pPr>
      <w:r>
        <w:t xml:space="preserve">          - nudr-dr:policy-data:ues:sm-data:create</w:t>
      </w:r>
    </w:p>
    <w:p w14:paraId="70051DF1" w14:textId="77777777" w:rsidR="00C81A59" w:rsidRPr="002178AD" w:rsidRDefault="00C81A59" w:rsidP="00C81A59">
      <w:pPr>
        <w:pStyle w:val="PL"/>
      </w:pPr>
      <w:r w:rsidRPr="002178AD">
        <w:t xml:space="preserve">      parameters:</w:t>
      </w:r>
    </w:p>
    <w:p w14:paraId="0F5A89E9" w14:textId="77777777" w:rsidR="00C81A59" w:rsidRPr="002178AD" w:rsidRDefault="00C81A59" w:rsidP="00C81A59">
      <w:pPr>
        <w:pStyle w:val="PL"/>
      </w:pPr>
      <w:r w:rsidRPr="002178AD">
        <w:t xml:space="preserve">       - name: ueId</w:t>
      </w:r>
    </w:p>
    <w:p w14:paraId="1F695DBA" w14:textId="77777777" w:rsidR="00C81A59" w:rsidRPr="002178AD" w:rsidRDefault="00C81A59" w:rsidP="00C81A59">
      <w:pPr>
        <w:pStyle w:val="PL"/>
      </w:pPr>
      <w:r w:rsidRPr="002178AD">
        <w:t xml:space="preserve">         in: path</w:t>
      </w:r>
    </w:p>
    <w:p w14:paraId="283D773F" w14:textId="77777777" w:rsidR="00C81A59" w:rsidRPr="002178AD" w:rsidRDefault="00C81A59" w:rsidP="00C81A59">
      <w:pPr>
        <w:pStyle w:val="PL"/>
      </w:pPr>
      <w:r w:rsidRPr="002178AD">
        <w:t xml:space="preserve">         required: true</w:t>
      </w:r>
    </w:p>
    <w:p w14:paraId="59147B16" w14:textId="77777777" w:rsidR="00C81A59" w:rsidRPr="002178AD" w:rsidRDefault="00C81A59" w:rsidP="00C81A59">
      <w:pPr>
        <w:pStyle w:val="PL"/>
      </w:pPr>
      <w:r w:rsidRPr="002178AD">
        <w:t xml:space="preserve">         schema:</w:t>
      </w:r>
    </w:p>
    <w:p w14:paraId="01C2D49C" w14:textId="77777777" w:rsidR="00C81A59" w:rsidRPr="002178AD" w:rsidRDefault="00C81A59" w:rsidP="00C81A59">
      <w:pPr>
        <w:pStyle w:val="PL"/>
      </w:pPr>
      <w:r w:rsidRPr="002178AD">
        <w:t xml:space="preserve">           $ref: 'TS29571_CommonData.yaml#/components/schemas/VarUeId'</w:t>
      </w:r>
    </w:p>
    <w:p w14:paraId="2A632171" w14:textId="77777777" w:rsidR="00C81A59" w:rsidRPr="002178AD" w:rsidRDefault="00C81A59" w:rsidP="00C81A59">
      <w:pPr>
        <w:pStyle w:val="PL"/>
      </w:pPr>
      <w:r w:rsidRPr="002178AD">
        <w:t xml:space="preserve">       - name: usageMonId</w:t>
      </w:r>
    </w:p>
    <w:p w14:paraId="3806AB71" w14:textId="77777777" w:rsidR="00C81A59" w:rsidRPr="002178AD" w:rsidRDefault="00C81A59" w:rsidP="00C81A59">
      <w:pPr>
        <w:pStyle w:val="PL"/>
      </w:pPr>
      <w:r w:rsidRPr="002178AD">
        <w:t xml:space="preserve">         in: path</w:t>
      </w:r>
    </w:p>
    <w:p w14:paraId="72EBF227" w14:textId="77777777" w:rsidR="00C81A59" w:rsidRPr="002178AD" w:rsidRDefault="00C81A59" w:rsidP="00C81A59">
      <w:pPr>
        <w:pStyle w:val="PL"/>
      </w:pPr>
      <w:r w:rsidRPr="002178AD">
        <w:t xml:space="preserve">         required: true</w:t>
      </w:r>
    </w:p>
    <w:p w14:paraId="60B5B5C8" w14:textId="77777777" w:rsidR="00C81A59" w:rsidRPr="002178AD" w:rsidRDefault="00C81A59" w:rsidP="00C81A59">
      <w:pPr>
        <w:pStyle w:val="PL"/>
      </w:pPr>
      <w:r w:rsidRPr="002178AD">
        <w:t xml:space="preserve">         schema:</w:t>
      </w:r>
    </w:p>
    <w:p w14:paraId="360B9DFC" w14:textId="77777777" w:rsidR="00C81A59" w:rsidRPr="002178AD" w:rsidRDefault="00C81A59" w:rsidP="00C81A59">
      <w:pPr>
        <w:pStyle w:val="PL"/>
      </w:pPr>
      <w:r w:rsidRPr="002178AD">
        <w:t xml:space="preserve">           type: string</w:t>
      </w:r>
    </w:p>
    <w:p w14:paraId="76B8AEB3" w14:textId="77777777" w:rsidR="00C81A59" w:rsidRPr="002178AD" w:rsidRDefault="00C81A59" w:rsidP="00C81A59">
      <w:pPr>
        <w:pStyle w:val="PL"/>
      </w:pPr>
      <w:r w:rsidRPr="002178AD">
        <w:t xml:space="preserve">      requestBody:</w:t>
      </w:r>
    </w:p>
    <w:p w14:paraId="26130749" w14:textId="77777777" w:rsidR="00C81A59" w:rsidRPr="002178AD" w:rsidRDefault="00C81A59" w:rsidP="00C81A59">
      <w:pPr>
        <w:pStyle w:val="PL"/>
      </w:pPr>
      <w:r w:rsidRPr="002178AD">
        <w:t xml:space="preserve">        required: true</w:t>
      </w:r>
    </w:p>
    <w:p w14:paraId="430B318B" w14:textId="77777777" w:rsidR="00C81A59" w:rsidRPr="002178AD" w:rsidRDefault="00C81A59" w:rsidP="00C81A59">
      <w:pPr>
        <w:pStyle w:val="PL"/>
      </w:pPr>
      <w:r w:rsidRPr="002178AD">
        <w:t xml:space="preserve">        content:</w:t>
      </w:r>
    </w:p>
    <w:p w14:paraId="1F7879EA" w14:textId="77777777" w:rsidR="00C81A59" w:rsidRPr="002178AD" w:rsidRDefault="00C81A59" w:rsidP="00C81A59">
      <w:pPr>
        <w:pStyle w:val="PL"/>
      </w:pPr>
      <w:r w:rsidRPr="002178AD">
        <w:t xml:space="preserve">          application/json:</w:t>
      </w:r>
    </w:p>
    <w:p w14:paraId="6BE9C65E" w14:textId="77777777" w:rsidR="00C81A59" w:rsidRPr="002178AD" w:rsidRDefault="00C81A59" w:rsidP="00C81A59">
      <w:pPr>
        <w:pStyle w:val="PL"/>
      </w:pPr>
      <w:r w:rsidRPr="002178AD">
        <w:t xml:space="preserve">            schema:</w:t>
      </w:r>
    </w:p>
    <w:p w14:paraId="026C057B" w14:textId="77777777" w:rsidR="00C81A59" w:rsidRPr="002178AD" w:rsidRDefault="00C81A59" w:rsidP="00C81A59">
      <w:pPr>
        <w:pStyle w:val="PL"/>
      </w:pPr>
      <w:r w:rsidRPr="002178AD">
        <w:t xml:space="preserve">              $ref: '#/components/schemas/UsageMonData'</w:t>
      </w:r>
    </w:p>
    <w:p w14:paraId="051AE095" w14:textId="77777777" w:rsidR="00C81A59" w:rsidRPr="002178AD" w:rsidRDefault="00C81A59" w:rsidP="00C81A59">
      <w:pPr>
        <w:pStyle w:val="PL"/>
      </w:pPr>
      <w:r w:rsidRPr="002178AD">
        <w:t xml:space="preserve">      responses:</w:t>
      </w:r>
    </w:p>
    <w:p w14:paraId="73265DA4" w14:textId="77777777" w:rsidR="00C81A59" w:rsidRPr="002178AD" w:rsidRDefault="00C81A59" w:rsidP="00C81A59">
      <w:pPr>
        <w:pStyle w:val="PL"/>
      </w:pPr>
      <w:r w:rsidRPr="002178AD">
        <w:t xml:space="preserve">        '201':</w:t>
      </w:r>
    </w:p>
    <w:p w14:paraId="21E33F2D" w14:textId="77777777" w:rsidR="00C81A59" w:rsidRPr="002178AD" w:rsidRDefault="00C81A59" w:rsidP="00C81A59">
      <w:pPr>
        <w:pStyle w:val="PL"/>
        <w:rPr>
          <w:lang w:eastAsia="zh-CN"/>
        </w:rPr>
      </w:pPr>
      <w:r w:rsidRPr="002178AD">
        <w:t xml:space="preserve">          description: </w:t>
      </w:r>
      <w:r w:rsidRPr="002178AD">
        <w:rPr>
          <w:lang w:eastAsia="zh-CN"/>
        </w:rPr>
        <w:t>&gt;</w:t>
      </w:r>
    </w:p>
    <w:p w14:paraId="25FB6D8D" w14:textId="77777777" w:rsidR="00C81A59" w:rsidRPr="002178AD" w:rsidRDefault="00C81A59" w:rsidP="00C81A59">
      <w:pPr>
        <w:pStyle w:val="PL"/>
      </w:pPr>
      <w:r w:rsidRPr="002178AD">
        <w:t xml:space="preserve">            Successful case. The resource has been successfully created and a response body is</w:t>
      </w:r>
    </w:p>
    <w:p w14:paraId="39A689A6" w14:textId="77777777" w:rsidR="00C81A59" w:rsidRPr="002178AD" w:rsidRDefault="00C81A59" w:rsidP="00C81A59">
      <w:pPr>
        <w:pStyle w:val="PL"/>
      </w:pPr>
      <w:r w:rsidRPr="002178AD">
        <w:t xml:space="preserve">            returned containing a representation of the resource.</w:t>
      </w:r>
    </w:p>
    <w:p w14:paraId="44FB6D76" w14:textId="77777777" w:rsidR="00C81A59" w:rsidRPr="002178AD" w:rsidRDefault="00C81A59" w:rsidP="00C81A59">
      <w:pPr>
        <w:pStyle w:val="PL"/>
      </w:pPr>
      <w:r w:rsidRPr="002178AD">
        <w:t xml:space="preserve">          content:</w:t>
      </w:r>
    </w:p>
    <w:p w14:paraId="7CA31EA1" w14:textId="77777777" w:rsidR="00C81A59" w:rsidRPr="002178AD" w:rsidRDefault="00C81A59" w:rsidP="00C81A59">
      <w:pPr>
        <w:pStyle w:val="PL"/>
      </w:pPr>
      <w:r w:rsidRPr="002178AD">
        <w:t xml:space="preserve">            application/json:</w:t>
      </w:r>
    </w:p>
    <w:p w14:paraId="18DB13BB" w14:textId="77777777" w:rsidR="00C81A59" w:rsidRPr="002178AD" w:rsidRDefault="00C81A59" w:rsidP="00C81A59">
      <w:pPr>
        <w:pStyle w:val="PL"/>
      </w:pPr>
      <w:r w:rsidRPr="002178AD">
        <w:t xml:space="preserve">              schema:</w:t>
      </w:r>
    </w:p>
    <w:p w14:paraId="2790AF8C" w14:textId="77777777" w:rsidR="00C81A59" w:rsidRPr="002178AD" w:rsidRDefault="00C81A59" w:rsidP="00C81A59">
      <w:pPr>
        <w:pStyle w:val="PL"/>
      </w:pPr>
      <w:r w:rsidRPr="002178AD">
        <w:t xml:space="preserve">                $ref: '#/components/schemas/UsageMonData'</w:t>
      </w:r>
    </w:p>
    <w:p w14:paraId="74AB53B1" w14:textId="77777777" w:rsidR="00C81A59" w:rsidRPr="002178AD" w:rsidRDefault="00C81A59" w:rsidP="00C81A59">
      <w:pPr>
        <w:pStyle w:val="PL"/>
      </w:pPr>
      <w:r w:rsidRPr="002178AD">
        <w:t xml:space="preserve">          headers:</w:t>
      </w:r>
    </w:p>
    <w:p w14:paraId="6BB6923A" w14:textId="77777777" w:rsidR="00C81A59" w:rsidRPr="002178AD" w:rsidRDefault="00C81A59" w:rsidP="00C81A59">
      <w:pPr>
        <w:pStyle w:val="PL"/>
      </w:pPr>
      <w:r w:rsidRPr="002178AD">
        <w:t xml:space="preserve">            Location:</w:t>
      </w:r>
    </w:p>
    <w:p w14:paraId="5614AEAF" w14:textId="77777777" w:rsidR="00C81A59" w:rsidRPr="002178AD" w:rsidRDefault="00C81A59" w:rsidP="00C81A59">
      <w:pPr>
        <w:pStyle w:val="PL"/>
      </w:pPr>
      <w:r w:rsidRPr="002178AD">
        <w:t xml:space="preserve">              description: 'Contains the URI of the newly created resource'</w:t>
      </w:r>
    </w:p>
    <w:p w14:paraId="727E53E7" w14:textId="77777777" w:rsidR="00C81A59" w:rsidRPr="002178AD" w:rsidRDefault="00C81A59" w:rsidP="00C81A59">
      <w:pPr>
        <w:pStyle w:val="PL"/>
      </w:pPr>
      <w:r w:rsidRPr="002178AD">
        <w:t xml:space="preserve">              required: true</w:t>
      </w:r>
    </w:p>
    <w:p w14:paraId="7365A712" w14:textId="77777777" w:rsidR="00C81A59" w:rsidRPr="002178AD" w:rsidRDefault="00C81A59" w:rsidP="00C81A59">
      <w:pPr>
        <w:pStyle w:val="PL"/>
      </w:pPr>
      <w:r w:rsidRPr="002178AD">
        <w:t xml:space="preserve">              schema:</w:t>
      </w:r>
    </w:p>
    <w:p w14:paraId="1DC75BF2" w14:textId="77777777" w:rsidR="00C81A59" w:rsidRPr="002178AD" w:rsidRDefault="00C81A59" w:rsidP="00C81A59">
      <w:pPr>
        <w:pStyle w:val="PL"/>
      </w:pPr>
      <w:r w:rsidRPr="002178AD">
        <w:t xml:space="preserve">                type: string</w:t>
      </w:r>
    </w:p>
    <w:p w14:paraId="041F16E1" w14:textId="77777777" w:rsidR="00C81A59" w:rsidRPr="002178AD" w:rsidRDefault="00C81A59" w:rsidP="00C81A59">
      <w:pPr>
        <w:pStyle w:val="PL"/>
      </w:pPr>
      <w:r w:rsidRPr="002178AD">
        <w:t xml:space="preserve">        '400':</w:t>
      </w:r>
    </w:p>
    <w:p w14:paraId="37BD5F8D" w14:textId="77777777" w:rsidR="00C81A59" w:rsidRPr="002178AD" w:rsidRDefault="00C81A59" w:rsidP="00C81A59">
      <w:pPr>
        <w:pStyle w:val="PL"/>
      </w:pPr>
      <w:r w:rsidRPr="002178AD">
        <w:t xml:space="preserve">          $ref: 'TS29571_CommonData.yaml#/components/responses/400'</w:t>
      </w:r>
    </w:p>
    <w:p w14:paraId="77076555" w14:textId="77777777" w:rsidR="00C81A59" w:rsidRPr="002178AD" w:rsidRDefault="00C81A59" w:rsidP="00C81A59">
      <w:pPr>
        <w:pStyle w:val="PL"/>
      </w:pPr>
      <w:r w:rsidRPr="002178AD">
        <w:t xml:space="preserve">        '401':</w:t>
      </w:r>
    </w:p>
    <w:p w14:paraId="71C76829" w14:textId="77777777" w:rsidR="00C81A59" w:rsidRPr="002178AD" w:rsidRDefault="00C81A59" w:rsidP="00C81A59">
      <w:pPr>
        <w:pStyle w:val="PL"/>
      </w:pPr>
      <w:r w:rsidRPr="002178AD">
        <w:t xml:space="preserve">          $ref: 'TS29571_CommonData.yaml#/components/responses/401'</w:t>
      </w:r>
    </w:p>
    <w:p w14:paraId="09F3D785" w14:textId="77777777" w:rsidR="00C81A59" w:rsidRPr="002178AD" w:rsidRDefault="00C81A59" w:rsidP="00C81A59">
      <w:pPr>
        <w:pStyle w:val="PL"/>
      </w:pPr>
      <w:r w:rsidRPr="002178AD">
        <w:t xml:space="preserve">        '403':</w:t>
      </w:r>
    </w:p>
    <w:p w14:paraId="6A9FCF13" w14:textId="77777777" w:rsidR="00C81A59" w:rsidRPr="002178AD" w:rsidRDefault="00C81A59" w:rsidP="00C81A59">
      <w:pPr>
        <w:pStyle w:val="PL"/>
      </w:pPr>
      <w:r w:rsidRPr="002178AD">
        <w:t xml:space="preserve">          $ref: 'TS29571_CommonData.yaml#/components/responses/403'</w:t>
      </w:r>
    </w:p>
    <w:p w14:paraId="0FD7E9DE" w14:textId="77777777" w:rsidR="00C81A59" w:rsidRPr="002178AD" w:rsidRDefault="00C81A59" w:rsidP="00C81A59">
      <w:pPr>
        <w:pStyle w:val="PL"/>
      </w:pPr>
      <w:r w:rsidRPr="002178AD">
        <w:t xml:space="preserve">        '404':</w:t>
      </w:r>
    </w:p>
    <w:p w14:paraId="69339495" w14:textId="77777777" w:rsidR="00C81A59" w:rsidRPr="002178AD" w:rsidRDefault="00C81A59" w:rsidP="00C81A59">
      <w:pPr>
        <w:pStyle w:val="PL"/>
      </w:pPr>
      <w:r w:rsidRPr="002178AD">
        <w:t xml:space="preserve">          $ref: 'TS29571_CommonData.yaml#/components/responses/404'</w:t>
      </w:r>
    </w:p>
    <w:p w14:paraId="7AD7F509" w14:textId="77777777" w:rsidR="00C81A59" w:rsidRPr="002178AD" w:rsidRDefault="00C81A59" w:rsidP="00C81A59">
      <w:pPr>
        <w:pStyle w:val="PL"/>
      </w:pPr>
      <w:r w:rsidRPr="002178AD">
        <w:t xml:space="preserve">        '411':</w:t>
      </w:r>
    </w:p>
    <w:p w14:paraId="49E06377" w14:textId="77777777" w:rsidR="00C81A59" w:rsidRPr="002178AD" w:rsidRDefault="00C81A59" w:rsidP="00C81A59">
      <w:pPr>
        <w:pStyle w:val="PL"/>
      </w:pPr>
      <w:r w:rsidRPr="002178AD">
        <w:t xml:space="preserve">          $ref: 'TS29571_CommonData.yaml#/components/responses/411'</w:t>
      </w:r>
    </w:p>
    <w:p w14:paraId="4054962F" w14:textId="77777777" w:rsidR="00C81A59" w:rsidRPr="002178AD" w:rsidRDefault="00C81A59" w:rsidP="00C81A59">
      <w:pPr>
        <w:pStyle w:val="PL"/>
      </w:pPr>
      <w:r w:rsidRPr="002178AD">
        <w:t xml:space="preserve">        '413':</w:t>
      </w:r>
    </w:p>
    <w:p w14:paraId="08126DA2" w14:textId="77777777" w:rsidR="00C81A59" w:rsidRPr="002178AD" w:rsidRDefault="00C81A59" w:rsidP="00C81A59">
      <w:pPr>
        <w:pStyle w:val="PL"/>
      </w:pPr>
      <w:r w:rsidRPr="002178AD">
        <w:t xml:space="preserve">          $ref: 'TS29571_CommonData.yaml#/components/responses/413'</w:t>
      </w:r>
    </w:p>
    <w:p w14:paraId="46048A30" w14:textId="77777777" w:rsidR="00C81A59" w:rsidRPr="002178AD" w:rsidRDefault="00C81A59" w:rsidP="00C81A59">
      <w:pPr>
        <w:pStyle w:val="PL"/>
      </w:pPr>
      <w:r w:rsidRPr="002178AD">
        <w:t xml:space="preserve">        '414':</w:t>
      </w:r>
    </w:p>
    <w:p w14:paraId="37361EF7" w14:textId="77777777" w:rsidR="00C81A59" w:rsidRPr="002178AD" w:rsidRDefault="00C81A59" w:rsidP="00C81A59">
      <w:pPr>
        <w:pStyle w:val="PL"/>
      </w:pPr>
      <w:r w:rsidRPr="002178AD">
        <w:t xml:space="preserve">          $ref: 'TS29571_CommonData.yaml#/components/responses/414'</w:t>
      </w:r>
    </w:p>
    <w:p w14:paraId="324EC72B" w14:textId="77777777" w:rsidR="00C81A59" w:rsidRPr="002178AD" w:rsidRDefault="00C81A59" w:rsidP="00C81A59">
      <w:pPr>
        <w:pStyle w:val="PL"/>
      </w:pPr>
      <w:r w:rsidRPr="002178AD">
        <w:t xml:space="preserve">        '415':</w:t>
      </w:r>
    </w:p>
    <w:p w14:paraId="133B8382" w14:textId="77777777" w:rsidR="00C81A59" w:rsidRPr="002178AD" w:rsidRDefault="00C81A59" w:rsidP="00C81A59">
      <w:pPr>
        <w:pStyle w:val="PL"/>
      </w:pPr>
      <w:r w:rsidRPr="002178AD">
        <w:t xml:space="preserve">          $ref: 'TS29571_CommonData.yaml#/components/responses/415'</w:t>
      </w:r>
    </w:p>
    <w:p w14:paraId="6D30BF42" w14:textId="77777777" w:rsidR="00C81A59" w:rsidRPr="002178AD" w:rsidRDefault="00C81A59" w:rsidP="00C81A59">
      <w:pPr>
        <w:pStyle w:val="PL"/>
      </w:pPr>
      <w:r w:rsidRPr="002178AD">
        <w:t xml:space="preserve">        '429':</w:t>
      </w:r>
    </w:p>
    <w:p w14:paraId="02262730" w14:textId="77777777" w:rsidR="00C81A59" w:rsidRPr="002178AD" w:rsidRDefault="00C81A59" w:rsidP="00C81A59">
      <w:pPr>
        <w:pStyle w:val="PL"/>
      </w:pPr>
      <w:r w:rsidRPr="002178AD">
        <w:t xml:space="preserve">          $ref: 'TS29571_CommonData.yaml#/components/responses/429'</w:t>
      </w:r>
    </w:p>
    <w:p w14:paraId="0CBA189C" w14:textId="77777777" w:rsidR="00C81A59" w:rsidRPr="002178AD" w:rsidRDefault="00C81A59" w:rsidP="00C81A59">
      <w:pPr>
        <w:pStyle w:val="PL"/>
      </w:pPr>
      <w:r w:rsidRPr="002178AD">
        <w:t xml:space="preserve">        '500':</w:t>
      </w:r>
    </w:p>
    <w:p w14:paraId="5A4EC6AE" w14:textId="77777777" w:rsidR="00C81A59" w:rsidRDefault="00C81A59" w:rsidP="00C81A59">
      <w:pPr>
        <w:pStyle w:val="PL"/>
      </w:pPr>
      <w:r w:rsidRPr="002178AD">
        <w:t xml:space="preserve">          $ref: 'TS29571_CommonData.yaml#/components/responses/500'</w:t>
      </w:r>
    </w:p>
    <w:p w14:paraId="1B28DFEA" w14:textId="77777777" w:rsidR="00C81A59" w:rsidRPr="002178AD" w:rsidRDefault="00C81A59" w:rsidP="00C81A59">
      <w:pPr>
        <w:pStyle w:val="PL"/>
      </w:pPr>
      <w:r w:rsidRPr="002178AD">
        <w:t xml:space="preserve">        '50</w:t>
      </w:r>
      <w:r>
        <w:t>2</w:t>
      </w:r>
      <w:r w:rsidRPr="002178AD">
        <w:t>':</w:t>
      </w:r>
    </w:p>
    <w:p w14:paraId="0A22CEFB" w14:textId="77777777" w:rsidR="00C81A59" w:rsidRPr="002178AD" w:rsidRDefault="00C81A59" w:rsidP="00C81A59">
      <w:pPr>
        <w:pStyle w:val="PL"/>
      </w:pPr>
      <w:r w:rsidRPr="002178AD">
        <w:t xml:space="preserve">          $ref: 'TS29571_CommonData.yaml#/components/responses/50</w:t>
      </w:r>
      <w:r>
        <w:t>2</w:t>
      </w:r>
      <w:r w:rsidRPr="002178AD">
        <w:t>'</w:t>
      </w:r>
    </w:p>
    <w:p w14:paraId="746B24C9" w14:textId="77777777" w:rsidR="00C81A59" w:rsidRPr="002178AD" w:rsidRDefault="00C81A59" w:rsidP="00C81A59">
      <w:pPr>
        <w:pStyle w:val="PL"/>
      </w:pPr>
      <w:r w:rsidRPr="002178AD">
        <w:t xml:space="preserve">        '503':</w:t>
      </w:r>
    </w:p>
    <w:p w14:paraId="4D6F164D" w14:textId="77777777" w:rsidR="00C81A59" w:rsidRPr="002178AD" w:rsidRDefault="00C81A59" w:rsidP="00C81A59">
      <w:pPr>
        <w:pStyle w:val="PL"/>
      </w:pPr>
      <w:r w:rsidRPr="002178AD">
        <w:t xml:space="preserve">          $ref: 'TS29571_CommonData.yaml#/components/responses/503'</w:t>
      </w:r>
    </w:p>
    <w:p w14:paraId="39B75560" w14:textId="77777777" w:rsidR="00C81A59" w:rsidRPr="002178AD" w:rsidRDefault="00C81A59" w:rsidP="00C81A59">
      <w:pPr>
        <w:pStyle w:val="PL"/>
      </w:pPr>
      <w:r w:rsidRPr="002178AD">
        <w:lastRenderedPageBreak/>
        <w:t xml:space="preserve">        default:</w:t>
      </w:r>
    </w:p>
    <w:p w14:paraId="49530FB4" w14:textId="77777777" w:rsidR="00C81A59" w:rsidRPr="002178AD" w:rsidRDefault="00C81A59" w:rsidP="00C81A59">
      <w:pPr>
        <w:pStyle w:val="PL"/>
      </w:pPr>
      <w:r w:rsidRPr="002178AD">
        <w:t xml:space="preserve">          $ref: 'TS29571_CommonData.yaml#/components/responses/default'</w:t>
      </w:r>
    </w:p>
    <w:p w14:paraId="128E3F57" w14:textId="77777777" w:rsidR="00C81A59" w:rsidRPr="002178AD" w:rsidRDefault="00C81A59" w:rsidP="00C81A59">
      <w:pPr>
        <w:pStyle w:val="PL"/>
      </w:pPr>
      <w:r w:rsidRPr="002178AD">
        <w:t xml:space="preserve">    delete:</w:t>
      </w:r>
    </w:p>
    <w:p w14:paraId="7620A300" w14:textId="77777777" w:rsidR="00C81A59" w:rsidRPr="002178AD" w:rsidRDefault="00C81A59" w:rsidP="00C81A59">
      <w:pPr>
        <w:pStyle w:val="PL"/>
      </w:pPr>
      <w:r w:rsidRPr="002178AD">
        <w:t xml:space="preserve">      summary: Delete a usage monitoring resource</w:t>
      </w:r>
    </w:p>
    <w:p w14:paraId="5D1A3241" w14:textId="77777777" w:rsidR="00C81A59" w:rsidRPr="002178AD" w:rsidRDefault="00C81A59" w:rsidP="00C81A59">
      <w:pPr>
        <w:pStyle w:val="PL"/>
      </w:pPr>
      <w:r w:rsidRPr="002178AD">
        <w:t xml:space="preserve">      operationId: DeleteUsageMonitoringInformation</w:t>
      </w:r>
    </w:p>
    <w:p w14:paraId="5106E02C" w14:textId="77777777" w:rsidR="00C81A59" w:rsidRPr="002178AD" w:rsidRDefault="00C81A59" w:rsidP="00C81A59">
      <w:pPr>
        <w:pStyle w:val="PL"/>
      </w:pPr>
      <w:r w:rsidRPr="002178AD">
        <w:t xml:space="preserve">      tags:</w:t>
      </w:r>
    </w:p>
    <w:p w14:paraId="0FD2DBCB" w14:textId="77777777" w:rsidR="00C81A59" w:rsidRPr="002178AD" w:rsidRDefault="00C81A59" w:rsidP="00C81A59">
      <w:pPr>
        <w:pStyle w:val="PL"/>
      </w:pPr>
      <w:r w:rsidRPr="002178AD">
        <w:t xml:space="preserve">        - UsageMonitoringInformation (Document)</w:t>
      </w:r>
    </w:p>
    <w:p w14:paraId="2746AC20" w14:textId="77777777" w:rsidR="00C81A59" w:rsidRPr="002178AD" w:rsidRDefault="00C81A59" w:rsidP="00C81A59">
      <w:pPr>
        <w:pStyle w:val="PL"/>
      </w:pPr>
      <w:r w:rsidRPr="002178AD">
        <w:t xml:space="preserve">      security:</w:t>
      </w:r>
    </w:p>
    <w:p w14:paraId="5D461600" w14:textId="77777777" w:rsidR="00C81A59" w:rsidRPr="002178AD" w:rsidRDefault="00C81A59" w:rsidP="00C81A59">
      <w:pPr>
        <w:pStyle w:val="PL"/>
      </w:pPr>
      <w:r w:rsidRPr="002178AD">
        <w:t xml:space="preserve">        - {}</w:t>
      </w:r>
    </w:p>
    <w:p w14:paraId="64C6D7B0" w14:textId="77777777" w:rsidR="00C81A59" w:rsidRPr="002178AD" w:rsidRDefault="00C81A59" w:rsidP="00C81A59">
      <w:pPr>
        <w:pStyle w:val="PL"/>
      </w:pPr>
      <w:r w:rsidRPr="002178AD">
        <w:t xml:space="preserve">        - oAuth2ClientCredentials:</w:t>
      </w:r>
    </w:p>
    <w:p w14:paraId="3B4D6509" w14:textId="77777777" w:rsidR="00C81A59" w:rsidRPr="002178AD" w:rsidRDefault="00C81A59" w:rsidP="00C81A59">
      <w:pPr>
        <w:pStyle w:val="PL"/>
      </w:pPr>
      <w:r w:rsidRPr="002178AD">
        <w:t xml:space="preserve">          - nudr-dr</w:t>
      </w:r>
    </w:p>
    <w:p w14:paraId="2329EBE7" w14:textId="77777777" w:rsidR="00C81A59" w:rsidRPr="002178AD" w:rsidRDefault="00C81A59" w:rsidP="00C81A59">
      <w:pPr>
        <w:pStyle w:val="PL"/>
      </w:pPr>
      <w:r w:rsidRPr="002178AD">
        <w:t xml:space="preserve">        - oAuth2ClientCredentials:</w:t>
      </w:r>
    </w:p>
    <w:p w14:paraId="1A4BCA65" w14:textId="77777777" w:rsidR="00C81A59" w:rsidRPr="002178AD" w:rsidRDefault="00C81A59" w:rsidP="00C81A59">
      <w:pPr>
        <w:pStyle w:val="PL"/>
      </w:pPr>
      <w:r w:rsidRPr="002178AD">
        <w:t xml:space="preserve">          - nudr-dr</w:t>
      </w:r>
    </w:p>
    <w:p w14:paraId="68A0577C" w14:textId="77777777" w:rsidR="00C81A59" w:rsidRDefault="00C81A59" w:rsidP="00C81A59">
      <w:pPr>
        <w:pStyle w:val="PL"/>
      </w:pPr>
      <w:r w:rsidRPr="002178AD">
        <w:t xml:space="preserve">          - nudr-dr:policy-data</w:t>
      </w:r>
    </w:p>
    <w:p w14:paraId="6A49253C" w14:textId="77777777" w:rsidR="00C81A59" w:rsidRDefault="00C81A59" w:rsidP="00C81A59">
      <w:pPr>
        <w:pStyle w:val="PL"/>
      </w:pPr>
      <w:r>
        <w:t xml:space="preserve">        - oAuth2ClientCredentials:</w:t>
      </w:r>
    </w:p>
    <w:p w14:paraId="13264BF0" w14:textId="77777777" w:rsidR="00C81A59" w:rsidRDefault="00C81A59" w:rsidP="00C81A59">
      <w:pPr>
        <w:pStyle w:val="PL"/>
      </w:pPr>
      <w:r>
        <w:t xml:space="preserve">          - nudr-dr</w:t>
      </w:r>
    </w:p>
    <w:p w14:paraId="3F3BE132" w14:textId="77777777" w:rsidR="00C81A59" w:rsidRDefault="00C81A59" w:rsidP="00C81A59">
      <w:pPr>
        <w:pStyle w:val="PL"/>
      </w:pPr>
      <w:r>
        <w:t xml:space="preserve">          - nudr-dr:policy-data</w:t>
      </w:r>
    </w:p>
    <w:p w14:paraId="773B1F0A" w14:textId="77777777" w:rsidR="00C81A59" w:rsidRPr="002178AD" w:rsidRDefault="00C81A59" w:rsidP="00C81A59">
      <w:pPr>
        <w:pStyle w:val="PL"/>
      </w:pPr>
      <w:r>
        <w:t xml:space="preserve">          - nudr-dr:policy-data:ues:sm-data:modify</w:t>
      </w:r>
    </w:p>
    <w:p w14:paraId="3222C7B5" w14:textId="77777777" w:rsidR="00C81A59" w:rsidRPr="002178AD" w:rsidRDefault="00C81A59" w:rsidP="00C81A59">
      <w:pPr>
        <w:pStyle w:val="PL"/>
      </w:pPr>
      <w:r w:rsidRPr="002178AD">
        <w:t xml:space="preserve">      parameters:</w:t>
      </w:r>
    </w:p>
    <w:p w14:paraId="7B543501" w14:textId="77777777" w:rsidR="00C81A59" w:rsidRPr="002178AD" w:rsidRDefault="00C81A59" w:rsidP="00C81A59">
      <w:pPr>
        <w:pStyle w:val="PL"/>
      </w:pPr>
      <w:r w:rsidRPr="002178AD">
        <w:t xml:space="preserve">       - name: ueId</w:t>
      </w:r>
    </w:p>
    <w:p w14:paraId="688267CA" w14:textId="77777777" w:rsidR="00C81A59" w:rsidRPr="002178AD" w:rsidRDefault="00C81A59" w:rsidP="00C81A59">
      <w:pPr>
        <w:pStyle w:val="PL"/>
      </w:pPr>
      <w:r w:rsidRPr="002178AD">
        <w:t xml:space="preserve">         in: path</w:t>
      </w:r>
    </w:p>
    <w:p w14:paraId="6DD4971B" w14:textId="77777777" w:rsidR="00C81A59" w:rsidRPr="002178AD" w:rsidRDefault="00C81A59" w:rsidP="00C81A59">
      <w:pPr>
        <w:pStyle w:val="PL"/>
      </w:pPr>
      <w:r w:rsidRPr="002178AD">
        <w:t xml:space="preserve">         required: true</w:t>
      </w:r>
    </w:p>
    <w:p w14:paraId="0FB5E823" w14:textId="77777777" w:rsidR="00C81A59" w:rsidRPr="002178AD" w:rsidRDefault="00C81A59" w:rsidP="00C81A59">
      <w:pPr>
        <w:pStyle w:val="PL"/>
      </w:pPr>
      <w:r w:rsidRPr="002178AD">
        <w:t xml:space="preserve">         schema:</w:t>
      </w:r>
    </w:p>
    <w:p w14:paraId="50974DF9" w14:textId="77777777" w:rsidR="00C81A59" w:rsidRPr="002178AD" w:rsidRDefault="00C81A59" w:rsidP="00C81A59">
      <w:pPr>
        <w:pStyle w:val="PL"/>
      </w:pPr>
      <w:r w:rsidRPr="002178AD">
        <w:t xml:space="preserve">           $ref: 'TS29571_CommonData.yaml#/components/schemas/VarUeId'</w:t>
      </w:r>
    </w:p>
    <w:p w14:paraId="57971954" w14:textId="77777777" w:rsidR="00C81A59" w:rsidRPr="002178AD" w:rsidRDefault="00C81A59" w:rsidP="00C81A59">
      <w:pPr>
        <w:pStyle w:val="PL"/>
      </w:pPr>
      <w:r w:rsidRPr="002178AD">
        <w:t xml:space="preserve">       - name: usageMonId</w:t>
      </w:r>
    </w:p>
    <w:p w14:paraId="5AB39D7B" w14:textId="77777777" w:rsidR="00C81A59" w:rsidRPr="002178AD" w:rsidRDefault="00C81A59" w:rsidP="00C81A59">
      <w:pPr>
        <w:pStyle w:val="PL"/>
      </w:pPr>
      <w:r w:rsidRPr="002178AD">
        <w:t xml:space="preserve">         in: path</w:t>
      </w:r>
    </w:p>
    <w:p w14:paraId="37AD5C17" w14:textId="77777777" w:rsidR="00C81A59" w:rsidRPr="002178AD" w:rsidRDefault="00C81A59" w:rsidP="00C81A59">
      <w:pPr>
        <w:pStyle w:val="PL"/>
      </w:pPr>
      <w:r w:rsidRPr="002178AD">
        <w:t xml:space="preserve">         required: true</w:t>
      </w:r>
    </w:p>
    <w:p w14:paraId="10B2A11F" w14:textId="77777777" w:rsidR="00C81A59" w:rsidRPr="002178AD" w:rsidRDefault="00C81A59" w:rsidP="00C81A59">
      <w:pPr>
        <w:pStyle w:val="PL"/>
      </w:pPr>
      <w:r w:rsidRPr="002178AD">
        <w:t xml:space="preserve">         schema:</w:t>
      </w:r>
    </w:p>
    <w:p w14:paraId="2FDBCFAB" w14:textId="77777777" w:rsidR="00C81A59" w:rsidRPr="002178AD" w:rsidRDefault="00C81A59" w:rsidP="00C81A59">
      <w:pPr>
        <w:pStyle w:val="PL"/>
      </w:pPr>
      <w:r w:rsidRPr="002178AD">
        <w:t xml:space="preserve">           type: string</w:t>
      </w:r>
    </w:p>
    <w:p w14:paraId="1EBAAFCF" w14:textId="77777777" w:rsidR="00C81A59" w:rsidRPr="002178AD" w:rsidRDefault="00C81A59" w:rsidP="00C81A59">
      <w:pPr>
        <w:pStyle w:val="PL"/>
      </w:pPr>
      <w:r w:rsidRPr="002178AD">
        <w:t xml:space="preserve">      responses:</w:t>
      </w:r>
    </w:p>
    <w:p w14:paraId="7AF7661F" w14:textId="77777777" w:rsidR="00C81A59" w:rsidRPr="002178AD" w:rsidRDefault="00C81A59" w:rsidP="00C81A59">
      <w:pPr>
        <w:pStyle w:val="PL"/>
      </w:pPr>
      <w:r w:rsidRPr="002178AD">
        <w:t xml:space="preserve">        '204':</w:t>
      </w:r>
    </w:p>
    <w:p w14:paraId="0015AFDF" w14:textId="77777777" w:rsidR="00C81A59" w:rsidRPr="002178AD" w:rsidRDefault="00C81A59" w:rsidP="00C81A59">
      <w:pPr>
        <w:pStyle w:val="PL"/>
      </w:pPr>
      <w:r w:rsidRPr="002178AD">
        <w:t xml:space="preserve">          description: Successful case. The resource has been successfully deleted.</w:t>
      </w:r>
    </w:p>
    <w:p w14:paraId="5B08B42F" w14:textId="77777777" w:rsidR="00C81A59" w:rsidRPr="002178AD" w:rsidRDefault="00C81A59" w:rsidP="00C81A59">
      <w:pPr>
        <w:pStyle w:val="PL"/>
      </w:pPr>
      <w:r w:rsidRPr="002178AD">
        <w:t xml:space="preserve">        '400':</w:t>
      </w:r>
    </w:p>
    <w:p w14:paraId="77F5556D" w14:textId="77777777" w:rsidR="00C81A59" w:rsidRPr="002178AD" w:rsidRDefault="00C81A59" w:rsidP="00C81A59">
      <w:pPr>
        <w:pStyle w:val="PL"/>
      </w:pPr>
      <w:r w:rsidRPr="002178AD">
        <w:t xml:space="preserve">          $ref: 'TS29571_CommonData.yaml#/components/responses/400'</w:t>
      </w:r>
    </w:p>
    <w:p w14:paraId="19DB22B9" w14:textId="77777777" w:rsidR="00C81A59" w:rsidRPr="002178AD" w:rsidRDefault="00C81A59" w:rsidP="00C81A59">
      <w:pPr>
        <w:pStyle w:val="PL"/>
      </w:pPr>
      <w:r w:rsidRPr="002178AD">
        <w:t xml:space="preserve">        '401':</w:t>
      </w:r>
    </w:p>
    <w:p w14:paraId="06CFCAE2" w14:textId="77777777" w:rsidR="00C81A59" w:rsidRPr="002178AD" w:rsidRDefault="00C81A59" w:rsidP="00C81A59">
      <w:pPr>
        <w:pStyle w:val="PL"/>
      </w:pPr>
      <w:r w:rsidRPr="002178AD">
        <w:t xml:space="preserve">          $ref: 'TS29571_CommonData.yaml#/components/responses/401'</w:t>
      </w:r>
    </w:p>
    <w:p w14:paraId="6CA6F200" w14:textId="77777777" w:rsidR="00C81A59" w:rsidRPr="002178AD" w:rsidRDefault="00C81A59" w:rsidP="00C81A59">
      <w:pPr>
        <w:pStyle w:val="PL"/>
      </w:pPr>
      <w:r w:rsidRPr="002178AD">
        <w:t xml:space="preserve">        '403':</w:t>
      </w:r>
    </w:p>
    <w:p w14:paraId="5B9EE927" w14:textId="77777777" w:rsidR="00C81A59" w:rsidRPr="002178AD" w:rsidRDefault="00C81A59" w:rsidP="00C81A59">
      <w:pPr>
        <w:pStyle w:val="PL"/>
      </w:pPr>
      <w:r w:rsidRPr="002178AD">
        <w:t xml:space="preserve">          $ref: 'TS29571_CommonData.yaml#/components/responses/403'</w:t>
      </w:r>
    </w:p>
    <w:p w14:paraId="7A636072" w14:textId="77777777" w:rsidR="00C81A59" w:rsidRPr="002178AD" w:rsidRDefault="00C81A59" w:rsidP="00C81A59">
      <w:pPr>
        <w:pStyle w:val="PL"/>
      </w:pPr>
      <w:r w:rsidRPr="002178AD">
        <w:t xml:space="preserve">        '404':</w:t>
      </w:r>
    </w:p>
    <w:p w14:paraId="5177E91A" w14:textId="77777777" w:rsidR="00C81A59" w:rsidRPr="002178AD" w:rsidRDefault="00C81A59" w:rsidP="00C81A59">
      <w:pPr>
        <w:pStyle w:val="PL"/>
      </w:pPr>
      <w:r w:rsidRPr="002178AD">
        <w:t xml:space="preserve">          $ref: 'TS29571_CommonData.yaml#/components/responses/404'</w:t>
      </w:r>
    </w:p>
    <w:p w14:paraId="003675AC" w14:textId="77777777" w:rsidR="00C81A59" w:rsidRPr="002178AD" w:rsidRDefault="00C81A59" w:rsidP="00C81A59">
      <w:pPr>
        <w:pStyle w:val="PL"/>
      </w:pPr>
      <w:r w:rsidRPr="002178AD">
        <w:t xml:space="preserve">        '429':</w:t>
      </w:r>
    </w:p>
    <w:p w14:paraId="444CF830" w14:textId="77777777" w:rsidR="00C81A59" w:rsidRPr="002178AD" w:rsidRDefault="00C81A59" w:rsidP="00C81A59">
      <w:pPr>
        <w:pStyle w:val="PL"/>
      </w:pPr>
      <w:r w:rsidRPr="002178AD">
        <w:t xml:space="preserve">          $ref: 'TS29571_CommonData.yaml#/components/responses/429'</w:t>
      </w:r>
    </w:p>
    <w:p w14:paraId="57DA25D3" w14:textId="77777777" w:rsidR="00C81A59" w:rsidRPr="002178AD" w:rsidRDefault="00C81A59" w:rsidP="00C81A59">
      <w:pPr>
        <w:pStyle w:val="PL"/>
      </w:pPr>
      <w:r w:rsidRPr="002178AD">
        <w:t xml:space="preserve">        '500':</w:t>
      </w:r>
    </w:p>
    <w:p w14:paraId="66E9F674" w14:textId="77777777" w:rsidR="00C81A59" w:rsidRDefault="00C81A59" w:rsidP="00C81A59">
      <w:pPr>
        <w:pStyle w:val="PL"/>
      </w:pPr>
      <w:r w:rsidRPr="002178AD">
        <w:t xml:space="preserve">          $ref: 'TS29571_CommonData.yaml#/components/responses/500'</w:t>
      </w:r>
    </w:p>
    <w:p w14:paraId="38A0A213" w14:textId="77777777" w:rsidR="00C81A59" w:rsidRPr="002178AD" w:rsidRDefault="00C81A59" w:rsidP="00C81A59">
      <w:pPr>
        <w:pStyle w:val="PL"/>
      </w:pPr>
      <w:r w:rsidRPr="002178AD">
        <w:t xml:space="preserve">        '50</w:t>
      </w:r>
      <w:r>
        <w:t>2</w:t>
      </w:r>
      <w:r w:rsidRPr="002178AD">
        <w:t>':</w:t>
      </w:r>
    </w:p>
    <w:p w14:paraId="057675E4" w14:textId="77777777" w:rsidR="00C81A59" w:rsidRPr="002178AD" w:rsidRDefault="00C81A59" w:rsidP="00C81A59">
      <w:pPr>
        <w:pStyle w:val="PL"/>
      </w:pPr>
      <w:r w:rsidRPr="002178AD">
        <w:t xml:space="preserve">          $ref: 'TS29571_CommonData.yaml#/components/responses/50</w:t>
      </w:r>
      <w:r>
        <w:t>2</w:t>
      </w:r>
      <w:r w:rsidRPr="002178AD">
        <w:t>'</w:t>
      </w:r>
    </w:p>
    <w:p w14:paraId="2C956E24" w14:textId="77777777" w:rsidR="00C81A59" w:rsidRPr="002178AD" w:rsidRDefault="00C81A59" w:rsidP="00C81A59">
      <w:pPr>
        <w:pStyle w:val="PL"/>
      </w:pPr>
      <w:r w:rsidRPr="002178AD">
        <w:t xml:space="preserve">        '503':</w:t>
      </w:r>
    </w:p>
    <w:p w14:paraId="7BAF2B66" w14:textId="77777777" w:rsidR="00C81A59" w:rsidRPr="002178AD" w:rsidRDefault="00C81A59" w:rsidP="00C81A59">
      <w:pPr>
        <w:pStyle w:val="PL"/>
      </w:pPr>
      <w:r w:rsidRPr="002178AD">
        <w:t xml:space="preserve">          $ref: 'TS29571_CommonData.yaml#/components/responses/503'</w:t>
      </w:r>
    </w:p>
    <w:p w14:paraId="0A20DD79" w14:textId="77777777" w:rsidR="00C81A59" w:rsidRPr="002178AD" w:rsidRDefault="00C81A59" w:rsidP="00C81A59">
      <w:pPr>
        <w:pStyle w:val="PL"/>
      </w:pPr>
      <w:r w:rsidRPr="002178AD">
        <w:t xml:space="preserve">        default:</w:t>
      </w:r>
    </w:p>
    <w:p w14:paraId="29DD1059" w14:textId="77777777" w:rsidR="00C81A59" w:rsidRPr="002178AD" w:rsidRDefault="00C81A59" w:rsidP="00C81A59">
      <w:pPr>
        <w:pStyle w:val="PL"/>
      </w:pPr>
      <w:r w:rsidRPr="002178AD">
        <w:t xml:space="preserve">          $ref: 'TS29571_CommonData.yaml#/components/responses/default'</w:t>
      </w:r>
    </w:p>
    <w:p w14:paraId="20C8F250" w14:textId="77777777" w:rsidR="00C81A59" w:rsidRPr="002178AD" w:rsidRDefault="00C81A59" w:rsidP="00C81A59">
      <w:pPr>
        <w:pStyle w:val="PL"/>
      </w:pPr>
    </w:p>
    <w:p w14:paraId="5804A195" w14:textId="77777777" w:rsidR="00C81A59" w:rsidRPr="002178AD" w:rsidRDefault="00C81A59" w:rsidP="00C81A59">
      <w:pPr>
        <w:pStyle w:val="PL"/>
      </w:pPr>
      <w:r w:rsidRPr="002178AD">
        <w:t xml:space="preserve">  /policy-data/sponsor-connectivity-data/{sponsorId}:</w:t>
      </w:r>
    </w:p>
    <w:p w14:paraId="44B7A5A6" w14:textId="77777777" w:rsidR="00C81A59" w:rsidRPr="002178AD" w:rsidRDefault="00C81A59" w:rsidP="00C81A59">
      <w:pPr>
        <w:pStyle w:val="PL"/>
      </w:pPr>
      <w:r w:rsidRPr="002178AD">
        <w:t xml:space="preserve">    parameters:</w:t>
      </w:r>
    </w:p>
    <w:p w14:paraId="545AA6F2" w14:textId="77777777" w:rsidR="00C81A59" w:rsidRPr="002178AD" w:rsidRDefault="00C81A59" w:rsidP="00C81A59">
      <w:pPr>
        <w:pStyle w:val="PL"/>
      </w:pPr>
      <w:r w:rsidRPr="002178AD">
        <w:t xml:space="preserve">     - name: sponsorId</w:t>
      </w:r>
    </w:p>
    <w:p w14:paraId="34C3835B" w14:textId="77777777" w:rsidR="00C81A59" w:rsidRPr="002178AD" w:rsidRDefault="00C81A59" w:rsidP="00C81A59">
      <w:pPr>
        <w:pStyle w:val="PL"/>
      </w:pPr>
      <w:r w:rsidRPr="002178AD">
        <w:t xml:space="preserve">       in: path</w:t>
      </w:r>
    </w:p>
    <w:p w14:paraId="4B93140C" w14:textId="77777777" w:rsidR="00C81A59" w:rsidRPr="002178AD" w:rsidRDefault="00C81A59" w:rsidP="00C81A59">
      <w:pPr>
        <w:pStyle w:val="PL"/>
      </w:pPr>
      <w:r w:rsidRPr="002178AD">
        <w:t xml:space="preserve">       required: true</w:t>
      </w:r>
    </w:p>
    <w:p w14:paraId="6474EFF7" w14:textId="77777777" w:rsidR="00C81A59" w:rsidRPr="002178AD" w:rsidRDefault="00C81A59" w:rsidP="00C81A59">
      <w:pPr>
        <w:pStyle w:val="PL"/>
      </w:pPr>
      <w:r w:rsidRPr="002178AD">
        <w:t xml:space="preserve">       schema:</w:t>
      </w:r>
    </w:p>
    <w:p w14:paraId="7526CE3D" w14:textId="77777777" w:rsidR="00C81A59" w:rsidRPr="002178AD" w:rsidRDefault="00C81A59" w:rsidP="00C81A59">
      <w:pPr>
        <w:pStyle w:val="PL"/>
      </w:pPr>
      <w:r w:rsidRPr="002178AD">
        <w:t xml:space="preserve">         type: string</w:t>
      </w:r>
    </w:p>
    <w:p w14:paraId="6CC2EF7F" w14:textId="77777777" w:rsidR="00C81A59" w:rsidRPr="002178AD" w:rsidRDefault="00C81A59" w:rsidP="00C81A59">
      <w:pPr>
        <w:pStyle w:val="PL"/>
      </w:pPr>
      <w:r w:rsidRPr="002178AD">
        <w:t xml:space="preserve">    get:</w:t>
      </w:r>
    </w:p>
    <w:p w14:paraId="0D6AC65D" w14:textId="77777777" w:rsidR="00C81A59" w:rsidRPr="002178AD" w:rsidRDefault="00C81A59" w:rsidP="00C81A59">
      <w:pPr>
        <w:pStyle w:val="PL"/>
      </w:pPr>
      <w:r w:rsidRPr="002178AD">
        <w:t xml:space="preserve">      summary: </w:t>
      </w:r>
      <w:r w:rsidRPr="002178AD">
        <w:rPr>
          <w:lang w:eastAsia="zh-CN"/>
        </w:rPr>
        <w:t xml:space="preserve">Retrieves the sponsored connectivity information for a given </w:t>
      </w:r>
      <w:r w:rsidRPr="002178AD">
        <w:t>sponsorId</w:t>
      </w:r>
    </w:p>
    <w:p w14:paraId="54488E90" w14:textId="77777777" w:rsidR="00C81A59" w:rsidRPr="002178AD" w:rsidRDefault="00C81A59" w:rsidP="00C81A59">
      <w:pPr>
        <w:pStyle w:val="PL"/>
      </w:pPr>
      <w:r w:rsidRPr="002178AD">
        <w:t xml:space="preserve">      operationId: Read</w:t>
      </w:r>
      <w:r w:rsidRPr="002178AD">
        <w:rPr>
          <w:lang w:eastAsia="zh-CN"/>
        </w:rPr>
        <w:t>SponsorConnectivityData</w:t>
      </w:r>
    </w:p>
    <w:p w14:paraId="7E920DAA" w14:textId="77777777" w:rsidR="00C81A59" w:rsidRPr="002178AD" w:rsidRDefault="00C81A59" w:rsidP="00C81A59">
      <w:pPr>
        <w:pStyle w:val="PL"/>
      </w:pPr>
      <w:r w:rsidRPr="002178AD">
        <w:t xml:space="preserve">      tags:</w:t>
      </w:r>
    </w:p>
    <w:p w14:paraId="44232D6A" w14:textId="77777777" w:rsidR="00C81A59" w:rsidRPr="002178AD" w:rsidRDefault="00C81A59" w:rsidP="00C81A59">
      <w:pPr>
        <w:pStyle w:val="PL"/>
      </w:pPr>
      <w:r w:rsidRPr="002178AD">
        <w:t xml:space="preserve">        - </w:t>
      </w:r>
      <w:r w:rsidRPr="002178AD">
        <w:rPr>
          <w:lang w:eastAsia="zh-CN"/>
        </w:rPr>
        <w:t>SponsorConnectivityData</w:t>
      </w:r>
      <w:r w:rsidRPr="002178AD">
        <w:t xml:space="preserve"> (Document)</w:t>
      </w:r>
    </w:p>
    <w:p w14:paraId="149222B0" w14:textId="77777777" w:rsidR="00C81A59" w:rsidRPr="002178AD" w:rsidRDefault="00C81A59" w:rsidP="00C81A59">
      <w:pPr>
        <w:pStyle w:val="PL"/>
      </w:pPr>
      <w:r w:rsidRPr="002178AD">
        <w:t xml:space="preserve">      security:</w:t>
      </w:r>
    </w:p>
    <w:p w14:paraId="454971FC" w14:textId="77777777" w:rsidR="00C81A59" w:rsidRPr="002178AD" w:rsidRDefault="00C81A59" w:rsidP="00C81A59">
      <w:pPr>
        <w:pStyle w:val="PL"/>
      </w:pPr>
      <w:r w:rsidRPr="002178AD">
        <w:t xml:space="preserve">        - {}</w:t>
      </w:r>
    </w:p>
    <w:p w14:paraId="2DA6A54B" w14:textId="77777777" w:rsidR="00C81A59" w:rsidRPr="002178AD" w:rsidRDefault="00C81A59" w:rsidP="00C81A59">
      <w:pPr>
        <w:pStyle w:val="PL"/>
      </w:pPr>
      <w:r w:rsidRPr="002178AD">
        <w:t xml:space="preserve">        - oAuth2ClientCredentials:</w:t>
      </w:r>
    </w:p>
    <w:p w14:paraId="6D1FF26E" w14:textId="77777777" w:rsidR="00C81A59" w:rsidRPr="002178AD" w:rsidRDefault="00C81A59" w:rsidP="00C81A59">
      <w:pPr>
        <w:pStyle w:val="PL"/>
      </w:pPr>
      <w:r w:rsidRPr="002178AD">
        <w:t xml:space="preserve">          - nudr-dr</w:t>
      </w:r>
    </w:p>
    <w:p w14:paraId="7DA44B09" w14:textId="77777777" w:rsidR="00C81A59" w:rsidRPr="002178AD" w:rsidRDefault="00C81A59" w:rsidP="00C81A59">
      <w:pPr>
        <w:pStyle w:val="PL"/>
      </w:pPr>
      <w:r w:rsidRPr="002178AD">
        <w:t xml:space="preserve">        - oAuth2ClientCredentials:</w:t>
      </w:r>
    </w:p>
    <w:p w14:paraId="22DF99D3" w14:textId="77777777" w:rsidR="00C81A59" w:rsidRPr="002178AD" w:rsidRDefault="00C81A59" w:rsidP="00C81A59">
      <w:pPr>
        <w:pStyle w:val="PL"/>
      </w:pPr>
      <w:r w:rsidRPr="002178AD">
        <w:t xml:space="preserve">          - nudr-dr</w:t>
      </w:r>
    </w:p>
    <w:p w14:paraId="771CE95F" w14:textId="77777777" w:rsidR="00C81A59" w:rsidRDefault="00C81A59" w:rsidP="00C81A59">
      <w:pPr>
        <w:pStyle w:val="PL"/>
      </w:pPr>
      <w:r w:rsidRPr="002178AD">
        <w:t xml:space="preserve">          - nudr-dr:policy-data</w:t>
      </w:r>
    </w:p>
    <w:p w14:paraId="2B31EAC8" w14:textId="77777777" w:rsidR="00C81A59" w:rsidRDefault="00C81A59" w:rsidP="00C81A59">
      <w:pPr>
        <w:pStyle w:val="PL"/>
      </w:pPr>
      <w:r>
        <w:t xml:space="preserve">        - oAuth2ClientCredentials:</w:t>
      </w:r>
    </w:p>
    <w:p w14:paraId="3508CB81" w14:textId="77777777" w:rsidR="00C81A59" w:rsidRDefault="00C81A59" w:rsidP="00C81A59">
      <w:pPr>
        <w:pStyle w:val="PL"/>
      </w:pPr>
      <w:r>
        <w:t xml:space="preserve">          - nudr-dr</w:t>
      </w:r>
    </w:p>
    <w:p w14:paraId="2D73ED54" w14:textId="77777777" w:rsidR="00C81A59" w:rsidRDefault="00C81A59" w:rsidP="00C81A59">
      <w:pPr>
        <w:pStyle w:val="PL"/>
      </w:pPr>
      <w:r>
        <w:t xml:space="preserve">          - nudr-dr:policy-data</w:t>
      </w:r>
    </w:p>
    <w:p w14:paraId="536484B5" w14:textId="77777777" w:rsidR="00C81A59" w:rsidRDefault="00C81A59" w:rsidP="00C81A59">
      <w:pPr>
        <w:pStyle w:val="PL"/>
      </w:pPr>
      <w:r>
        <w:t xml:space="preserve">          - nudr-dr:policy-data:sponsor-connectivity-data:read</w:t>
      </w:r>
    </w:p>
    <w:p w14:paraId="524401BF" w14:textId="77777777" w:rsidR="00C81A59" w:rsidRPr="002178AD" w:rsidRDefault="00C81A59" w:rsidP="00C81A59">
      <w:pPr>
        <w:pStyle w:val="PL"/>
      </w:pPr>
      <w:r w:rsidRPr="002178AD">
        <w:t xml:space="preserve">      parameters:</w:t>
      </w:r>
    </w:p>
    <w:p w14:paraId="1603EF1B" w14:textId="77777777" w:rsidR="00C81A59" w:rsidRPr="002178AD" w:rsidRDefault="00C81A59" w:rsidP="00C81A59">
      <w:pPr>
        <w:pStyle w:val="PL"/>
      </w:pPr>
      <w:r w:rsidRPr="002178AD">
        <w:t xml:space="preserve">        - name: supp-feat</w:t>
      </w:r>
    </w:p>
    <w:p w14:paraId="2FF895CF" w14:textId="77777777" w:rsidR="00C81A59" w:rsidRPr="002178AD" w:rsidRDefault="00C81A59" w:rsidP="00C81A59">
      <w:pPr>
        <w:pStyle w:val="PL"/>
      </w:pPr>
      <w:r w:rsidRPr="002178AD">
        <w:t xml:space="preserve">          in: query</w:t>
      </w:r>
    </w:p>
    <w:p w14:paraId="6E97E61C" w14:textId="77777777" w:rsidR="00C81A59" w:rsidRPr="002178AD" w:rsidRDefault="00C81A59" w:rsidP="00C81A59">
      <w:pPr>
        <w:pStyle w:val="PL"/>
      </w:pPr>
      <w:r w:rsidRPr="002178AD">
        <w:t xml:space="preserve">          description: Supported Features</w:t>
      </w:r>
    </w:p>
    <w:p w14:paraId="5463BE0D" w14:textId="77777777" w:rsidR="00C81A59" w:rsidRPr="002178AD" w:rsidRDefault="00C81A59" w:rsidP="00C81A59">
      <w:pPr>
        <w:pStyle w:val="PL"/>
      </w:pPr>
      <w:r w:rsidRPr="002178AD">
        <w:lastRenderedPageBreak/>
        <w:t xml:space="preserve">          required: false</w:t>
      </w:r>
    </w:p>
    <w:p w14:paraId="117ED88F" w14:textId="77777777" w:rsidR="00C81A59" w:rsidRPr="002178AD" w:rsidRDefault="00C81A59" w:rsidP="00C81A59">
      <w:pPr>
        <w:pStyle w:val="PL"/>
      </w:pPr>
      <w:r w:rsidRPr="002178AD">
        <w:t xml:space="preserve">          schema:</w:t>
      </w:r>
    </w:p>
    <w:p w14:paraId="4A46A5A3" w14:textId="77777777" w:rsidR="00C81A59" w:rsidRPr="002178AD" w:rsidRDefault="00C81A59" w:rsidP="00C81A59">
      <w:pPr>
        <w:pStyle w:val="PL"/>
      </w:pPr>
      <w:r w:rsidRPr="002178AD">
        <w:t xml:space="preserve">             $ref: 'TS29571_CommonData.yaml#/components/schemas/SupportedFeatures'</w:t>
      </w:r>
    </w:p>
    <w:p w14:paraId="134D4731" w14:textId="77777777" w:rsidR="00C81A59" w:rsidRPr="002178AD" w:rsidRDefault="00C81A59" w:rsidP="00C81A59">
      <w:pPr>
        <w:pStyle w:val="PL"/>
      </w:pPr>
      <w:r w:rsidRPr="002178AD">
        <w:t xml:space="preserve">      responses:</w:t>
      </w:r>
    </w:p>
    <w:p w14:paraId="16B0E8A3" w14:textId="77777777" w:rsidR="00C81A59" w:rsidRPr="002178AD" w:rsidRDefault="00C81A59" w:rsidP="00C81A59">
      <w:pPr>
        <w:pStyle w:val="PL"/>
      </w:pPr>
      <w:r w:rsidRPr="002178AD">
        <w:t xml:space="preserve">        '200':</w:t>
      </w:r>
    </w:p>
    <w:p w14:paraId="1BD973C8" w14:textId="77777777" w:rsidR="00C81A59" w:rsidRPr="002178AD" w:rsidRDefault="00C81A59" w:rsidP="00C81A59">
      <w:pPr>
        <w:pStyle w:val="PL"/>
        <w:rPr>
          <w:lang w:eastAsia="zh-CN"/>
        </w:rPr>
      </w:pPr>
      <w:r w:rsidRPr="002178AD">
        <w:t xml:space="preserve">          description: </w:t>
      </w:r>
      <w:r w:rsidRPr="002178AD">
        <w:rPr>
          <w:lang w:eastAsia="zh-CN"/>
        </w:rPr>
        <w:t>&gt;</w:t>
      </w:r>
    </w:p>
    <w:p w14:paraId="003B8CD6" w14:textId="77777777" w:rsidR="00C81A59" w:rsidRPr="002178AD" w:rsidRDefault="00C81A59" w:rsidP="00C81A59">
      <w:pPr>
        <w:pStyle w:val="PL"/>
      </w:pPr>
      <w:r w:rsidRPr="002178AD">
        <w:t xml:space="preserve">            Upon success, a response body containing Sponsor Connectivity Data shall be returned.</w:t>
      </w:r>
    </w:p>
    <w:p w14:paraId="0796A4AB" w14:textId="77777777" w:rsidR="00C81A59" w:rsidRPr="002178AD" w:rsidRDefault="00C81A59" w:rsidP="00C81A59">
      <w:pPr>
        <w:pStyle w:val="PL"/>
      </w:pPr>
      <w:r w:rsidRPr="002178AD">
        <w:t xml:space="preserve">          content:</w:t>
      </w:r>
    </w:p>
    <w:p w14:paraId="3937ED12" w14:textId="77777777" w:rsidR="00C81A59" w:rsidRPr="002178AD" w:rsidRDefault="00C81A59" w:rsidP="00C81A59">
      <w:pPr>
        <w:pStyle w:val="PL"/>
      </w:pPr>
      <w:r w:rsidRPr="002178AD">
        <w:t xml:space="preserve">            application/json:</w:t>
      </w:r>
    </w:p>
    <w:p w14:paraId="318E8F31" w14:textId="77777777" w:rsidR="00C81A59" w:rsidRPr="002178AD" w:rsidRDefault="00C81A59" w:rsidP="00C81A59">
      <w:pPr>
        <w:pStyle w:val="PL"/>
      </w:pPr>
      <w:r w:rsidRPr="002178AD">
        <w:t xml:space="preserve">              schema:</w:t>
      </w:r>
    </w:p>
    <w:p w14:paraId="4518162E" w14:textId="77777777" w:rsidR="00C81A59" w:rsidRPr="002178AD" w:rsidRDefault="00C81A59" w:rsidP="00C81A59">
      <w:pPr>
        <w:pStyle w:val="PL"/>
      </w:pPr>
      <w:r w:rsidRPr="002178AD">
        <w:t xml:space="preserve">                $ref: '#/components/schemas/SponsorConnectivityData'</w:t>
      </w:r>
    </w:p>
    <w:p w14:paraId="4817B236" w14:textId="77777777" w:rsidR="00C81A59" w:rsidRPr="002178AD" w:rsidRDefault="00C81A59" w:rsidP="00C81A59">
      <w:pPr>
        <w:pStyle w:val="PL"/>
      </w:pPr>
      <w:r w:rsidRPr="002178AD">
        <w:t xml:space="preserve">        '204':</w:t>
      </w:r>
    </w:p>
    <w:p w14:paraId="501C90BE" w14:textId="77777777" w:rsidR="00C81A59" w:rsidRPr="002178AD" w:rsidRDefault="00C81A59" w:rsidP="00C81A59">
      <w:pPr>
        <w:pStyle w:val="PL"/>
      </w:pPr>
      <w:r w:rsidRPr="002178AD">
        <w:t xml:space="preserve">          description: The resource was found but no Sponsor Connectivity Data is available.</w:t>
      </w:r>
    </w:p>
    <w:p w14:paraId="72E99BAB" w14:textId="77777777" w:rsidR="00C81A59" w:rsidRPr="002178AD" w:rsidRDefault="00C81A59" w:rsidP="00C81A59">
      <w:pPr>
        <w:pStyle w:val="PL"/>
      </w:pPr>
      <w:r w:rsidRPr="002178AD">
        <w:t xml:space="preserve">        '400':</w:t>
      </w:r>
    </w:p>
    <w:p w14:paraId="0705D660" w14:textId="77777777" w:rsidR="00C81A59" w:rsidRPr="002178AD" w:rsidRDefault="00C81A59" w:rsidP="00C81A59">
      <w:pPr>
        <w:pStyle w:val="PL"/>
      </w:pPr>
      <w:r w:rsidRPr="002178AD">
        <w:t xml:space="preserve">          $ref: 'TS29571_CommonData.yaml#/components/responses/400'</w:t>
      </w:r>
    </w:p>
    <w:p w14:paraId="05FDE00B" w14:textId="77777777" w:rsidR="00C81A59" w:rsidRPr="002178AD" w:rsidRDefault="00C81A59" w:rsidP="00C81A59">
      <w:pPr>
        <w:pStyle w:val="PL"/>
      </w:pPr>
      <w:r w:rsidRPr="002178AD">
        <w:t xml:space="preserve">        '401':</w:t>
      </w:r>
    </w:p>
    <w:p w14:paraId="7788BE30" w14:textId="77777777" w:rsidR="00C81A59" w:rsidRPr="002178AD" w:rsidRDefault="00C81A59" w:rsidP="00C81A59">
      <w:pPr>
        <w:pStyle w:val="PL"/>
      </w:pPr>
      <w:r w:rsidRPr="002178AD">
        <w:t xml:space="preserve">          $ref: 'TS29571_CommonData.yaml#/components/responses/401'</w:t>
      </w:r>
    </w:p>
    <w:p w14:paraId="53F5407B" w14:textId="77777777" w:rsidR="00C81A59" w:rsidRPr="002178AD" w:rsidRDefault="00C81A59" w:rsidP="00C81A59">
      <w:pPr>
        <w:pStyle w:val="PL"/>
      </w:pPr>
      <w:r w:rsidRPr="002178AD">
        <w:t xml:space="preserve">        '403':</w:t>
      </w:r>
    </w:p>
    <w:p w14:paraId="02B79112" w14:textId="77777777" w:rsidR="00C81A59" w:rsidRPr="002178AD" w:rsidRDefault="00C81A59" w:rsidP="00C81A59">
      <w:pPr>
        <w:pStyle w:val="PL"/>
      </w:pPr>
      <w:r w:rsidRPr="002178AD">
        <w:t xml:space="preserve">          $ref: 'TS29571_CommonData.yaml#/components/responses/403'</w:t>
      </w:r>
    </w:p>
    <w:p w14:paraId="5744FF9B" w14:textId="77777777" w:rsidR="00C81A59" w:rsidRPr="002178AD" w:rsidRDefault="00C81A59" w:rsidP="00C81A59">
      <w:pPr>
        <w:pStyle w:val="PL"/>
      </w:pPr>
      <w:r w:rsidRPr="002178AD">
        <w:t xml:space="preserve">        '404':</w:t>
      </w:r>
    </w:p>
    <w:p w14:paraId="0D0ED3A0" w14:textId="77777777" w:rsidR="00C81A59" w:rsidRPr="002178AD" w:rsidRDefault="00C81A59" w:rsidP="00C81A59">
      <w:pPr>
        <w:pStyle w:val="PL"/>
      </w:pPr>
      <w:r w:rsidRPr="002178AD">
        <w:t xml:space="preserve">          $ref: 'TS29571_CommonData.yaml#/components/responses/404'</w:t>
      </w:r>
    </w:p>
    <w:p w14:paraId="0CD96457" w14:textId="77777777" w:rsidR="00C81A59" w:rsidRPr="002178AD" w:rsidRDefault="00C81A59" w:rsidP="00C81A59">
      <w:pPr>
        <w:pStyle w:val="PL"/>
      </w:pPr>
      <w:r w:rsidRPr="002178AD">
        <w:t xml:space="preserve">        '406':</w:t>
      </w:r>
    </w:p>
    <w:p w14:paraId="0AEB0E76" w14:textId="77777777" w:rsidR="00C81A59" w:rsidRPr="002178AD" w:rsidRDefault="00C81A59" w:rsidP="00C81A59">
      <w:pPr>
        <w:pStyle w:val="PL"/>
      </w:pPr>
      <w:r w:rsidRPr="002178AD">
        <w:t xml:space="preserve">          $ref: 'TS29571_CommonData.yaml#/components/responses/406'</w:t>
      </w:r>
    </w:p>
    <w:p w14:paraId="769688D3" w14:textId="77777777" w:rsidR="00C81A59" w:rsidRPr="002178AD" w:rsidRDefault="00C81A59" w:rsidP="00C81A59">
      <w:pPr>
        <w:pStyle w:val="PL"/>
      </w:pPr>
      <w:r w:rsidRPr="002178AD">
        <w:t xml:space="preserve">        '429':</w:t>
      </w:r>
    </w:p>
    <w:p w14:paraId="080BFD31" w14:textId="77777777" w:rsidR="00C81A59" w:rsidRPr="002178AD" w:rsidRDefault="00C81A59" w:rsidP="00C81A59">
      <w:pPr>
        <w:pStyle w:val="PL"/>
      </w:pPr>
      <w:r w:rsidRPr="002178AD">
        <w:t xml:space="preserve">          $ref: 'TS29571_CommonData.yaml#/components/responses/429'</w:t>
      </w:r>
    </w:p>
    <w:p w14:paraId="4EFD0210" w14:textId="77777777" w:rsidR="00C81A59" w:rsidRPr="002178AD" w:rsidRDefault="00C81A59" w:rsidP="00C81A59">
      <w:pPr>
        <w:pStyle w:val="PL"/>
      </w:pPr>
      <w:r w:rsidRPr="002178AD">
        <w:t xml:space="preserve">        '500':</w:t>
      </w:r>
    </w:p>
    <w:p w14:paraId="5B4501AB" w14:textId="77777777" w:rsidR="00C81A59" w:rsidRDefault="00C81A59" w:rsidP="00C81A59">
      <w:pPr>
        <w:pStyle w:val="PL"/>
      </w:pPr>
      <w:r w:rsidRPr="002178AD">
        <w:t xml:space="preserve">          $ref: 'TS29571_CommonData.yaml#/components/responses/500'</w:t>
      </w:r>
    </w:p>
    <w:p w14:paraId="015DDF82" w14:textId="77777777" w:rsidR="00C81A59" w:rsidRPr="002178AD" w:rsidRDefault="00C81A59" w:rsidP="00C81A59">
      <w:pPr>
        <w:pStyle w:val="PL"/>
      </w:pPr>
      <w:r w:rsidRPr="002178AD">
        <w:t xml:space="preserve">        '50</w:t>
      </w:r>
      <w:r>
        <w:t>2</w:t>
      </w:r>
      <w:r w:rsidRPr="002178AD">
        <w:t>':</w:t>
      </w:r>
    </w:p>
    <w:p w14:paraId="09541E4D" w14:textId="77777777" w:rsidR="00C81A59" w:rsidRPr="002178AD" w:rsidRDefault="00C81A59" w:rsidP="00C81A59">
      <w:pPr>
        <w:pStyle w:val="PL"/>
      </w:pPr>
      <w:r w:rsidRPr="002178AD">
        <w:t xml:space="preserve">          $ref: 'TS29571_CommonData.yaml#/components/responses/50</w:t>
      </w:r>
      <w:r>
        <w:t>2</w:t>
      </w:r>
      <w:r w:rsidRPr="002178AD">
        <w:t>'</w:t>
      </w:r>
    </w:p>
    <w:p w14:paraId="7B1B198E" w14:textId="77777777" w:rsidR="00C81A59" w:rsidRPr="002178AD" w:rsidRDefault="00C81A59" w:rsidP="00C81A59">
      <w:pPr>
        <w:pStyle w:val="PL"/>
      </w:pPr>
      <w:r w:rsidRPr="002178AD">
        <w:t xml:space="preserve">        '503':</w:t>
      </w:r>
    </w:p>
    <w:p w14:paraId="59B06105" w14:textId="77777777" w:rsidR="00C81A59" w:rsidRPr="002178AD" w:rsidRDefault="00C81A59" w:rsidP="00C81A59">
      <w:pPr>
        <w:pStyle w:val="PL"/>
      </w:pPr>
      <w:r w:rsidRPr="002178AD">
        <w:t xml:space="preserve">          $ref: 'TS29571_CommonData.yaml#/components/responses/503'</w:t>
      </w:r>
    </w:p>
    <w:p w14:paraId="5E86EBC9" w14:textId="77777777" w:rsidR="00C81A59" w:rsidRPr="002178AD" w:rsidRDefault="00C81A59" w:rsidP="00C81A59">
      <w:pPr>
        <w:pStyle w:val="PL"/>
      </w:pPr>
      <w:r w:rsidRPr="002178AD">
        <w:t xml:space="preserve">        default:</w:t>
      </w:r>
    </w:p>
    <w:p w14:paraId="7910583B" w14:textId="77777777" w:rsidR="00C81A59" w:rsidRPr="002178AD" w:rsidRDefault="00C81A59" w:rsidP="00C81A59">
      <w:pPr>
        <w:pStyle w:val="PL"/>
      </w:pPr>
      <w:r w:rsidRPr="002178AD">
        <w:t xml:space="preserve">          $ref: 'TS29571_CommonData.yaml#/components/responses/default'</w:t>
      </w:r>
    </w:p>
    <w:p w14:paraId="0315C3F3" w14:textId="77777777" w:rsidR="00C81A59" w:rsidRPr="002178AD" w:rsidRDefault="00C81A59" w:rsidP="00C81A59">
      <w:pPr>
        <w:pStyle w:val="PL"/>
      </w:pPr>
    </w:p>
    <w:p w14:paraId="750B0622" w14:textId="77777777" w:rsidR="00C81A59" w:rsidRPr="002178AD" w:rsidRDefault="00C81A59" w:rsidP="00C81A59">
      <w:pPr>
        <w:pStyle w:val="PL"/>
      </w:pPr>
      <w:r w:rsidRPr="002178AD">
        <w:t xml:space="preserve">  /policy-data/bdt-data:</w:t>
      </w:r>
    </w:p>
    <w:p w14:paraId="42F743C9" w14:textId="77777777" w:rsidR="00C81A59" w:rsidRPr="002178AD" w:rsidRDefault="00C81A59" w:rsidP="00C81A59">
      <w:pPr>
        <w:pStyle w:val="PL"/>
      </w:pPr>
      <w:r w:rsidRPr="002178AD">
        <w:t xml:space="preserve">    get:</w:t>
      </w:r>
    </w:p>
    <w:p w14:paraId="22F0431F" w14:textId="77777777" w:rsidR="00C81A59" w:rsidRPr="002178AD" w:rsidRDefault="00C81A59" w:rsidP="00C81A59">
      <w:pPr>
        <w:pStyle w:val="PL"/>
      </w:pPr>
      <w:r w:rsidRPr="002178AD">
        <w:t xml:space="preserve">      summary: Retrieves the BDT data collection</w:t>
      </w:r>
    </w:p>
    <w:p w14:paraId="764BD293" w14:textId="77777777" w:rsidR="00C81A59" w:rsidRPr="002178AD" w:rsidRDefault="00C81A59" w:rsidP="00C81A59">
      <w:pPr>
        <w:pStyle w:val="PL"/>
      </w:pPr>
      <w:r w:rsidRPr="002178AD">
        <w:t xml:space="preserve">      operationId: Read</w:t>
      </w:r>
      <w:r w:rsidRPr="002178AD">
        <w:rPr>
          <w:lang w:eastAsia="zh-CN"/>
        </w:rPr>
        <w:t>BdtData</w:t>
      </w:r>
    </w:p>
    <w:p w14:paraId="55DA5B32" w14:textId="77777777" w:rsidR="00C81A59" w:rsidRPr="002178AD" w:rsidRDefault="00C81A59" w:rsidP="00C81A59">
      <w:pPr>
        <w:pStyle w:val="PL"/>
      </w:pPr>
      <w:r w:rsidRPr="002178AD">
        <w:t xml:space="preserve">      tags:</w:t>
      </w:r>
    </w:p>
    <w:p w14:paraId="34E96881" w14:textId="77777777" w:rsidR="00C81A59" w:rsidRPr="002178AD" w:rsidRDefault="00C81A59" w:rsidP="00C81A59">
      <w:pPr>
        <w:pStyle w:val="PL"/>
      </w:pPr>
      <w:r w:rsidRPr="002178AD">
        <w:t xml:space="preserve">        - </w:t>
      </w:r>
      <w:r w:rsidRPr="002178AD">
        <w:rPr>
          <w:lang w:eastAsia="zh-CN"/>
        </w:rPr>
        <w:t>BdtData</w:t>
      </w:r>
      <w:r w:rsidRPr="002178AD">
        <w:t xml:space="preserve"> (Store)</w:t>
      </w:r>
    </w:p>
    <w:p w14:paraId="795AE072" w14:textId="77777777" w:rsidR="00C81A59" w:rsidRPr="002178AD" w:rsidRDefault="00C81A59" w:rsidP="00C81A59">
      <w:pPr>
        <w:pStyle w:val="PL"/>
      </w:pPr>
      <w:r w:rsidRPr="002178AD">
        <w:t xml:space="preserve">      security:</w:t>
      </w:r>
    </w:p>
    <w:p w14:paraId="2E616F79" w14:textId="77777777" w:rsidR="00C81A59" w:rsidRPr="002178AD" w:rsidRDefault="00C81A59" w:rsidP="00C81A59">
      <w:pPr>
        <w:pStyle w:val="PL"/>
      </w:pPr>
      <w:r w:rsidRPr="002178AD">
        <w:t xml:space="preserve">        - {}</w:t>
      </w:r>
    </w:p>
    <w:p w14:paraId="6AFE4ABF" w14:textId="77777777" w:rsidR="00C81A59" w:rsidRPr="002178AD" w:rsidRDefault="00C81A59" w:rsidP="00C81A59">
      <w:pPr>
        <w:pStyle w:val="PL"/>
      </w:pPr>
      <w:r w:rsidRPr="002178AD">
        <w:t xml:space="preserve">        - oAuth2ClientCredentials:</w:t>
      </w:r>
    </w:p>
    <w:p w14:paraId="388680C4" w14:textId="77777777" w:rsidR="00C81A59" w:rsidRPr="002178AD" w:rsidRDefault="00C81A59" w:rsidP="00C81A59">
      <w:pPr>
        <w:pStyle w:val="PL"/>
      </w:pPr>
      <w:r w:rsidRPr="002178AD">
        <w:t xml:space="preserve">          - nudr-dr</w:t>
      </w:r>
    </w:p>
    <w:p w14:paraId="1B06B0F4" w14:textId="77777777" w:rsidR="00C81A59" w:rsidRPr="002178AD" w:rsidRDefault="00C81A59" w:rsidP="00C81A59">
      <w:pPr>
        <w:pStyle w:val="PL"/>
      </w:pPr>
      <w:r w:rsidRPr="002178AD">
        <w:t xml:space="preserve">        - oAuth2ClientCredentials:</w:t>
      </w:r>
    </w:p>
    <w:p w14:paraId="6ABF3AA2" w14:textId="77777777" w:rsidR="00C81A59" w:rsidRPr="002178AD" w:rsidRDefault="00C81A59" w:rsidP="00C81A59">
      <w:pPr>
        <w:pStyle w:val="PL"/>
      </w:pPr>
      <w:r w:rsidRPr="002178AD">
        <w:t xml:space="preserve">          - nudr-dr</w:t>
      </w:r>
    </w:p>
    <w:p w14:paraId="45394952" w14:textId="77777777" w:rsidR="00C81A59" w:rsidRDefault="00C81A59" w:rsidP="00C81A59">
      <w:pPr>
        <w:pStyle w:val="PL"/>
      </w:pPr>
      <w:r w:rsidRPr="002178AD">
        <w:t xml:space="preserve">          - nudr-dr:policy-data</w:t>
      </w:r>
    </w:p>
    <w:p w14:paraId="41BE9AEB" w14:textId="77777777" w:rsidR="00C81A59" w:rsidRDefault="00C81A59" w:rsidP="00C81A59">
      <w:pPr>
        <w:pStyle w:val="PL"/>
      </w:pPr>
      <w:r>
        <w:t xml:space="preserve">        - oAuth2ClientCredentials:</w:t>
      </w:r>
    </w:p>
    <w:p w14:paraId="4849F1D4" w14:textId="77777777" w:rsidR="00C81A59" w:rsidRDefault="00C81A59" w:rsidP="00C81A59">
      <w:pPr>
        <w:pStyle w:val="PL"/>
      </w:pPr>
      <w:r>
        <w:t xml:space="preserve">          - nudr-dr</w:t>
      </w:r>
    </w:p>
    <w:p w14:paraId="57CF1E4B" w14:textId="77777777" w:rsidR="00C81A59" w:rsidRDefault="00C81A59" w:rsidP="00C81A59">
      <w:pPr>
        <w:pStyle w:val="PL"/>
      </w:pPr>
      <w:r>
        <w:t xml:space="preserve">          - nudr-dr:policy-data</w:t>
      </w:r>
    </w:p>
    <w:p w14:paraId="3FC9F9A4" w14:textId="77777777" w:rsidR="00C81A59" w:rsidRPr="002178AD" w:rsidRDefault="00C81A59" w:rsidP="00C81A59">
      <w:pPr>
        <w:pStyle w:val="PL"/>
      </w:pPr>
      <w:r>
        <w:t xml:space="preserve">          - nudr-dr:policy-data:bdt-data:read</w:t>
      </w:r>
    </w:p>
    <w:p w14:paraId="427ACC9D" w14:textId="77777777" w:rsidR="00C81A59" w:rsidRPr="002178AD" w:rsidRDefault="00C81A59" w:rsidP="00C81A59">
      <w:pPr>
        <w:pStyle w:val="PL"/>
        <w:rPr>
          <w:lang w:val="en-US"/>
        </w:rPr>
      </w:pPr>
      <w:r w:rsidRPr="002178AD">
        <w:rPr>
          <w:lang w:val="en-US"/>
        </w:rPr>
        <w:t xml:space="preserve">      parameters:</w:t>
      </w:r>
    </w:p>
    <w:p w14:paraId="7C087A2C" w14:textId="77777777" w:rsidR="00C81A59" w:rsidRPr="002178AD" w:rsidRDefault="00C81A59" w:rsidP="00C81A59">
      <w:pPr>
        <w:pStyle w:val="PL"/>
        <w:rPr>
          <w:lang w:val="en-US"/>
        </w:rPr>
      </w:pPr>
      <w:r w:rsidRPr="002178AD">
        <w:rPr>
          <w:lang w:val="en-US"/>
        </w:rPr>
        <w:t xml:space="preserve">        - name: bdt-ref-ids</w:t>
      </w:r>
    </w:p>
    <w:p w14:paraId="6C43F3B3" w14:textId="77777777" w:rsidR="00C81A59" w:rsidRPr="002178AD" w:rsidRDefault="00C81A59" w:rsidP="00C81A59">
      <w:pPr>
        <w:pStyle w:val="PL"/>
        <w:rPr>
          <w:lang w:val="en-US"/>
        </w:rPr>
      </w:pPr>
      <w:r w:rsidRPr="002178AD">
        <w:rPr>
          <w:lang w:val="en-US"/>
        </w:rPr>
        <w:t xml:space="preserve">          in: query</w:t>
      </w:r>
    </w:p>
    <w:p w14:paraId="05E914D7" w14:textId="77777777" w:rsidR="00C81A59" w:rsidRPr="002178AD" w:rsidRDefault="00C81A59" w:rsidP="00C81A59">
      <w:pPr>
        <w:pStyle w:val="PL"/>
      </w:pPr>
      <w:r w:rsidRPr="002178AD">
        <w:rPr>
          <w:lang w:val="en-US"/>
        </w:rPr>
        <w:t xml:space="preserve">          description: </w:t>
      </w:r>
      <w:r w:rsidRPr="002178AD">
        <w:t>List of the BDT reference identifiers.</w:t>
      </w:r>
    </w:p>
    <w:p w14:paraId="59D1247E" w14:textId="77777777" w:rsidR="00C81A59" w:rsidRPr="002178AD" w:rsidRDefault="00C81A59" w:rsidP="00C81A59">
      <w:pPr>
        <w:pStyle w:val="PL"/>
      </w:pPr>
      <w:r w:rsidRPr="002178AD">
        <w:t xml:space="preserve">          required: false</w:t>
      </w:r>
    </w:p>
    <w:p w14:paraId="4771CBF1" w14:textId="77777777" w:rsidR="00C81A59" w:rsidRPr="002178AD" w:rsidRDefault="00C81A59" w:rsidP="00C81A59">
      <w:pPr>
        <w:pStyle w:val="PL"/>
        <w:rPr>
          <w:lang w:val="en-US"/>
        </w:rPr>
      </w:pPr>
      <w:r w:rsidRPr="002178AD">
        <w:rPr>
          <w:lang w:val="en-US"/>
        </w:rPr>
        <w:t xml:space="preserve">          schema:</w:t>
      </w:r>
    </w:p>
    <w:p w14:paraId="73A9B20B" w14:textId="77777777" w:rsidR="00C81A59" w:rsidRPr="002178AD" w:rsidRDefault="00C81A59" w:rsidP="00C81A59">
      <w:pPr>
        <w:pStyle w:val="PL"/>
        <w:rPr>
          <w:lang w:val="en-US"/>
        </w:rPr>
      </w:pPr>
      <w:r w:rsidRPr="002178AD">
        <w:rPr>
          <w:lang w:val="en-US"/>
        </w:rPr>
        <w:t xml:space="preserve">            type: array</w:t>
      </w:r>
    </w:p>
    <w:p w14:paraId="50203380" w14:textId="77777777" w:rsidR="00C81A59" w:rsidRPr="002178AD" w:rsidRDefault="00C81A59" w:rsidP="00C81A59">
      <w:pPr>
        <w:pStyle w:val="PL"/>
        <w:rPr>
          <w:lang w:val="en-US"/>
        </w:rPr>
      </w:pPr>
      <w:r w:rsidRPr="002178AD">
        <w:rPr>
          <w:lang w:val="en-US"/>
        </w:rPr>
        <w:t xml:space="preserve">            items:</w:t>
      </w:r>
    </w:p>
    <w:p w14:paraId="7E6497BA" w14:textId="77777777" w:rsidR="00C81A59" w:rsidRPr="002178AD" w:rsidRDefault="00C81A59" w:rsidP="00C81A59">
      <w:pPr>
        <w:pStyle w:val="PL"/>
      </w:pPr>
      <w:r w:rsidRPr="002178AD">
        <w:rPr>
          <w:lang w:val="en-US"/>
        </w:rPr>
        <w:t xml:space="preserve">              </w:t>
      </w:r>
      <w:r w:rsidRPr="002178AD">
        <w:t>$ref: 'TS29122_CommonData.yaml#/components/schemas/BdtReferenceId'</w:t>
      </w:r>
    </w:p>
    <w:p w14:paraId="741DBFCA" w14:textId="77777777" w:rsidR="00C81A59" w:rsidRPr="002178AD" w:rsidRDefault="00C81A59" w:rsidP="00C81A59">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453A716" w14:textId="77777777" w:rsidR="00C81A59" w:rsidRPr="002178AD" w:rsidRDefault="00C81A59" w:rsidP="00C81A59">
      <w:pPr>
        <w:pStyle w:val="PL"/>
        <w:rPr>
          <w:lang w:val="en-US"/>
        </w:rPr>
      </w:pPr>
      <w:r w:rsidRPr="002178AD">
        <w:rPr>
          <w:lang w:val="en-US"/>
        </w:rPr>
        <w:t xml:space="preserve">          style: form</w:t>
      </w:r>
    </w:p>
    <w:p w14:paraId="083DD6D4" w14:textId="77777777" w:rsidR="00C81A59" w:rsidRPr="002178AD" w:rsidRDefault="00C81A59" w:rsidP="00C81A59">
      <w:pPr>
        <w:pStyle w:val="PL"/>
        <w:rPr>
          <w:lang w:val="en-US"/>
        </w:rPr>
      </w:pPr>
      <w:r w:rsidRPr="002178AD">
        <w:rPr>
          <w:lang w:val="en-US"/>
        </w:rPr>
        <w:t xml:space="preserve">          explode: false</w:t>
      </w:r>
    </w:p>
    <w:p w14:paraId="476742B4" w14:textId="77777777" w:rsidR="00C81A59" w:rsidRPr="002178AD" w:rsidRDefault="00C81A59" w:rsidP="00C81A59">
      <w:pPr>
        <w:pStyle w:val="PL"/>
      </w:pPr>
      <w:r w:rsidRPr="002178AD">
        <w:t xml:space="preserve">        - name: supp-feat</w:t>
      </w:r>
    </w:p>
    <w:p w14:paraId="5F76DC5D" w14:textId="77777777" w:rsidR="00C81A59" w:rsidRPr="002178AD" w:rsidRDefault="00C81A59" w:rsidP="00C81A59">
      <w:pPr>
        <w:pStyle w:val="PL"/>
      </w:pPr>
      <w:r w:rsidRPr="002178AD">
        <w:t xml:space="preserve">          in: query</w:t>
      </w:r>
    </w:p>
    <w:p w14:paraId="6DF0C7FB" w14:textId="77777777" w:rsidR="00C81A59" w:rsidRPr="002178AD" w:rsidRDefault="00C81A59" w:rsidP="00C81A59">
      <w:pPr>
        <w:pStyle w:val="PL"/>
      </w:pPr>
      <w:r w:rsidRPr="002178AD">
        <w:t xml:space="preserve">          description: Supported Features</w:t>
      </w:r>
    </w:p>
    <w:p w14:paraId="4934CD1D" w14:textId="77777777" w:rsidR="00C81A59" w:rsidRPr="002178AD" w:rsidRDefault="00C81A59" w:rsidP="00C81A59">
      <w:pPr>
        <w:pStyle w:val="PL"/>
      </w:pPr>
      <w:r w:rsidRPr="002178AD">
        <w:t xml:space="preserve">          required: false</w:t>
      </w:r>
    </w:p>
    <w:p w14:paraId="09AD9ECA" w14:textId="77777777" w:rsidR="00C81A59" w:rsidRPr="002178AD" w:rsidRDefault="00C81A59" w:rsidP="00C81A59">
      <w:pPr>
        <w:pStyle w:val="PL"/>
      </w:pPr>
      <w:r w:rsidRPr="002178AD">
        <w:t xml:space="preserve">          schema:</w:t>
      </w:r>
    </w:p>
    <w:p w14:paraId="64B16946" w14:textId="77777777" w:rsidR="00C81A59" w:rsidRPr="002178AD" w:rsidRDefault="00C81A59" w:rsidP="00C81A59">
      <w:pPr>
        <w:pStyle w:val="PL"/>
        <w:rPr>
          <w:lang w:val="en-US"/>
        </w:rPr>
      </w:pPr>
      <w:r w:rsidRPr="002178AD">
        <w:t xml:space="preserve">             $ref: 'TS29571_CommonData.yaml#/components/schemas/SupportedFeatures'</w:t>
      </w:r>
    </w:p>
    <w:p w14:paraId="05207D9F" w14:textId="77777777" w:rsidR="00C81A59" w:rsidRPr="002178AD" w:rsidRDefault="00C81A59" w:rsidP="00C81A59">
      <w:pPr>
        <w:pStyle w:val="PL"/>
      </w:pPr>
      <w:r w:rsidRPr="002178AD">
        <w:t xml:space="preserve">      responses:</w:t>
      </w:r>
    </w:p>
    <w:p w14:paraId="4A7FF269" w14:textId="77777777" w:rsidR="00C81A59" w:rsidRPr="002178AD" w:rsidRDefault="00C81A59" w:rsidP="00C81A59">
      <w:pPr>
        <w:pStyle w:val="PL"/>
      </w:pPr>
      <w:r w:rsidRPr="002178AD">
        <w:t xml:space="preserve">        '200':</w:t>
      </w:r>
    </w:p>
    <w:p w14:paraId="29838215" w14:textId="77777777" w:rsidR="00C81A59" w:rsidRPr="002178AD" w:rsidRDefault="00C81A59" w:rsidP="00C81A59">
      <w:pPr>
        <w:pStyle w:val="PL"/>
      </w:pPr>
      <w:r w:rsidRPr="002178AD">
        <w:t xml:space="preserve">          description: Upon success, a response body containing the BDT data shall be returned.</w:t>
      </w:r>
    </w:p>
    <w:p w14:paraId="35223499" w14:textId="77777777" w:rsidR="00C81A59" w:rsidRPr="002178AD" w:rsidRDefault="00C81A59" w:rsidP="00C81A59">
      <w:pPr>
        <w:pStyle w:val="PL"/>
      </w:pPr>
      <w:r w:rsidRPr="002178AD">
        <w:t xml:space="preserve">          content:</w:t>
      </w:r>
    </w:p>
    <w:p w14:paraId="7C48AAAB" w14:textId="77777777" w:rsidR="00C81A59" w:rsidRPr="002178AD" w:rsidRDefault="00C81A59" w:rsidP="00C81A59">
      <w:pPr>
        <w:pStyle w:val="PL"/>
      </w:pPr>
      <w:r w:rsidRPr="002178AD">
        <w:t xml:space="preserve">            application/json:</w:t>
      </w:r>
    </w:p>
    <w:p w14:paraId="0AC86134" w14:textId="77777777" w:rsidR="00C81A59" w:rsidRPr="002178AD" w:rsidRDefault="00C81A59" w:rsidP="00C81A59">
      <w:pPr>
        <w:pStyle w:val="PL"/>
      </w:pPr>
      <w:r w:rsidRPr="002178AD">
        <w:t xml:space="preserve">              schema:</w:t>
      </w:r>
    </w:p>
    <w:p w14:paraId="4445BDC4" w14:textId="77777777" w:rsidR="00C81A59" w:rsidRPr="002178AD" w:rsidRDefault="00C81A59" w:rsidP="00C81A59">
      <w:pPr>
        <w:pStyle w:val="PL"/>
      </w:pPr>
      <w:r w:rsidRPr="002178AD">
        <w:t xml:space="preserve">                type: array</w:t>
      </w:r>
    </w:p>
    <w:p w14:paraId="428DD2AF" w14:textId="77777777" w:rsidR="00C81A59" w:rsidRPr="002178AD" w:rsidRDefault="00C81A59" w:rsidP="00C81A59">
      <w:pPr>
        <w:pStyle w:val="PL"/>
      </w:pPr>
      <w:r w:rsidRPr="002178AD">
        <w:t xml:space="preserve">                items:</w:t>
      </w:r>
    </w:p>
    <w:p w14:paraId="55D84C2E" w14:textId="77777777" w:rsidR="00C81A59" w:rsidRPr="002178AD" w:rsidRDefault="00C81A59" w:rsidP="00C81A59">
      <w:pPr>
        <w:pStyle w:val="PL"/>
      </w:pPr>
      <w:r w:rsidRPr="002178AD">
        <w:t xml:space="preserve">                  $ref: '#/components/schemas/BdtData'</w:t>
      </w:r>
    </w:p>
    <w:p w14:paraId="65EF5AEC" w14:textId="77777777" w:rsidR="00C81A59" w:rsidRPr="002178AD" w:rsidRDefault="00C81A59" w:rsidP="00C81A59">
      <w:pPr>
        <w:pStyle w:val="PL"/>
      </w:pPr>
      <w:r w:rsidRPr="002178AD">
        <w:lastRenderedPageBreak/>
        <w:t xml:space="preserve">        '400':</w:t>
      </w:r>
    </w:p>
    <w:p w14:paraId="2A800440" w14:textId="77777777" w:rsidR="00C81A59" w:rsidRPr="002178AD" w:rsidRDefault="00C81A59" w:rsidP="00C81A59">
      <w:pPr>
        <w:pStyle w:val="PL"/>
      </w:pPr>
      <w:r w:rsidRPr="002178AD">
        <w:t xml:space="preserve">          $ref: 'TS29571_CommonData.yaml#/components/responses/400'</w:t>
      </w:r>
    </w:p>
    <w:p w14:paraId="0C2FD00A" w14:textId="77777777" w:rsidR="00C81A59" w:rsidRPr="002178AD" w:rsidRDefault="00C81A59" w:rsidP="00C81A59">
      <w:pPr>
        <w:pStyle w:val="PL"/>
      </w:pPr>
      <w:r w:rsidRPr="002178AD">
        <w:t xml:space="preserve">        '401':</w:t>
      </w:r>
    </w:p>
    <w:p w14:paraId="214CB95F" w14:textId="77777777" w:rsidR="00C81A59" w:rsidRPr="002178AD" w:rsidRDefault="00C81A59" w:rsidP="00C81A59">
      <w:pPr>
        <w:pStyle w:val="PL"/>
      </w:pPr>
      <w:r w:rsidRPr="002178AD">
        <w:t xml:space="preserve">          $ref: 'TS29571_CommonData.yaml#/components/responses/401'</w:t>
      </w:r>
    </w:p>
    <w:p w14:paraId="17702BA9" w14:textId="77777777" w:rsidR="00C81A59" w:rsidRPr="002178AD" w:rsidRDefault="00C81A59" w:rsidP="00C81A59">
      <w:pPr>
        <w:pStyle w:val="PL"/>
      </w:pPr>
      <w:r w:rsidRPr="002178AD">
        <w:t xml:space="preserve">        '403':</w:t>
      </w:r>
    </w:p>
    <w:p w14:paraId="4547A412" w14:textId="77777777" w:rsidR="00C81A59" w:rsidRPr="002178AD" w:rsidRDefault="00C81A59" w:rsidP="00C81A59">
      <w:pPr>
        <w:pStyle w:val="PL"/>
      </w:pPr>
      <w:r w:rsidRPr="002178AD">
        <w:t xml:space="preserve">          $ref: 'TS29571_CommonData.yaml#/components/responses/403'</w:t>
      </w:r>
    </w:p>
    <w:p w14:paraId="686E30C9" w14:textId="77777777" w:rsidR="00C81A59" w:rsidRPr="002178AD" w:rsidRDefault="00C81A59" w:rsidP="00C81A59">
      <w:pPr>
        <w:pStyle w:val="PL"/>
      </w:pPr>
      <w:r w:rsidRPr="002178AD">
        <w:t xml:space="preserve">        '404':</w:t>
      </w:r>
    </w:p>
    <w:p w14:paraId="66527E96" w14:textId="77777777" w:rsidR="00C81A59" w:rsidRPr="002178AD" w:rsidRDefault="00C81A59" w:rsidP="00C81A59">
      <w:pPr>
        <w:pStyle w:val="PL"/>
      </w:pPr>
      <w:r w:rsidRPr="002178AD">
        <w:t xml:space="preserve">          $ref: 'TS29571_CommonData.yaml#/components/responses/404'</w:t>
      </w:r>
    </w:p>
    <w:p w14:paraId="05CF2C18" w14:textId="77777777" w:rsidR="00C81A59" w:rsidRPr="002178AD" w:rsidRDefault="00C81A59" w:rsidP="00C81A59">
      <w:pPr>
        <w:pStyle w:val="PL"/>
      </w:pPr>
      <w:r w:rsidRPr="002178AD">
        <w:t xml:space="preserve">        '406':</w:t>
      </w:r>
    </w:p>
    <w:p w14:paraId="77DB41E6" w14:textId="77777777" w:rsidR="00C81A59" w:rsidRPr="002178AD" w:rsidRDefault="00C81A59" w:rsidP="00C81A59">
      <w:pPr>
        <w:pStyle w:val="PL"/>
      </w:pPr>
      <w:r w:rsidRPr="002178AD">
        <w:t xml:space="preserve">          $ref: 'TS29571_CommonData.yaml#/components/responses/406'</w:t>
      </w:r>
    </w:p>
    <w:p w14:paraId="317C02B3" w14:textId="77777777" w:rsidR="00C81A59" w:rsidRPr="002178AD" w:rsidRDefault="00C81A59" w:rsidP="00C81A59">
      <w:pPr>
        <w:pStyle w:val="PL"/>
      </w:pPr>
      <w:r w:rsidRPr="002178AD">
        <w:t xml:space="preserve">        '429':</w:t>
      </w:r>
    </w:p>
    <w:p w14:paraId="7D806776" w14:textId="77777777" w:rsidR="00C81A59" w:rsidRPr="002178AD" w:rsidRDefault="00C81A59" w:rsidP="00C81A59">
      <w:pPr>
        <w:pStyle w:val="PL"/>
      </w:pPr>
      <w:r w:rsidRPr="002178AD">
        <w:t xml:space="preserve">          $ref: 'TS29571_CommonData.yaml#/components/responses/429'</w:t>
      </w:r>
    </w:p>
    <w:p w14:paraId="420E2349" w14:textId="77777777" w:rsidR="00C81A59" w:rsidRPr="002178AD" w:rsidRDefault="00C81A59" w:rsidP="00C81A59">
      <w:pPr>
        <w:pStyle w:val="PL"/>
      </w:pPr>
      <w:r w:rsidRPr="002178AD">
        <w:t xml:space="preserve">        '500':</w:t>
      </w:r>
    </w:p>
    <w:p w14:paraId="336C8674" w14:textId="77777777" w:rsidR="00C81A59" w:rsidRDefault="00C81A59" w:rsidP="00C81A59">
      <w:pPr>
        <w:pStyle w:val="PL"/>
      </w:pPr>
      <w:r w:rsidRPr="002178AD">
        <w:t xml:space="preserve">          $ref: 'TS29571_CommonData.yaml#/components/responses/500'</w:t>
      </w:r>
    </w:p>
    <w:p w14:paraId="656EEF4C" w14:textId="77777777" w:rsidR="00C81A59" w:rsidRPr="002178AD" w:rsidRDefault="00C81A59" w:rsidP="00C81A59">
      <w:pPr>
        <w:pStyle w:val="PL"/>
      </w:pPr>
      <w:r w:rsidRPr="002178AD">
        <w:t xml:space="preserve">        '50</w:t>
      </w:r>
      <w:r>
        <w:t>2</w:t>
      </w:r>
      <w:r w:rsidRPr="002178AD">
        <w:t>':</w:t>
      </w:r>
    </w:p>
    <w:p w14:paraId="6BDF2AAC" w14:textId="77777777" w:rsidR="00C81A59" w:rsidRPr="002178AD" w:rsidRDefault="00C81A59" w:rsidP="00C81A59">
      <w:pPr>
        <w:pStyle w:val="PL"/>
      </w:pPr>
      <w:r w:rsidRPr="002178AD">
        <w:t xml:space="preserve">          $ref: 'TS29571_CommonData.yaml#/components/responses/50</w:t>
      </w:r>
      <w:r>
        <w:t>2</w:t>
      </w:r>
      <w:r w:rsidRPr="002178AD">
        <w:t>'</w:t>
      </w:r>
    </w:p>
    <w:p w14:paraId="6B74F02F" w14:textId="77777777" w:rsidR="00C81A59" w:rsidRPr="002178AD" w:rsidRDefault="00C81A59" w:rsidP="00C81A59">
      <w:pPr>
        <w:pStyle w:val="PL"/>
      </w:pPr>
      <w:r w:rsidRPr="002178AD">
        <w:t xml:space="preserve">        '503':</w:t>
      </w:r>
    </w:p>
    <w:p w14:paraId="002F23E7" w14:textId="77777777" w:rsidR="00C81A59" w:rsidRPr="002178AD" w:rsidRDefault="00C81A59" w:rsidP="00C81A59">
      <w:pPr>
        <w:pStyle w:val="PL"/>
      </w:pPr>
      <w:r w:rsidRPr="002178AD">
        <w:t xml:space="preserve">          $ref: 'TS29571_CommonData.yaml#/components/responses/503'</w:t>
      </w:r>
    </w:p>
    <w:p w14:paraId="2B810CE4" w14:textId="77777777" w:rsidR="00C81A59" w:rsidRPr="002178AD" w:rsidRDefault="00C81A59" w:rsidP="00C81A59">
      <w:pPr>
        <w:pStyle w:val="PL"/>
      </w:pPr>
      <w:r w:rsidRPr="002178AD">
        <w:t xml:space="preserve">        default:</w:t>
      </w:r>
    </w:p>
    <w:p w14:paraId="10D8549C" w14:textId="77777777" w:rsidR="00C81A59" w:rsidRPr="002178AD" w:rsidRDefault="00C81A59" w:rsidP="00C81A59">
      <w:pPr>
        <w:pStyle w:val="PL"/>
      </w:pPr>
      <w:r w:rsidRPr="002178AD">
        <w:t xml:space="preserve">          $ref: 'TS29571_CommonData.yaml#/components/responses/default'</w:t>
      </w:r>
    </w:p>
    <w:p w14:paraId="56329500" w14:textId="77777777" w:rsidR="00C81A59" w:rsidRPr="002178AD" w:rsidRDefault="00C81A59" w:rsidP="00C81A59">
      <w:pPr>
        <w:pStyle w:val="PL"/>
      </w:pPr>
    </w:p>
    <w:p w14:paraId="6D8B00E8" w14:textId="77777777" w:rsidR="00C81A59" w:rsidRPr="002178AD" w:rsidRDefault="00C81A59" w:rsidP="00C81A59">
      <w:pPr>
        <w:pStyle w:val="PL"/>
      </w:pPr>
      <w:r w:rsidRPr="002178AD">
        <w:t xml:space="preserve">  /policy-data/bdt-data/{bdtReferenceId}:</w:t>
      </w:r>
    </w:p>
    <w:p w14:paraId="08AEB14E" w14:textId="77777777" w:rsidR="00C81A59" w:rsidRPr="002178AD" w:rsidRDefault="00C81A59" w:rsidP="00C81A59">
      <w:pPr>
        <w:pStyle w:val="PL"/>
      </w:pPr>
      <w:r w:rsidRPr="002178AD">
        <w:t xml:space="preserve">    parameters:</w:t>
      </w:r>
    </w:p>
    <w:p w14:paraId="30D4BBE7" w14:textId="77777777" w:rsidR="00C81A59" w:rsidRPr="002178AD" w:rsidRDefault="00C81A59" w:rsidP="00C81A59">
      <w:pPr>
        <w:pStyle w:val="PL"/>
      </w:pPr>
      <w:r w:rsidRPr="002178AD">
        <w:t xml:space="preserve">     - name: bdtReferenceId</w:t>
      </w:r>
    </w:p>
    <w:p w14:paraId="6C395A17" w14:textId="77777777" w:rsidR="00C81A59" w:rsidRPr="002178AD" w:rsidRDefault="00C81A59" w:rsidP="00C81A59">
      <w:pPr>
        <w:pStyle w:val="PL"/>
      </w:pPr>
      <w:r w:rsidRPr="002178AD">
        <w:t xml:space="preserve">       in: path</w:t>
      </w:r>
    </w:p>
    <w:p w14:paraId="6F422800" w14:textId="77777777" w:rsidR="00C81A59" w:rsidRPr="002178AD" w:rsidRDefault="00C81A59" w:rsidP="00C81A59">
      <w:pPr>
        <w:pStyle w:val="PL"/>
      </w:pPr>
      <w:r w:rsidRPr="002178AD">
        <w:t xml:space="preserve">       required: true</w:t>
      </w:r>
    </w:p>
    <w:p w14:paraId="58058DBF" w14:textId="77777777" w:rsidR="00C81A59" w:rsidRPr="002178AD" w:rsidRDefault="00C81A59" w:rsidP="00C81A59">
      <w:pPr>
        <w:pStyle w:val="PL"/>
      </w:pPr>
      <w:r w:rsidRPr="002178AD">
        <w:t xml:space="preserve">       schema:</w:t>
      </w:r>
    </w:p>
    <w:p w14:paraId="681BBB11" w14:textId="77777777" w:rsidR="00C81A59" w:rsidRPr="002178AD" w:rsidRDefault="00C81A59" w:rsidP="00C81A59">
      <w:pPr>
        <w:pStyle w:val="PL"/>
      </w:pPr>
      <w:r w:rsidRPr="002178AD">
        <w:t xml:space="preserve">        </w:t>
      </w:r>
      <w:r>
        <w:t xml:space="preserve"> </w:t>
      </w:r>
      <w:r w:rsidRPr="002178AD">
        <w:t>$ref: 'TS29122_CommonData.yaml#/components/schemas/BdtReferenceId'</w:t>
      </w:r>
    </w:p>
    <w:p w14:paraId="0AE45D7C" w14:textId="77777777" w:rsidR="00C81A59" w:rsidRPr="002178AD" w:rsidRDefault="00C81A59" w:rsidP="00C81A59">
      <w:pPr>
        <w:pStyle w:val="PL"/>
      </w:pPr>
      <w:r w:rsidRPr="002178AD">
        <w:t xml:space="preserve">    get:</w:t>
      </w:r>
    </w:p>
    <w:p w14:paraId="75E31D82" w14:textId="77777777" w:rsidR="00C81A59" w:rsidRPr="002178AD" w:rsidRDefault="00C81A59" w:rsidP="00C81A59">
      <w:pPr>
        <w:pStyle w:val="PL"/>
      </w:pPr>
      <w:r w:rsidRPr="002178AD">
        <w:t xml:space="preserve">      summary: Retrieves the BDT data information associated with a BDT reference Id</w:t>
      </w:r>
    </w:p>
    <w:p w14:paraId="24EFFEA9" w14:textId="77777777" w:rsidR="00C81A59" w:rsidRPr="002178AD" w:rsidRDefault="00C81A59" w:rsidP="00C81A59">
      <w:pPr>
        <w:pStyle w:val="PL"/>
      </w:pPr>
      <w:r w:rsidRPr="002178AD">
        <w:t xml:space="preserve">      operationId: ReadIndividual</w:t>
      </w:r>
      <w:r w:rsidRPr="002178AD">
        <w:rPr>
          <w:lang w:eastAsia="zh-CN"/>
        </w:rPr>
        <w:t>BdtData</w:t>
      </w:r>
    </w:p>
    <w:p w14:paraId="26096BBE" w14:textId="77777777" w:rsidR="00C81A59" w:rsidRPr="002178AD" w:rsidRDefault="00C81A59" w:rsidP="00C81A59">
      <w:pPr>
        <w:pStyle w:val="PL"/>
      </w:pPr>
      <w:r w:rsidRPr="002178AD">
        <w:t xml:space="preserve">      tags:</w:t>
      </w:r>
    </w:p>
    <w:p w14:paraId="52772367" w14:textId="77777777" w:rsidR="00C81A59" w:rsidRPr="002178AD" w:rsidRDefault="00C81A59" w:rsidP="00C81A59">
      <w:pPr>
        <w:pStyle w:val="PL"/>
      </w:pPr>
      <w:r w:rsidRPr="002178AD">
        <w:t xml:space="preserve">        - Individual</w:t>
      </w:r>
      <w:r w:rsidRPr="002178AD">
        <w:rPr>
          <w:lang w:eastAsia="zh-CN"/>
        </w:rPr>
        <w:t>BdtData</w:t>
      </w:r>
      <w:r w:rsidRPr="002178AD">
        <w:t xml:space="preserve"> (Document)</w:t>
      </w:r>
    </w:p>
    <w:p w14:paraId="3F95F5EB" w14:textId="77777777" w:rsidR="00C81A59" w:rsidRPr="002178AD" w:rsidRDefault="00C81A59" w:rsidP="00C81A59">
      <w:pPr>
        <w:pStyle w:val="PL"/>
      </w:pPr>
      <w:r w:rsidRPr="002178AD">
        <w:t xml:space="preserve">      security:</w:t>
      </w:r>
    </w:p>
    <w:p w14:paraId="7708077E" w14:textId="77777777" w:rsidR="00C81A59" w:rsidRPr="002178AD" w:rsidRDefault="00C81A59" w:rsidP="00C81A59">
      <w:pPr>
        <w:pStyle w:val="PL"/>
      </w:pPr>
      <w:r w:rsidRPr="002178AD">
        <w:t xml:space="preserve">        - {}</w:t>
      </w:r>
    </w:p>
    <w:p w14:paraId="0A1465C9" w14:textId="77777777" w:rsidR="00C81A59" w:rsidRPr="002178AD" w:rsidRDefault="00C81A59" w:rsidP="00C81A59">
      <w:pPr>
        <w:pStyle w:val="PL"/>
      </w:pPr>
      <w:r w:rsidRPr="002178AD">
        <w:t xml:space="preserve">        - oAuth2ClientCredentials:</w:t>
      </w:r>
    </w:p>
    <w:p w14:paraId="4B9190FB" w14:textId="77777777" w:rsidR="00C81A59" w:rsidRPr="002178AD" w:rsidRDefault="00C81A59" w:rsidP="00C81A59">
      <w:pPr>
        <w:pStyle w:val="PL"/>
      </w:pPr>
      <w:r w:rsidRPr="002178AD">
        <w:t xml:space="preserve">          - nudr-dr</w:t>
      </w:r>
    </w:p>
    <w:p w14:paraId="2A73D988" w14:textId="77777777" w:rsidR="00C81A59" w:rsidRPr="002178AD" w:rsidRDefault="00C81A59" w:rsidP="00C81A59">
      <w:pPr>
        <w:pStyle w:val="PL"/>
      </w:pPr>
      <w:r w:rsidRPr="002178AD">
        <w:t xml:space="preserve">        - oAuth2ClientCredentials:</w:t>
      </w:r>
    </w:p>
    <w:p w14:paraId="396D02E9" w14:textId="77777777" w:rsidR="00C81A59" w:rsidRPr="002178AD" w:rsidRDefault="00C81A59" w:rsidP="00C81A59">
      <w:pPr>
        <w:pStyle w:val="PL"/>
      </w:pPr>
      <w:r w:rsidRPr="002178AD">
        <w:t xml:space="preserve">          - nudr-dr</w:t>
      </w:r>
    </w:p>
    <w:p w14:paraId="26156995" w14:textId="77777777" w:rsidR="00C81A59" w:rsidRDefault="00C81A59" w:rsidP="00C81A59">
      <w:pPr>
        <w:pStyle w:val="PL"/>
      </w:pPr>
      <w:r w:rsidRPr="002178AD">
        <w:t xml:space="preserve">          - nudr-dr:policy-data</w:t>
      </w:r>
    </w:p>
    <w:p w14:paraId="1E8030CE" w14:textId="77777777" w:rsidR="00C81A59" w:rsidRDefault="00C81A59" w:rsidP="00C81A59">
      <w:pPr>
        <w:pStyle w:val="PL"/>
      </w:pPr>
      <w:r>
        <w:t xml:space="preserve">        - oAuth2ClientCredentials:</w:t>
      </w:r>
    </w:p>
    <w:p w14:paraId="36DD00BD" w14:textId="77777777" w:rsidR="00C81A59" w:rsidRDefault="00C81A59" w:rsidP="00C81A59">
      <w:pPr>
        <w:pStyle w:val="PL"/>
      </w:pPr>
      <w:r>
        <w:t xml:space="preserve">          - nudr-dr</w:t>
      </w:r>
    </w:p>
    <w:p w14:paraId="57722B73" w14:textId="77777777" w:rsidR="00C81A59" w:rsidRDefault="00C81A59" w:rsidP="00C81A59">
      <w:pPr>
        <w:pStyle w:val="PL"/>
      </w:pPr>
      <w:r>
        <w:t xml:space="preserve">          - nudr-dr:policy-data</w:t>
      </w:r>
    </w:p>
    <w:p w14:paraId="51F9BDFB" w14:textId="77777777" w:rsidR="00C81A59" w:rsidRPr="002178AD" w:rsidRDefault="00C81A59" w:rsidP="00C81A59">
      <w:pPr>
        <w:pStyle w:val="PL"/>
      </w:pPr>
      <w:r>
        <w:t xml:space="preserve">          - nudr-dr:policy-data:bdt-data:read</w:t>
      </w:r>
    </w:p>
    <w:p w14:paraId="74FA32E7" w14:textId="77777777" w:rsidR="00C81A59" w:rsidRPr="002178AD" w:rsidRDefault="00C81A59" w:rsidP="00C81A59">
      <w:pPr>
        <w:pStyle w:val="PL"/>
      </w:pPr>
      <w:r w:rsidRPr="002178AD">
        <w:t xml:space="preserve">      parameters:</w:t>
      </w:r>
    </w:p>
    <w:p w14:paraId="3D7FB743" w14:textId="77777777" w:rsidR="00C81A59" w:rsidRPr="002178AD" w:rsidRDefault="00C81A59" w:rsidP="00C81A59">
      <w:pPr>
        <w:pStyle w:val="PL"/>
      </w:pPr>
      <w:r w:rsidRPr="002178AD">
        <w:t xml:space="preserve">        - name: supp-feat</w:t>
      </w:r>
    </w:p>
    <w:p w14:paraId="67A65C2E" w14:textId="77777777" w:rsidR="00C81A59" w:rsidRPr="002178AD" w:rsidRDefault="00C81A59" w:rsidP="00C81A59">
      <w:pPr>
        <w:pStyle w:val="PL"/>
      </w:pPr>
      <w:r w:rsidRPr="002178AD">
        <w:t xml:space="preserve">          in: query</w:t>
      </w:r>
    </w:p>
    <w:p w14:paraId="742B3E8E" w14:textId="77777777" w:rsidR="00C81A59" w:rsidRPr="002178AD" w:rsidRDefault="00C81A59" w:rsidP="00C81A59">
      <w:pPr>
        <w:pStyle w:val="PL"/>
      </w:pPr>
      <w:r w:rsidRPr="002178AD">
        <w:t xml:space="preserve">          description: Supported Features</w:t>
      </w:r>
    </w:p>
    <w:p w14:paraId="3A0BB25D" w14:textId="77777777" w:rsidR="00C81A59" w:rsidRPr="002178AD" w:rsidRDefault="00C81A59" w:rsidP="00C81A59">
      <w:pPr>
        <w:pStyle w:val="PL"/>
      </w:pPr>
      <w:r w:rsidRPr="002178AD">
        <w:t xml:space="preserve">          required: false</w:t>
      </w:r>
    </w:p>
    <w:p w14:paraId="6DC67F76" w14:textId="77777777" w:rsidR="00C81A59" w:rsidRPr="002178AD" w:rsidRDefault="00C81A59" w:rsidP="00C81A59">
      <w:pPr>
        <w:pStyle w:val="PL"/>
      </w:pPr>
      <w:r w:rsidRPr="002178AD">
        <w:t xml:space="preserve">          schema:</w:t>
      </w:r>
    </w:p>
    <w:p w14:paraId="7314BE5C" w14:textId="77777777" w:rsidR="00C81A59" w:rsidRPr="002178AD" w:rsidRDefault="00C81A59" w:rsidP="00C81A59">
      <w:pPr>
        <w:pStyle w:val="PL"/>
      </w:pPr>
      <w:r w:rsidRPr="002178AD">
        <w:t xml:space="preserve">             $ref: 'TS29571_CommonData.yaml#/components/schemas/SupportedFeatures'</w:t>
      </w:r>
    </w:p>
    <w:p w14:paraId="7DD7D038" w14:textId="77777777" w:rsidR="00C81A59" w:rsidRPr="002178AD" w:rsidRDefault="00C81A59" w:rsidP="00C81A59">
      <w:pPr>
        <w:pStyle w:val="PL"/>
      </w:pPr>
      <w:r w:rsidRPr="002178AD">
        <w:t xml:space="preserve">      responses:</w:t>
      </w:r>
    </w:p>
    <w:p w14:paraId="5B5BFDD6" w14:textId="77777777" w:rsidR="00C81A59" w:rsidRPr="002178AD" w:rsidRDefault="00C81A59" w:rsidP="00C81A59">
      <w:pPr>
        <w:pStyle w:val="PL"/>
      </w:pPr>
      <w:r w:rsidRPr="002178AD">
        <w:t xml:space="preserve">        '200':</w:t>
      </w:r>
    </w:p>
    <w:p w14:paraId="7325E091" w14:textId="77777777" w:rsidR="00C81A59" w:rsidRPr="002178AD" w:rsidRDefault="00C81A59" w:rsidP="00C81A59">
      <w:pPr>
        <w:pStyle w:val="PL"/>
      </w:pPr>
      <w:r w:rsidRPr="002178AD">
        <w:t xml:space="preserve">          description: Upon success, a response body containing the BDT data shall be returned.</w:t>
      </w:r>
    </w:p>
    <w:p w14:paraId="0F25151D" w14:textId="77777777" w:rsidR="00C81A59" w:rsidRPr="002178AD" w:rsidRDefault="00C81A59" w:rsidP="00C81A59">
      <w:pPr>
        <w:pStyle w:val="PL"/>
      </w:pPr>
      <w:r w:rsidRPr="002178AD">
        <w:t xml:space="preserve">          content:</w:t>
      </w:r>
    </w:p>
    <w:p w14:paraId="1CA7A585" w14:textId="77777777" w:rsidR="00C81A59" w:rsidRPr="002178AD" w:rsidRDefault="00C81A59" w:rsidP="00C81A59">
      <w:pPr>
        <w:pStyle w:val="PL"/>
      </w:pPr>
      <w:r w:rsidRPr="002178AD">
        <w:t xml:space="preserve">            application/json:</w:t>
      </w:r>
    </w:p>
    <w:p w14:paraId="6685AAB1" w14:textId="77777777" w:rsidR="00C81A59" w:rsidRPr="002178AD" w:rsidRDefault="00C81A59" w:rsidP="00C81A59">
      <w:pPr>
        <w:pStyle w:val="PL"/>
      </w:pPr>
      <w:r w:rsidRPr="002178AD">
        <w:t xml:space="preserve">              schema:</w:t>
      </w:r>
    </w:p>
    <w:p w14:paraId="30F23E2A" w14:textId="77777777" w:rsidR="00C81A59" w:rsidRPr="002178AD" w:rsidRDefault="00C81A59" w:rsidP="00C81A59">
      <w:pPr>
        <w:pStyle w:val="PL"/>
      </w:pPr>
      <w:r w:rsidRPr="002178AD">
        <w:t xml:space="preserve">                $ref: '#/components/schemas/BdtData'</w:t>
      </w:r>
    </w:p>
    <w:p w14:paraId="5847A062" w14:textId="77777777" w:rsidR="00C81A59" w:rsidRPr="002178AD" w:rsidRDefault="00C81A59" w:rsidP="00C81A59">
      <w:pPr>
        <w:pStyle w:val="PL"/>
      </w:pPr>
      <w:r w:rsidRPr="002178AD">
        <w:t xml:space="preserve">        '400':</w:t>
      </w:r>
    </w:p>
    <w:p w14:paraId="4EE0A23F" w14:textId="77777777" w:rsidR="00C81A59" w:rsidRPr="002178AD" w:rsidRDefault="00C81A59" w:rsidP="00C81A59">
      <w:pPr>
        <w:pStyle w:val="PL"/>
      </w:pPr>
      <w:r w:rsidRPr="002178AD">
        <w:t xml:space="preserve">          $ref: 'TS29571_CommonData.yaml#/components/responses/400'</w:t>
      </w:r>
    </w:p>
    <w:p w14:paraId="1ABD3224" w14:textId="77777777" w:rsidR="00C81A59" w:rsidRPr="002178AD" w:rsidRDefault="00C81A59" w:rsidP="00C81A59">
      <w:pPr>
        <w:pStyle w:val="PL"/>
      </w:pPr>
      <w:r w:rsidRPr="002178AD">
        <w:t xml:space="preserve">        '401':</w:t>
      </w:r>
    </w:p>
    <w:p w14:paraId="67394E17" w14:textId="77777777" w:rsidR="00C81A59" w:rsidRPr="002178AD" w:rsidRDefault="00C81A59" w:rsidP="00C81A59">
      <w:pPr>
        <w:pStyle w:val="PL"/>
      </w:pPr>
      <w:r w:rsidRPr="002178AD">
        <w:t xml:space="preserve">          $ref: 'TS29571_CommonData.yaml#/components/responses/401'</w:t>
      </w:r>
    </w:p>
    <w:p w14:paraId="1C75BF58" w14:textId="77777777" w:rsidR="00C81A59" w:rsidRPr="002178AD" w:rsidRDefault="00C81A59" w:rsidP="00C81A59">
      <w:pPr>
        <w:pStyle w:val="PL"/>
      </w:pPr>
      <w:r w:rsidRPr="002178AD">
        <w:t xml:space="preserve">        '403':</w:t>
      </w:r>
    </w:p>
    <w:p w14:paraId="6C3A5787" w14:textId="77777777" w:rsidR="00C81A59" w:rsidRPr="002178AD" w:rsidRDefault="00C81A59" w:rsidP="00C81A59">
      <w:pPr>
        <w:pStyle w:val="PL"/>
      </w:pPr>
      <w:r w:rsidRPr="002178AD">
        <w:t xml:space="preserve">          $ref: 'TS29571_CommonData.yaml#/components/responses/403'</w:t>
      </w:r>
    </w:p>
    <w:p w14:paraId="153CB79A" w14:textId="77777777" w:rsidR="00C81A59" w:rsidRPr="002178AD" w:rsidRDefault="00C81A59" w:rsidP="00C81A59">
      <w:pPr>
        <w:pStyle w:val="PL"/>
      </w:pPr>
      <w:r w:rsidRPr="002178AD">
        <w:t xml:space="preserve">        '404':</w:t>
      </w:r>
    </w:p>
    <w:p w14:paraId="555C559A" w14:textId="77777777" w:rsidR="00C81A59" w:rsidRPr="002178AD" w:rsidRDefault="00C81A59" w:rsidP="00C81A59">
      <w:pPr>
        <w:pStyle w:val="PL"/>
      </w:pPr>
      <w:r w:rsidRPr="002178AD">
        <w:t xml:space="preserve">          $ref: 'TS29571_CommonData.yaml#/components/responses/404'</w:t>
      </w:r>
    </w:p>
    <w:p w14:paraId="524CD9CC" w14:textId="77777777" w:rsidR="00C81A59" w:rsidRPr="002178AD" w:rsidRDefault="00C81A59" w:rsidP="00C81A59">
      <w:pPr>
        <w:pStyle w:val="PL"/>
      </w:pPr>
      <w:r w:rsidRPr="002178AD">
        <w:t xml:space="preserve">        '406':</w:t>
      </w:r>
    </w:p>
    <w:p w14:paraId="694C53AE" w14:textId="77777777" w:rsidR="00C81A59" w:rsidRPr="002178AD" w:rsidRDefault="00C81A59" w:rsidP="00C81A59">
      <w:pPr>
        <w:pStyle w:val="PL"/>
      </w:pPr>
      <w:r w:rsidRPr="002178AD">
        <w:t xml:space="preserve">          $ref: 'TS29571_CommonData.yaml#/components/responses/406'</w:t>
      </w:r>
    </w:p>
    <w:p w14:paraId="30331B9E" w14:textId="77777777" w:rsidR="00C81A59" w:rsidRPr="002178AD" w:rsidRDefault="00C81A59" w:rsidP="00C81A59">
      <w:pPr>
        <w:pStyle w:val="PL"/>
      </w:pPr>
      <w:r w:rsidRPr="002178AD">
        <w:t xml:space="preserve">        '429':</w:t>
      </w:r>
    </w:p>
    <w:p w14:paraId="33B75B55" w14:textId="77777777" w:rsidR="00C81A59" w:rsidRPr="002178AD" w:rsidRDefault="00C81A59" w:rsidP="00C81A59">
      <w:pPr>
        <w:pStyle w:val="PL"/>
      </w:pPr>
      <w:r w:rsidRPr="002178AD">
        <w:t xml:space="preserve">          $ref: 'TS29571_CommonData.yaml#/components/responses/429'</w:t>
      </w:r>
    </w:p>
    <w:p w14:paraId="1C37AB0A" w14:textId="77777777" w:rsidR="00C81A59" w:rsidRPr="002178AD" w:rsidRDefault="00C81A59" w:rsidP="00C81A59">
      <w:pPr>
        <w:pStyle w:val="PL"/>
      </w:pPr>
      <w:r w:rsidRPr="002178AD">
        <w:t xml:space="preserve">        '500':</w:t>
      </w:r>
    </w:p>
    <w:p w14:paraId="1EA96C56" w14:textId="77777777" w:rsidR="00C81A59" w:rsidRDefault="00C81A59" w:rsidP="00C81A59">
      <w:pPr>
        <w:pStyle w:val="PL"/>
      </w:pPr>
      <w:r w:rsidRPr="002178AD">
        <w:t xml:space="preserve">          $ref: 'TS29571_CommonData.yaml#/components/responses/500'</w:t>
      </w:r>
    </w:p>
    <w:p w14:paraId="64ADE094" w14:textId="77777777" w:rsidR="00C81A59" w:rsidRPr="002178AD" w:rsidRDefault="00C81A59" w:rsidP="00C81A59">
      <w:pPr>
        <w:pStyle w:val="PL"/>
      </w:pPr>
      <w:r w:rsidRPr="002178AD">
        <w:t xml:space="preserve">        '50</w:t>
      </w:r>
      <w:r>
        <w:t>2</w:t>
      </w:r>
      <w:r w:rsidRPr="002178AD">
        <w:t>':</w:t>
      </w:r>
    </w:p>
    <w:p w14:paraId="7D8D7696" w14:textId="77777777" w:rsidR="00C81A59" w:rsidRPr="002178AD" w:rsidRDefault="00C81A59" w:rsidP="00C81A59">
      <w:pPr>
        <w:pStyle w:val="PL"/>
      </w:pPr>
      <w:r w:rsidRPr="002178AD">
        <w:t xml:space="preserve">          $ref: 'TS29571_CommonData.yaml#/components/responses/50</w:t>
      </w:r>
      <w:r>
        <w:t>2</w:t>
      </w:r>
      <w:r w:rsidRPr="002178AD">
        <w:t>'</w:t>
      </w:r>
    </w:p>
    <w:p w14:paraId="370B5D1E" w14:textId="77777777" w:rsidR="00C81A59" w:rsidRPr="002178AD" w:rsidRDefault="00C81A59" w:rsidP="00C81A59">
      <w:pPr>
        <w:pStyle w:val="PL"/>
      </w:pPr>
      <w:r w:rsidRPr="002178AD">
        <w:t xml:space="preserve">        '503':</w:t>
      </w:r>
    </w:p>
    <w:p w14:paraId="4A000EDB" w14:textId="77777777" w:rsidR="00C81A59" w:rsidRPr="002178AD" w:rsidRDefault="00C81A59" w:rsidP="00C81A59">
      <w:pPr>
        <w:pStyle w:val="PL"/>
      </w:pPr>
      <w:r w:rsidRPr="002178AD">
        <w:t xml:space="preserve">          $ref: 'TS29571_CommonData.yaml#/components/responses/503'</w:t>
      </w:r>
    </w:p>
    <w:p w14:paraId="7F46C1EB" w14:textId="77777777" w:rsidR="00C81A59" w:rsidRPr="002178AD" w:rsidRDefault="00C81A59" w:rsidP="00C81A59">
      <w:pPr>
        <w:pStyle w:val="PL"/>
      </w:pPr>
      <w:r w:rsidRPr="002178AD">
        <w:t xml:space="preserve">        default:</w:t>
      </w:r>
    </w:p>
    <w:p w14:paraId="588A56D2" w14:textId="77777777" w:rsidR="00C81A59" w:rsidRPr="002178AD" w:rsidRDefault="00C81A59" w:rsidP="00C81A59">
      <w:pPr>
        <w:pStyle w:val="PL"/>
      </w:pPr>
      <w:r w:rsidRPr="002178AD">
        <w:t xml:space="preserve">          $ref: 'TS29571_CommonData.yaml#/components/responses/default'</w:t>
      </w:r>
    </w:p>
    <w:p w14:paraId="4E319945" w14:textId="77777777" w:rsidR="00C81A59" w:rsidRPr="002178AD" w:rsidRDefault="00C81A59" w:rsidP="00C81A59">
      <w:pPr>
        <w:pStyle w:val="PL"/>
      </w:pPr>
      <w:r w:rsidRPr="002178AD">
        <w:lastRenderedPageBreak/>
        <w:t xml:space="preserve">    put:</w:t>
      </w:r>
    </w:p>
    <w:p w14:paraId="5FD1C3E1" w14:textId="77777777" w:rsidR="00C81A59" w:rsidRPr="002178AD" w:rsidRDefault="00C81A59" w:rsidP="00C81A59">
      <w:pPr>
        <w:pStyle w:val="PL"/>
      </w:pPr>
      <w:r w:rsidRPr="002178AD">
        <w:t xml:space="preserve">      summary: Creates an BDT data resource associated with an BDT reference Id</w:t>
      </w:r>
    </w:p>
    <w:p w14:paraId="0D548A73" w14:textId="77777777" w:rsidR="00C81A59" w:rsidRPr="002178AD" w:rsidRDefault="00C81A59" w:rsidP="00C81A59">
      <w:pPr>
        <w:pStyle w:val="PL"/>
      </w:pPr>
      <w:r w:rsidRPr="002178AD">
        <w:t xml:space="preserve">      operationId: CreateIndividual</w:t>
      </w:r>
      <w:r w:rsidRPr="002178AD">
        <w:rPr>
          <w:lang w:eastAsia="zh-CN"/>
        </w:rPr>
        <w:t>BdtData</w:t>
      </w:r>
    </w:p>
    <w:p w14:paraId="7F500CFB" w14:textId="77777777" w:rsidR="00C81A59" w:rsidRPr="002178AD" w:rsidRDefault="00C81A59" w:rsidP="00C81A59">
      <w:pPr>
        <w:pStyle w:val="PL"/>
      </w:pPr>
      <w:r w:rsidRPr="002178AD">
        <w:t xml:space="preserve">      tags:</w:t>
      </w:r>
    </w:p>
    <w:p w14:paraId="3D0EE3A8" w14:textId="77777777" w:rsidR="00C81A59" w:rsidRPr="002178AD" w:rsidRDefault="00C81A59" w:rsidP="00C81A59">
      <w:pPr>
        <w:pStyle w:val="PL"/>
      </w:pPr>
      <w:r w:rsidRPr="002178AD">
        <w:t xml:space="preserve">        - Individual</w:t>
      </w:r>
      <w:r w:rsidRPr="002178AD">
        <w:rPr>
          <w:lang w:eastAsia="zh-CN"/>
        </w:rPr>
        <w:t>BdtData</w:t>
      </w:r>
      <w:r w:rsidRPr="002178AD">
        <w:t xml:space="preserve"> (Document)</w:t>
      </w:r>
    </w:p>
    <w:p w14:paraId="7F408236" w14:textId="77777777" w:rsidR="00C81A59" w:rsidRPr="002178AD" w:rsidRDefault="00C81A59" w:rsidP="00C81A59">
      <w:pPr>
        <w:pStyle w:val="PL"/>
      </w:pPr>
      <w:r w:rsidRPr="002178AD">
        <w:t xml:space="preserve">      security:</w:t>
      </w:r>
    </w:p>
    <w:p w14:paraId="68D05E2E" w14:textId="77777777" w:rsidR="00C81A59" w:rsidRPr="002178AD" w:rsidRDefault="00C81A59" w:rsidP="00C81A59">
      <w:pPr>
        <w:pStyle w:val="PL"/>
      </w:pPr>
      <w:r w:rsidRPr="002178AD">
        <w:t xml:space="preserve">        - {}</w:t>
      </w:r>
    </w:p>
    <w:p w14:paraId="1CBA01A0" w14:textId="77777777" w:rsidR="00C81A59" w:rsidRPr="002178AD" w:rsidRDefault="00C81A59" w:rsidP="00C81A59">
      <w:pPr>
        <w:pStyle w:val="PL"/>
      </w:pPr>
      <w:r w:rsidRPr="002178AD">
        <w:t xml:space="preserve">        - oAuth2ClientCredentials:</w:t>
      </w:r>
    </w:p>
    <w:p w14:paraId="26DD14B8" w14:textId="77777777" w:rsidR="00C81A59" w:rsidRPr="002178AD" w:rsidRDefault="00C81A59" w:rsidP="00C81A59">
      <w:pPr>
        <w:pStyle w:val="PL"/>
      </w:pPr>
      <w:r w:rsidRPr="002178AD">
        <w:t xml:space="preserve">          - nudr-dr</w:t>
      </w:r>
    </w:p>
    <w:p w14:paraId="0A709629" w14:textId="77777777" w:rsidR="00C81A59" w:rsidRPr="002178AD" w:rsidRDefault="00C81A59" w:rsidP="00C81A59">
      <w:pPr>
        <w:pStyle w:val="PL"/>
      </w:pPr>
      <w:r w:rsidRPr="002178AD">
        <w:t xml:space="preserve">        - oAuth2ClientCredentials:</w:t>
      </w:r>
    </w:p>
    <w:p w14:paraId="1C3D6908" w14:textId="77777777" w:rsidR="00C81A59" w:rsidRPr="002178AD" w:rsidRDefault="00C81A59" w:rsidP="00C81A59">
      <w:pPr>
        <w:pStyle w:val="PL"/>
      </w:pPr>
      <w:r w:rsidRPr="002178AD">
        <w:t xml:space="preserve">          - nudr-dr</w:t>
      </w:r>
    </w:p>
    <w:p w14:paraId="7AF30BFA" w14:textId="77777777" w:rsidR="00C81A59" w:rsidRDefault="00C81A59" w:rsidP="00C81A59">
      <w:pPr>
        <w:pStyle w:val="PL"/>
      </w:pPr>
      <w:r w:rsidRPr="002178AD">
        <w:t xml:space="preserve">          - nudr-dr:policy-data</w:t>
      </w:r>
    </w:p>
    <w:p w14:paraId="591F7F3D" w14:textId="77777777" w:rsidR="00C81A59" w:rsidRDefault="00C81A59" w:rsidP="00C81A59">
      <w:pPr>
        <w:pStyle w:val="PL"/>
      </w:pPr>
      <w:r>
        <w:t xml:space="preserve">        - oAuth2ClientCredentials:</w:t>
      </w:r>
    </w:p>
    <w:p w14:paraId="28612619" w14:textId="77777777" w:rsidR="00C81A59" w:rsidRDefault="00C81A59" w:rsidP="00C81A59">
      <w:pPr>
        <w:pStyle w:val="PL"/>
      </w:pPr>
      <w:r>
        <w:t xml:space="preserve">          - nudr-dr</w:t>
      </w:r>
    </w:p>
    <w:p w14:paraId="31FF45E1" w14:textId="77777777" w:rsidR="00C81A59" w:rsidRDefault="00C81A59" w:rsidP="00C81A59">
      <w:pPr>
        <w:pStyle w:val="PL"/>
      </w:pPr>
      <w:r>
        <w:t xml:space="preserve">          - nudr-dr:policy-data</w:t>
      </w:r>
    </w:p>
    <w:p w14:paraId="29289671" w14:textId="77777777" w:rsidR="00C81A59" w:rsidRPr="002178AD" w:rsidRDefault="00C81A59" w:rsidP="00C81A59">
      <w:pPr>
        <w:pStyle w:val="PL"/>
      </w:pPr>
      <w:r>
        <w:t xml:space="preserve">          - nudr-dr:policy-data:bdt-data:create</w:t>
      </w:r>
    </w:p>
    <w:p w14:paraId="15202E64" w14:textId="77777777" w:rsidR="00C81A59" w:rsidRPr="002178AD" w:rsidRDefault="00C81A59" w:rsidP="00C81A59">
      <w:pPr>
        <w:pStyle w:val="PL"/>
      </w:pPr>
      <w:r w:rsidRPr="002178AD">
        <w:t xml:space="preserve">      requestBody: </w:t>
      </w:r>
    </w:p>
    <w:p w14:paraId="0EA074CB" w14:textId="77777777" w:rsidR="00C81A59" w:rsidRPr="002178AD" w:rsidRDefault="00C81A59" w:rsidP="00C81A59">
      <w:pPr>
        <w:pStyle w:val="PL"/>
      </w:pPr>
      <w:r w:rsidRPr="002178AD">
        <w:t xml:space="preserve">        required: true</w:t>
      </w:r>
    </w:p>
    <w:p w14:paraId="3CAD47A5" w14:textId="77777777" w:rsidR="00C81A59" w:rsidRPr="002178AD" w:rsidRDefault="00C81A59" w:rsidP="00C81A59">
      <w:pPr>
        <w:pStyle w:val="PL"/>
      </w:pPr>
      <w:r w:rsidRPr="002178AD">
        <w:t xml:space="preserve">        content:</w:t>
      </w:r>
    </w:p>
    <w:p w14:paraId="5EA24BBF" w14:textId="77777777" w:rsidR="00C81A59" w:rsidRPr="002178AD" w:rsidRDefault="00C81A59" w:rsidP="00C81A59">
      <w:pPr>
        <w:pStyle w:val="PL"/>
      </w:pPr>
      <w:r w:rsidRPr="002178AD">
        <w:t xml:space="preserve">          application/json:</w:t>
      </w:r>
    </w:p>
    <w:p w14:paraId="1340D12E" w14:textId="77777777" w:rsidR="00C81A59" w:rsidRPr="002178AD" w:rsidRDefault="00C81A59" w:rsidP="00C81A59">
      <w:pPr>
        <w:pStyle w:val="PL"/>
      </w:pPr>
      <w:r w:rsidRPr="002178AD">
        <w:t xml:space="preserve">            schema:</w:t>
      </w:r>
    </w:p>
    <w:p w14:paraId="38A58FAD" w14:textId="77777777" w:rsidR="00C81A59" w:rsidRPr="002178AD" w:rsidRDefault="00C81A59" w:rsidP="00C81A59">
      <w:pPr>
        <w:pStyle w:val="PL"/>
      </w:pPr>
      <w:r w:rsidRPr="002178AD">
        <w:t xml:space="preserve">              $ref: '#/components/schemas/BdtData'</w:t>
      </w:r>
    </w:p>
    <w:p w14:paraId="4285C201" w14:textId="77777777" w:rsidR="00C81A59" w:rsidRPr="002178AD" w:rsidRDefault="00C81A59" w:rsidP="00C81A59">
      <w:pPr>
        <w:pStyle w:val="PL"/>
      </w:pPr>
      <w:r w:rsidRPr="002178AD">
        <w:t xml:space="preserve">      responses:</w:t>
      </w:r>
    </w:p>
    <w:p w14:paraId="20707842" w14:textId="77777777" w:rsidR="00C81A59" w:rsidRPr="002178AD" w:rsidRDefault="00C81A59" w:rsidP="00C81A59">
      <w:pPr>
        <w:pStyle w:val="PL"/>
      </w:pPr>
      <w:r w:rsidRPr="002178AD">
        <w:t xml:space="preserve">        '201':</w:t>
      </w:r>
    </w:p>
    <w:p w14:paraId="15C231EE" w14:textId="77777777" w:rsidR="00C81A59" w:rsidRPr="002178AD" w:rsidRDefault="00C81A59" w:rsidP="00C81A59">
      <w:pPr>
        <w:pStyle w:val="PL"/>
      </w:pPr>
      <w:r w:rsidRPr="002178AD">
        <w:t xml:space="preserve">          description: Successful case. The resource has been successfully created.</w:t>
      </w:r>
    </w:p>
    <w:p w14:paraId="5602228B" w14:textId="77777777" w:rsidR="00C81A59" w:rsidRPr="002178AD" w:rsidRDefault="00C81A59" w:rsidP="00C81A59">
      <w:pPr>
        <w:pStyle w:val="PL"/>
      </w:pPr>
      <w:r w:rsidRPr="002178AD">
        <w:t xml:space="preserve">          content:</w:t>
      </w:r>
    </w:p>
    <w:p w14:paraId="2AF41958" w14:textId="77777777" w:rsidR="00C81A59" w:rsidRPr="002178AD" w:rsidRDefault="00C81A59" w:rsidP="00C81A59">
      <w:pPr>
        <w:pStyle w:val="PL"/>
      </w:pPr>
      <w:r w:rsidRPr="002178AD">
        <w:t xml:space="preserve">            application/json:</w:t>
      </w:r>
    </w:p>
    <w:p w14:paraId="717D1F8E" w14:textId="77777777" w:rsidR="00C81A59" w:rsidRPr="002178AD" w:rsidRDefault="00C81A59" w:rsidP="00C81A59">
      <w:pPr>
        <w:pStyle w:val="PL"/>
      </w:pPr>
      <w:r w:rsidRPr="002178AD">
        <w:t xml:space="preserve">              schema:</w:t>
      </w:r>
    </w:p>
    <w:p w14:paraId="68307B93" w14:textId="77777777" w:rsidR="00C81A59" w:rsidRPr="002178AD" w:rsidRDefault="00C81A59" w:rsidP="00C81A59">
      <w:pPr>
        <w:pStyle w:val="PL"/>
      </w:pPr>
      <w:r w:rsidRPr="002178AD">
        <w:t xml:space="preserve">                $ref: '#/components/schemas/BdtData'</w:t>
      </w:r>
    </w:p>
    <w:p w14:paraId="2701B34F" w14:textId="77777777" w:rsidR="00C81A59" w:rsidRPr="002178AD" w:rsidRDefault="00C81A59" w:rsidP="00C81A59">
      <w:pPr>
        <w:pStyle w:val="PL"/>
      </w:pPr>
      <w:r w:rsidRPr="002178AD">
        <w:t xml:space="preserve">          headers:</w:t>
      </w:r>
    </w:p>
    <w:p w14:paraId="0748AFAD" w14:textId="77777777" w:rsidR="00C81A59" w:rsidRPr="002178AD" w:rsidRDefault="00C81A59" w:rsidP="00C81A59">
      <w:pPr>
        <w:pStyle w:val="PL"/>
      </w:pPr>
      <w:r w:rsidRPr="002178AD">
        <w:t xml:space="preserve">            Location:</w:t>
      </w:r>
    </w:p>
    <w:p w14:paraId="0A882863" w14:textId="77777777" w:rsidR="00C81A59" w:rsidRPr="002178AD" w:rsidRDefault="00C81A59" w:rsidP="00C81A59">
      <w:pPr>
        <w:pStyle w:val="PL"/>
      </w:pPr>
      <w:r w:rsidRPr="002178AD">
        <w:t xml:space="preserve">              description: 'Contains the URI of the newly created resource'</w:t>
      </w:r>
    </w:p>
    <w:p w14:paraId="24821BB5" w14:textId="77777777" w:rsidR="00C81A59" w:rsidRPr="002178AD" w:rsidRDefault="00C81A59" w:rsidP="00C81A59">
      <w:pPr>
        <w:pStyle w:val="PL"/>
      </w:pPr>
      <w:r w:rsidRPr="002178AD">
        <w:t xml:space="preserve">              required: true</w:t>
      </w:r>
    </w:p>
    <w:p w14:paraId="2E6DBC02" w14:textId="77777777" w:rsidR="00C81A59" w:rsidRPr="002178AD" w:rsidRDefault="00C81A59" w:rsidP="00C81A59">
      <w:pPr>
        <w:pStyle w:val="PL"/>
      </w:pPr>
      <w:r w:rsidRPr="002178AD">
        <w:t xml:space="preserve">              schema:</w:t>
      </w:r>
    </w:p>
    <w:p w14:paraId="42D2569E" w14:textId="77777777" w:rsidR="00C81A59" w:rsidRPr="002178AD" w:rsidRDefault="00C81A59" w:rsidP="00C81A59">
      <w:pPr>
        <w:pStyle w:val="PL"/>
      </w:pPr>
      <w:r w:rsidRPr="002178AD">
        <w:t xml:space="preserve">                type: string</w:t>
      </w:r>
    </w:p>
    <w:p w14:paraId="1A51C697" w14:textId="77777777" w:rsidR="00C81A59" w:rsidRPr="002178AD" w:rsidRDefault="00C81A59" w:rsidP="00C81A59">
      <w:pPr>
        <w:pStyle w:val="PL"/>
      </w:pPr>
      <w:r w:rsidRPr="002178AD">
        <w:t xml:space="preserve">        '400':</w:t>
      </w:r>
    </w:p>
    <w:p w14:paraId="4E3C4481" w14:textId="77777777" w:rsidR="00C81A59" w:rsidRPr="002178AD" w:rsidRDefault="00C81A59" w:rsidP="00C81A59">
      <w:pPr>
        <w:pStyle w:val="PL"/>
      </w:pPr>
      <w:r w:rsidRPr="002178AD">
        <w:t xml:space="preserve">          $ref: 'TS29571_CommonData.yaml#/components/responses/400'</w:t>
      </w:r>
    </w:p>
    <w:p w14:paraId="791CE4CC" w14:textId="77777777" w:rsidR="00C81A59" w:rsidRPr="002178AD" w:rsidRDefault="00C81A59" w:rsidP="00C81A59">
      <w:pPr>
        <w:pStyle w:val="PL"/>
      </w:pPr>
      <w:r w:rsidRPr="002178AD">
        <w:t xml:space="preserve">        '401':</w:t>
      </w:r>
    </w:p>
    <w:p w14:paraId="64826170" w14:textId="77777777" w:rsidR="00C81A59" w:rsidRPr="002178AD" w:rsidRDefault="00C81A59" w:rsidP="00C81A59">
      <w:pPr>
        <w:pStyle w:val="PL"/>
      </w:pPr>
      <w:r w:rsidRPr="002178AD">
        <w:t xml:space="preserve">          $ref: 'TS29571_CommonData.yaml#/components/responses/401'</w:t>
      </w:r>
    </w:p>
    <w:p w14:paraId="78E1054A" w14:textId="77777777" w:rsidR="00C81A59" w:rsidRPr="002178AD" w:rsidRDefault="00C81A59" w:rsidP="00C81A59">
      <w:pPr>
        <w:pStyle w:val="PL"/>
      </w:pPr>
      <w:r w:rsidRPr="002178AD">
        <w:t xml:space="preserve">        '403':</w:t>
      </w:r>
    </w:p>
    <w:p w14:paraId="6B94CE88" w14:textId="77777777" w:rsidR="00C81A59" w:rsidRPr="002178AD" w:rsidRDefault="00C81A59" w:rsidP="00C81A59">
      <w:pPr>
        <w:pStyle w:val="PL"/>
      </w:pPr>
      <w:r w:rsidRPr="002178AD">
        <w:t xml:space="preserve">          $ref: 'TS29571_CommonData.yaml#/components/responses/403'</w:t>
      </w:r>
    </w:p>
    <w:p w14:paraId="46C431EA" w14:textId="77777777" w:rsidR="00C81A59" w:rsidRPr="002178AD" w:rsidRDefault="00C81A59" w:rsidP="00C81A59">
      <w:pPr>
        <w:pStyle w:val="PL"/>
      </w:pPr>
      <w:r w:rsidRPr="002178AD">
        <w:t xml:space="preserve">        '404':</w:t>
      </w:r>
    </w:p>
    <w:p w14:paraId="6FBBB73F" w14:textId="77777777" w:rsidR="00C81A59" w:rsidRPr="002178AD" w:rsidRDefault="00C81A59" w:rsidP="00C81A59">
      <w:pPr>
        <w:pStyle w:val="PL"/>
      </w:pPr>
      <w:r w:rsidRPr="002178AD">
        <w:t xml:space="preserve">          $ref: 'TS29571_CommonData.yaml#/components/responses/404'</w:t>
      </w:r>
    </w:p>
    <w:p w14:paraId="0F71D28B" w14:textId="77777777" w:rsidR="00C81A59" w:rsidRPr="002178AD" w:rsidRDefault="00C81A59" w:rsidP="00C81A59">
      <w:pPr>
        <w:pStyle w:val="PL"/>
      </w:pPr>
      <w:r w:rsidRPr="002178AD">
        <w:t xml:space="preserve">        '411':</w:t>
      </w:r>
    </w:p>
    <w:p w14:paraId="1CA6CC48" w14:textId="77777777" w:rsidR="00C81A59" w:rsidRPr="002178AD" w:rsidRDefault="00C81A59" w:rsidP="00C81A59">
      <w:pPr>
        <w:pStyle w:val="PL"/>
      </w:pPr>
      <w:r w:rsidRPr="002178AD">
        <w:t xml:space="preserve">          $ref: 'TS29571_CommonData.yaml#/components/responses/411'</w:t>
      </w:r>
    </w:p>
    <w:p w14:paraId="45F798F5" w14:textId="77777777" w:rsidR="00C81A59" w:rsidRPr="002178AD" w:rsidRDefault="00C81A59" w:rsidP="00C81A59">
      <w:pPr>
        <w:pStyle w:val="PL"/>
      </w:pPr>
      <w:r w:rsidRPr="002178AD">
        <w:t xml:space="preserve">        '413':</w:t>
      </w:r>
    </w:p>
    <w:p w14:paraId="46B3CEB0" w14:textId="77777777" w:rsidR="00C81A59" w:rsidRPr="002178AD" w:rsidRDefault="00C81A59" w:rsidP="00C81A59">
      <w:pPr>
        <w:pStyle w:val="PL"/>
      </w:pPr>
      <w:r w:rsidRPr="002178AD">
        <w:t xml:space="preserve">          $ref: 'TS29571_CommonData.yaml#/components/responses/413'</w:t>
      </w:r>
    </w:p>
    <w:p w14:paraId="7B0D0E0D" w14:textId="77777777" w:rsidR="00C81A59" w:rsidRPr="002178AD" w:rsidRDefault="00C81A59" w:rsidP="00C81A59">
      <w:pPr>
        <w:pStyle w:val="PL"/>
      </w:pPr>
      <w:r w:rsidRPr="002178AD">
        <w:t xml:space="preserve">        '414':</w:t>
      </w:r>
    </w:p>
    <w:p w14:paraId="3EE0F9F1" w14:textId="77777777" w:rsidR="00C81A59" w:rsidRPr="002178AD" w:rsidRDefault="00C81A59" w:rsidP="00C81A59">
      <w:pPr>
        <w:pStyle w:val="PL"/>
      </w:pPr>
      <w:r w:rsidRPr="002178AD">
        <w:t xml:space="preserve">          $ref: 'TS29571_CommonData.yaml#/components/responses/414'</w:t>
      </w:r>
    </w:p>
    <w:p w14:paraId="57E157B5" w14:textId="77777777" w:rsidR="00C81A59" w:rsidRPr="002178AD" w:rsidRDefault="00C81A59" w:rsidP="00C81A59">
      <w:pPr>
        <w:pStyle w:val="PL"/>
      </w:pPr>
      <w:r w:rsidRPr="002178AD">
        <w:t xml:space="preserve">        '415':</w:t>
      </w:r>
    </w:p>
    <w:p w14:paraId="7AEEADB1" w14:textId="77777777" w:rsidR="00C81A59" w:rsidRPr="002178AD" w:rsidRDefault="00C81A59" w:rsidP="00C81A59">
      <w:pPr>
        <w:pStyle w:val="PL"/>
      </w:pPr>
      <w:r w:rsidRPr="002178AD">
        <w:t xml:space="preserve">          $ref: 'TS29571_CommonData.yaml#/components/responses/415'</w:t>
      </w:r>
    </w:p>
    <w:p w14:paraId="318A5191" w14:textId="77777777" w:rsidR="00C81A59" w:rsidRPr="002178AD" w:rsidRDefault="00C81A59" w:rsidP="00C81A59">
      <w:pPr>
        <w:pStyle w:val="PL"/>
      </w:pPr>
      <w:r w:rsidRPr="002178AD">
        <w:t xml:space="preserve">        '429':</w:t>
      </w:r>
    </w:p>
    <w:p w14:paraId="226801AB" w14:textId="77777777" w:rsidR="00C81A59" w:rsidRPr="002178AD" w:rsidRDefault="00C81A59" w:rsidP="00C81A59">
      <w:pPr>
        <w:pStyle w:val="PL"/>
      </w:pPr>
      <w:r w:rsidRPr="002178AD">
        <w:t xml:space="preserve">          $ref: 'TS29571_CommonData.yaml#/components/responses/429'</w:t>
      </w:r>
    </w:p>
    <w:p w14:paraId="0B14B65F" w14:textId="77777777" w:rsidR="00C81A59" w:rsidRPr="002178AD" w:rsidRDefault="00C81A59" w:rsidP="00C81A59">
      <w:pPr>
        <w:pStyle w:val="PL"/>
      </w:pPr>
      <w:r w:rsidRPr="002178AD">
        <w:t xml:space="preserve">        '500':</w:t>
      </w:r>
    </w:p>
    <w:p w14:paraId="34A5054C" w14:textId="77777777" w:rsidR="00C81A59" w:rsidRDefault="00C81A59" w:rsidP="00C81A59">
      <w:pPr>
        <w:pStyle w:val="PL"/>
      </w:pPr>
      <w:r w:rsidRPr="002178AD">
        <w:t xml:space="preserve">          $ref: 'TS29571_CommonData.yaml#/components/responses/500'</w:t>
      </w:r>
    </w:p>
    <w:p w14:paraId="39C90396" w14:textId="77777777" w:rsidR="00C81A59" w:rsidRPr="002178AD" w:rsidRDefault="00C81A59" w:rsidP="00C81A59">
      <w:pPr>
        <w:pStyle w:val="PL"/>
      </w:pPr>
      <w:r w:rsidRPr="002178AD">
        <w:t xml:space="preserve">        '50</w:t>
      </w:r>
      <w:r>
        <w:t>2</w:t>
      </w:r>
      <w:r w:rsidRPr="002178AD">
        <w:t>':</w:t>
      </w:r>
    </w:p>
    <w:p w14:paraId="6F9B5633" w14:textId="77777777" w:rsidR="00C81A59" w:rsidRPr="002178AD" w:rsidRDefault="00C81A59" w:rsidP="00C81A59">
      <w:pPr>
        <w:pStyle w:val="PL"/>
      </w:pPr>
      <w:r w:rsidRPr="002178AD">
        <w:t xml:space="preserve">          $ref: 'TS29571_CommonData.yaml#/components/responses/50</w:t>
      </w:r>
      <w:r>
        <w:t>2</w:t>
      </w:r>
      <w:r w:rsidRPr="002178AD">
        <w:t>'</w:t>
      </w:r>
    </w:p>
    <w:p w14:paraId="3546D206" w14:textId="77777777" w:rsidR="00C81A59" w:rsidRPr="002178AD" w:rsidRDefault="00C81A59" w:rsidP="00C81A59">
      <w:pPr>
        <w:pStyle w:val="PL"/>
      </w:pPr>
      <w:r w:rsidRPr="002178AD">
        <w:t xml:space="preserve">        '503':</w:t>
      </w:r>
    </w:p>
    <w:p w14:paraId="78F3EE71" w14:textId="77777777" w:rsidR="00C81A59" w:rsidRPr="002178AD" w:rsidRDefault="00C81A59" w:rsidP="00C81A59">
      <w:pPr>
        <w:pStyle w:val="PL"/>
      </w:pPr>
      <w:r w:rsidRPr="002178AD">
        <w:t xml:space="preserve">          $ref: 'TS29571_CommonData.yaml#/components/responses/503'</w:t>
      </w:r>
    </w:p>
    <w:p w14:paraId="410F6315" w14:textId="77777777" w:rsidR="00C81A59" w:rsidRPr="002178AD" w:rsidRDefault="00C81A59" w:rsidP="00C81A59">
      <w:pPr>
        <w:pStyle w:val="PL"/>
      </w:pPr>
      <w:r w:rsidRPr="002178AD">
        <w:t xml:space="preserve">        default:</w:t>
      </w:r>
    </w:p>
    <w:p w14:paraId="0658E430" w14:textId="77777777" w:rsidR="00C81A59" w:rsidRPr="002178AD" w:rsidRDefault="00C81A59" w:rsidP="00C81A59">
      <w:pPr>
        <w:pStyle w:val="PL"/>
      </w:pPr>
      <w:r w:rsidRPr="002178AD">
        <w:t xml:space="preserve">          $ref: 'TS29571_CommonData.yaml#/components/responses/default'</w:t>
      </w:r>
    </w:p>
    <w:p w14:paraId="1B36CAD3" w14:textId="77777777" w:rsidR="00C81A59" w:rsidRPr="002178AD" w:rsidRDefault="00C81A59" w:rsidP="00C81A59">
      <w:pPr>
        <w:pStyle w:val="PL"/>
      </w:pPr>
      <w:r w:rsidRPr="002178AD">
        <w:t xml:space="preserve">    patch:</w:t>
      </w:r>
    </w:p>
    <w:p w14:paraId="200FBBC6" w14:textId="77777777" w:rsidR="00C81A59" w:rsidRPr="002178AD" w:rsidRDefault="00C81A59" w:rsidP="00C81A59">
      <w:pPr>
        <w:pStyle w:val="PL"/>
      </w:pPr>
      <w:r w:rsidRPr="002178AD">
        <w:t xml:space="preserve">      summary: Modifies an BDT data resource associated with an BDT reference Id</w:t>
      </w:r>
    </w:p>
    <w:p w14:paraId="16A35A79" w14:textId="77777777" w:rsidR="00C81A59" w:rsidRPr="002178AD" w:rsidRDefault="00C81A59" w:rsidP="00C81A59">
      <w:pPr>
        <w:pStyle w:val="PL"/>
      </w:pPr>
      <w:r w:rsidRPr="002178AD">
        <w:t xml:space="preserve">      operationId: UpdateIndividual</w:t>
      </w:r>
      <w:r w:rsidRPr="002178AD">
        <w:rPr>
          <w:lang w:eastAsia="zh-CN"/>
        </w:rPr>
        <w:t>BdtData</w:t>
      </w:r>
    </w:p>
    <w:p w14:paraId="13D288A2" w14:textId="77777777" w:rsidR="00C81A59" w:rsidRPr="002178AD" w:rsidRDefault="00C81A59" w:rsidP="00C81A59">
      <w:pPr>
        <w:pStyle w:val="PL"/>
      </w:pPr>
      <w:r w:rsidRPr="002178AD">
        <w:t xml:space="preserve">      tags:</w:t>
      </w:r>
    </w:p>
    <w:p w14:paraId="0ED07CEE" w14:textId="77777777" w:rsidR="00C81A59" w:rsidRDefault="00C81A59" w:rsidP="00C81A59">
      <w:pPr>
        <w:pStyle w:val="PL"/>
      </w:pPr>
      <w:r w:rsidRPr="002178AD">
        <w:t xml:space="preserve">        - Individual</w:t>
      </w:r>
      <w:r w:rsidRPr="002178AD">
        <w:rPr>
          <w:lang w:eastAsia="zh-CN"/>
        </w:rPr>
        <w:t>BdtData</w:t>
      </w:r>
      <w:r w:rsidRPr="002178AD">
        <w:t xml:space="preserve"> (Document)</w:t>
      </w:r>
    </w:p>
    <w:p w14:paraId="6F557446" w14:textId="77777777" w:rsidR="00C81A59" w:rsidRDefault="00C81A59" w:rsidP="00C81A59">
      <w:pPr>
        <w:pStyle w:val="PL"/>
      </w:pPr>
      <w:r>
        <w:t xml:space="preserve">      security:</w:t>
      </w:r>
    </w:p>
    <w:p w14:paraId="3C5A9C03" w14:textId="77777777" w:rsidR="00C81A59" w:rsidRDefault="00C81A59" w:rsidP="00C81A59">
      <w:pPr>
        <w:pStyle w:val="PL"/>
      </w:pPr>
      <w:r>
        <w:t xml:space="preserve">        - {}</w:t>
      </w:r>
    </w:p>
    <w:p w14:paraId="7B1FFF38" w14:textId="77777777" w:rsidR="00C81A59" w:rsidRDefault="00C81A59" w:rsidP="00C81A59">
      <w:pPr>
        <w:pStyle w:val="PL"/>
      </w:pPr>
      <w:r>
        <w:t xml:space="preserve">        - oAuth2ClientCredentials:</w:t>
      </w:r>
    </w:p>
    <w:p w14:paraId="158F0946" w14:textId="77777777" w:rsidR="00C81A59" w:rsidRDefault="00C81A59" w:rsidP="00C81A59">
      <w:pPr>
        <w:pStyle w:val="PL"/>
      </w:pPr>
      <w:r>
        <w:t xml:space="preserve">          - nudr-dr</w:t>
      </w:r>
    </w:p>
    <w:p w14:paraId="2B6374B5" w14:textId="77777777" w:rsidR="00C81A59" w:rsidRDefault="00C81A59" w:rsidP="00C81A59">
      <w:pPr>
        <w:pStyle w:val="PL"/>
      </w:pPr>
      <w:r>
        <w:t xml:space="preserve">        - oAuth2ClientCredentials:</w:t>
      </w:r>
    </w:p>
    <w:p w14:paraId="21811906" w14:textId="77777777" w:rsidR="00C81A59" w:rsidRDefault="00C81A59" w:rsidP="00C81A59">
      <w:pPr>
        <w:pStyle w:val="PL"/>
      </w:pPr>
      <w:r>
        <w:t xml:space="preserve">          - nudr-dr</w:t>
      </w:r>
    </w:p>
    <w:p w14:paraId="70A9C9C7" w14:textId="77777777" w:rsidR="00C81A59" w:rsidRDefault="00C81A59" w:rsidP="00C81A59">
      <w:pPr>
        <w:pStyle w:val="PL"/>
      </w:pPr>
      <w:r>
        <w:t xml:space="preserve">          - nudr-dr:policy-data</w:t>
      </w:r>
    </w:p>
    <w:p w14:paraId="3CAEC5E3" w14:textId="77777777" w:rsidR="00C81A59" w:rsidRDefault="00C81A59" w:rsidP="00C81A59">
      <w:pPr>
        <w:pStyle w:val="PL"/>
      </w:pPr>
      <w:r>
        <w:t xml:space="preserve">        - oAuth2ClientCredentials:</w:t>
      </w:r>
    </w:p>
    <w:p w14:paraId="17EA7334" w14:textId="77777777" w:rsidR="00C81A59" w:rsidRDefault="00C81A59" w:rsidP="00C81A59">
      <w:pPr>
        <w:pStyle w:val="PL"/>
      </w:pPr>
      <w:r>
        <w:t xml:space="preserve">          - nudr-dr</w:t>
      </w:r>
    </w:p>
    <w:p w14:paraId="18524E49" w14:textId="77777777" w:rsidR="00C81A59" w:rsidRDefault="00C81A59" w:rsidP="00C81A59">
      <w:pPr>
        <w:pStyle w:val="PL"/>
      </w:pPr>
      <w:r>
        <w:t xml:space="preserve">          - nudr-dr:policy-data</w:t>
      </w:r>
    </w:p>
    <w:p w14:paraId="2892096F" w14:textId="77777777" w:rsidR="00C81A59" w:rsidRPr="002178AD" w:rsidRDefault="00C81A59" w:rsidP="00C81A59">
      <w:pPr>
        <w:pStyle w:val="PL"/>
      </w:pPr>
      <w:r>
        <w:t xml:space="preserve">          - nudr-dr:policy-data:bdt-data:modify</w:t>
      </w:r>
    </w:p>
    <w:p w14:paraId="0580A2AC" w14:textId="77777777" w:rsidR="00C81A59" w:rsidRPr="002178AD" w:rsidRDefault="00C81A59" w:rsidP="00C81A59">
      <w:pPr>
        <w:pStyle w:val="PL"/>
      </w:pPr>
      <w:r w:rsidRPr="002178AD">
        <w:t xml:space="preserve">      requestBody:</w:t>
      </w:r>
    </w:p>
    <w:p w14:paraId="32ED4E91" w14:textId="77777777" w:rsidR="00C81A59" w:rsidRPr="002178AD" w:rsidRDefault="00C81A59" w:rsidP="00C81A59">
      <w:pPr>
        <w:pStyle w:val="PL"/>
      </w:pPr>
      <w:r w:rsidRPr="002178AD">
        <w:lastRenderedPageBreak/>
        <w:t xml:space="preserve">        required: true</w:t>
      </w:r>
    </w:p>
    <w:p w14:paraId="54EBDF59" w14:textId="77777777" w:rsidR="00C81A59" w:rsidRPr="002178AD" w:rsidRDefault="00C81A59" w:rsidP="00C81A59">
      <w:pPr>
        <w:pStyle w:val="PL"/>
      </w:pPr>
      <w:r w:rsidRPr="002178AD">
        <w:t xml:space="preserve">        content:</w:t>
      </w:r>
    </w:p>
    <w:p w14:paraId="77E44EE4" w14:textId="77777777" w:rsidR="00C81A59" w:rsidRPr="002178AD" w:rsidRDefault="00C81A59" w:rsidP="00C81A59">
      <w:pPr>
        <w:pStyle w:val="PL"/>
      </w:pPr>
      <w:r w:rsidRPr="002178AD">
        <w:t xml:space="preserve">          application/merge-patch+json:</w:t>
      </w:r>
    </w:p>
    <w:p w14:paraId="0CB380CF" w14:textId="77777777" w:rsidR="00C81A59" w:rsidRPr="002178AD" w:rsidRDefault="00C81A59" w:rsidP="00C81A59">
      <w:pPr>
        <w:pStyle w:val="PL"/>
      </w:pPr>
      <w:r w:rsidRPr="002178AD">
        <w:t xml:space="preserve">            schema:</w:t>
      </w:r>
    </w:p>
    <w:p w14:paraId="5D6141F7" w14:textId="77777777" w:rsidR="00C81A59" w:rsidRPr="002178AD" w:rsidRDefault="00C81A59" w:rsidP="00C81A59">
      <w:pPr>
        <w:pStyle w:val="PL"/>
      </w:pPr>
      <w:r w:rsidRPr="002178AD">
        <w:t xml:space="preserve">              $ref: '#/components/schemas/BdtDataPatch'</w:t>
      </w:r>
    </w:p>
    <w:p w14:paraId="772C867B" w14:textId="77777777" w:rsidR="00C81A59" w:rsidRPr="002178AD" w:rsidRDefault="00C81A59" w:rsidP="00C81A59">
      <w:pPr>
        <w:pStyle w:val="PL"/>
      </w:pPr>
      <w:r w:rsidRPr="002178AD">
        <w:t xml:space="preserve">      responses:</w:t>
      </w:r>
    </w:p>
    <w:p w14:paraId="02301027" w14:textId="77777777" w:rsidR="00C81A59" w:rsidRPr="002178AD" w:rsidRDefault="00C81A59" w:rsidP="00C81A59">
      <w:pPr>
        <w:pStyle w:val="PL"/>
      </w:pPr>
      <w:r w:rsidRPr="002178AD">
        <w:t xml:space="preserve">        '200':</w:t>
      </w:r>
    </w:p>
    <w:p w14:paraId="08E85833" w14:textId="77777777" w:rsidR="00C81A59" w:rsidRPr="002178AD" w:rsidRDefault="00C81A59" w:rsidP="00C81A59">
      <w:pPr>
        <w:pStyle w:val="PL"/>
      </w:pPr>
      <w:r w:rsidRPr="002178AD">
        <w:t xml:space="preserve">          description: Expected response to a valid request</w:t>
      </w:r>
    </w:p>
    <w:p w14:paraId="548C6090" w14:textId="77777777" w:rsidR="00C81A59" w:rsidRPr="002178AD" w:rsidRDefault="00C81A59" w:rsidP="00C81A59">
      <w:pPr>
        <w:pStyle w:val="PL"/>
      </w:pPr>
      <w:r w:rsidRPr="002178AD">
        <w:t xml:space="preserve">          content:</w:t>
      </w:r>
    </w:p>
    <w:p w14:paraId="28616273" w14:textId="77777777" w:rsidR="00C81A59" w:rsidRPr="002178AD" w:rsidRDefault="00C81A59" w:rsidP="00C81A59">
      <w:pPr>
        <w:pStyle w:val="PL"/>
      </w:pPr>
      <w:r w:rsidRPr="002178AD">
        <w:t xml:space="preserve">            application/json:</w:t>
      </w:r>
    </w:p>
    <w:p w14:paraId="3B0AA0C8" w14:textId="77777777" w:rsidR="00C81A59" w:rsidRPr="002178AD" w:rsidRDefault="00C81A59" w:rsidP="00C81A59">
      <w:pPr>
        <w:pStyle w:val="PL"/>
      </w:pPr>
      <w:r w:rsidRPr="002178AD">
        <w:t xml:space="preserve">              schema:</w:t>
      </w:r>
    </w:p>
    <w:p w14:paraId="21C6EBAE" w14:textId="77777777" w:rsidR="00C81A59" w:rsidRPr="002178AD" w:rsidRDefault="00C81A59" w:rsidP="00C81A59">
      <w:pPr>
        <w:pStyle w:val="PL"/>
      </w:pPr>
      <w:r w:rsidRPr="002178AD">
        <w:t xml:space="preserve">                $ref: '#/components/schemas/BdtData'</w:t>
      </w:r>
    </w:p>
    <w:p w14:paraId="674C2F93" w14:textId="77777777" w:rsidR="00C81A59" w:rsidRPr="002178AD" w:rsidRDefault="00C81A59" w:rsidP="00C81A59">
      <w:pPr>
        <w:pStyle w:val="PL"/>
      </w:pPr>
      <w:r w:rsidRPr="002178AD">
        <w:t xml:space="preserve">        '204':</w:t>
      </w:r>
    </w:p>
    <w:p w14:paraId="70CA1189" w14:textId="77777777" w:rsidR="00C81A59" w:rsidRPr="002178AD" w:rsidRDefault="00C81A59" w:rsidP="00C81A59">
      <w:pPr>
        <w:pStyle w:val="PL"/>
        <w:rPr>
          <w:lang w:eastAsia="zh-CN"/>
        </w:rPr>
      </w:pPr>
      <w:r w:rsidRPr="002178AD">
        <w:t xml:space="preserve">          description: </w:t>
      </w:r>
      <w:r w:rsidRPr="002178AD">
        <w:rPr>
          <w:lang w:eastAsia="zh-CN"/>
        </w:rPr>
        <w:t>&gt;</w:t>
      </w:r>
    </w:p>
    <w:p w14:paraId="130FADA2" w14:textId="77777777" w:rsidR="00C81A59" w:rsidRPr="002178AD" w:rsidRDefault="00C81A59" w:rsidP="00C81A59">
      <w:pPr>
        <w:pStyle w:val="PL"/>
      </w:pPr>
      <w:r w:rsidRPr="002178AD">
        <w:t xml:space="preserve">            Successful case. The resource has been successfully updated and no additional content</w:t>
      </w:r>
    </w:p>
    <w:p w14:paraId="5B84D2E0" w14:textId="77777777" w:rsidR="00C81A59" w:rsidRPr="002178AD" w:rsidRDefault="00C81A59" w:rsidP="00C81A59">
      <w:pPr>
        <w:pStyle w:val="PL"/>
      </w:pPr>
      <w:r w:rsidRPr="002178AD">
        <w:t xml:space="preserve">            is to be sent in the response message.</w:t>
      </w:r>
    </w:p>
    <w:p w14:paraId="119ACFF7" w14:textId="77777777" w:rsidR="00C81A59" w:rsidRPr="002178AD" w:rsidRDefault="00C81A59" w:rsidP="00C81A59">
      <w:pPr>
        <w:pStyle w:val="PL"/>
      </w:pPr>
      <w:r w:rsidRPr="002178AD">
        <w:t xml:space="preserve">        '400':</w:t>
      </w:r>
    </w:p>
    <w:p w14:paraId="7B29027B" w14:textId="77777777" w:rsidR="00C81A59" w:rsidRPr="002178AD" w:rsidRDefault="00C81A59" w:rsidP="00C81A59">
      <w:pPr>
        <w:pStyle w:val="PL"/>
      </w:pPr>
      <w:r w:rsidRPr="002178AD">
        <w:t xml:space="preserve">          $ref: 'TS29571_CommonData.yaml#/components/responses/400'</w:t>
      </w:r>
    </w:p>
    <w:p w14:paraId="6F511B06" w14:textId="77777777" w:rsidR="00C81A59" w:rsidRPr="002178AD" w:rsidRDefault="00C81A59" w:rsidP="00C81A59">
      <w:pPr>
        <w:pStyle w:val="PL"/>
      </w:pPr>
      <w:r w:rsidRPr="002178AD">
        <w:t xml:space="preserve">        '401':</w:t>
      </w:r>
    </w:p>
    <w:p w14:paraId="15869637" w14:textId="77777777" w:rsidR="00C81A59" w:rsidRPr="002178AD" w:rsidRDefault="00C81A59" w:rsidP="00C81A59">
      <w:pPr>
        <w:pStyle w:val="PL"/>
      </w:pPr>
      <w:r w:rsidRPr="002178AD">
        <w:t xml:space="preserve">          $ref: 'TS29571_CommonData.yaml#/components/responses/401'</w:t>
      </w:r>
    </w:p>
    <w:p w14:paraId="673D7825" w14:textId="77777777" w:rsidR="00C81A59" w:rsidRPr="002178AD" w:rsidRDefault="00C81A59" w:rsidP="00C81A59">
      <w:pPr>
        <w:pStyle w:val="PL"/>
      </w:pPr>
      <w:r w:rsidRPr="002178AD">
        <w:t xml:space="preserve">        '403':</w:t>
      </w:r>
    </w:p>
    <w:p w14:paraId="3C371E2D" w14:textId="77777777" w:rsidR="00C81A59" w:rsidRPr="002178AD" w:rsidRDefault="00C81A59" w:rsidP="00C81A59">
      <w:pPr>
        <w:pStyle w:val="PL"/>
      </w:pPr>
      <w:r w:rsidRPr="002178AD">
        <w:t xml:space="preserve">          $ref: 'TS29571_CommonData.yaml#/components/responses/403'</w:t>
      </w:r>
    </w:p>
    <w:p w14:paraId="298D6C0E" w14:textId="77777777" w:rsidR="00C81A59" w:rsidRPr="002178AD" w:rsidRDefault="00C81A59" w:rsidP="00C81A59">
      <w:pPr>
        <w:pStyle w:val="PL"/>
      </w:pPr>
      <w:r w:rsidRPr="002178AD">
        <w:t xml:space="preserve">        '404':</w:t>
      </w:r>
    </w:p>
    <w:p w14:paraId="31772868" w14:textId="77777777" w:rsidR="00C81A59" w:rsidRPr="002178AD" w:rsidRDefault="00C81A59" w:rsidP="00C81A59">
      <w:pPr>
        <w:pStyle w:val="PL"/>
      </w:pPr>
      <w:r w:rsidRPr="002178AD">
        <w:t xml:space="preserve">          $ref: 'TS29571_CommonData.yaml#/components/responses/404'</w:t>
      </w:r>
    </w:p>
    <w:p w14:paraId="4355F705" w14:textId="77777777" w:rsidR="00C81A59" w:rsidRPr="002178AD" w:rsidRDefault="00C81A59" w:rsidP="00C81A59">
      <w:pPr>
        <w:pStyle w:val="PL"/>
      </w:pPr>
      <w:r w:rsidRPr="002178AD">
        <w:t xml:space="preserve">        '411':</w:t>
      </w:r>
    </w:p>
    <w:p w14:paraId="53F26178" w14:textId="77777777" w:rsidR="00C81A59" w:rsidRPr="002178AD" w:rsidRDefault="00C81A59" w:rsidP="00C81A59">
      <w:pPr>
        <w:pStyle w:val="PL"/>
      </w:pPr>
      <w:r w:rsidRPr="002178AD">
        <w:t xml:space="preserve">          $ref: 'TS29571_CommonData.yaml#/components/responses/411'</w:t>
      </w:r>
    </w:p>
    <w:p w14:paraId="14920C97" w14:textId="77777777" w:rsidR="00C81A59" w:rsidRPr="002178AD" w:rsidRDefault="00C81A59" w:rsidP="00C81A59">
      <w:pPr>
        <w:pStyle w:val="PL"/>
      </w:pPr>
      <w:r w:rsidRPr="002178AD">
        <w:t xml:space="preserve">        '413':</w:t>
      </w:r>
    </w:p>
    <w:p w14:paraId="41F9C815" w14:textId="77777777" w:rsidR="00C81A59" w:rsidRPr="002178AD" w:rsidRDefault="00C81A59" w:rsidP="00C81A59">
      <w:pPr>
        <w:pStyle w:val="PL"/>
      </w:pPr>
      <w:r w:rsidRPr="002178AD">
        <w:t xml:space="preserve">          $ref: 'TS29571_CommonData.yaml#/components/responses/413'</w:t>
      </w:r>
    </w:p>
    <w:p w14:paraId="267DB58E" w14:textId="77777777" w:rsidR="00C81A59" w:rsidRPr="002178AD" w:rsidRDefault="00C81A59" w:rsidP="00C81A59">
      <w:pPr>
        <w:pStyle w:val="PL"/>
      </w:pPr>
      <w:r w:rsidRPr="002178AD">
        <w:t xml:space="preserve">        '415':</w:t>
      </w:r>
    </w:p>
    <w:p w14:paraId="3FAADFF4" w14:textId="77777777" w:rsidR="00C81A59" w:rsidRPr="002178AD" w:rsidRDefault="00C81A59" w:rsidP="00C81A59">
      <w:pPr>
        <w:pStyle w:val="PL"/>
      </w:pPr>
      <w:r w:rsidRPr="002178AD">
        <w:t xml:space="preserve">          $ref: 'TS29571_CommonData.yaml#/components/responses/415'</w:t>
      </w:r>
    </w:p>
    <w:p w14:paraId="195E658A" w14:textId="77777777" w:rsidR="00C81A59" w:rsidRPr="002178AD" w:rsidRDefault="00C81A59" w:rsidP="00C81A59">
      <w:pPr>
        <w:pStyle w:val="PL"/>
      </w:pPr>
      <w:r w:rsidRPr="002178AD">
        <w:t xml:space="preserve">        '429':</w:t>
      </w:r>
    </w:p>
    <w:p w14:paraId="556A2710" w14:textId="77777777" w:rsidR="00C81A59" w:rsidRPr="002178AD" w:rsidRDefault="00C81A59" w:rsidP="00C81A59">
      <w:pPr>
        <w:pStyle w:val="PL"/>
      </w:pPr>
      <w:r w:rsidRPr="002178AD">
        <w:t xml:space="preserve">          $ref: 'TS29571_CommonData.yaml#/components/responses/429'</w:t>
      </w:r>
    </w:p>
    <w:p w14:paraId="64697909" w14:textId="77777777" w:rsidR="00C81A59" w:rsidRPr="002178AD" w:rsidRDefault="00C81A59" w:rsidP="00C81A59">
      <w:pPr>
        <w:pStyle w:val="PL"/>
      </w:pPr>
      <w:r w:rsidRPr="002178AD">
        <w:t xml:space="preserve">        '500':</w:t>
      </w:r>
    </w:p>
    <w:p w14:paraId="3D554182" w14:textId="77777777" w:rsidR="00C81A59" w:rsidRDefault="00C81A59" w:rsidP="00C81A59">
      <w:pPr>
        <w:pStyle w:val="PL"/>
      </w:pPr>
      <w:r w:rsidRPr="002178AD">
        <w:t xml:space="preserve">          $ref: 'TS29571_CommonData.yaml#/components/responses/500'</w:t>
      </w:r>
    </w:p>
    <w:p w14:paraId="0ABF0001" w14:textId="77777777" w:rsidR="00C81A59" w:rsidRPr="002178AD" w:rsidRDefault="00C81A59" w:rsidP="00C81A59">
      <w:pPr>
        <w:pStyle w:val="PL"/>
      </w:pPr>
      <w:r w:rsidRPr="002178AD">
        <w:t xml:space="preserve">        '50</w:t>
      </w:r>
      <w:r>
        <w:t>2</w:t>
      </w:r>
      <w:r w:rsidRPr="002178AD">
        <w:t>':</w:t>
      </w:r>
    </w:p>
    <w:p w14:paraId="5C6FEFCB" w14:textId="77777777" w:rsidR="00C81A59" w:rsidRPr="002178AD" w:rsidRDefault="00C81A59" w:rsidP="00C81A59">
      <w:pPr>
        <w:pStyle w:val="PL"/>
      </w:pPr>
      <w:r w:rsidRPr="002178AD">
        <w:t xml:space="preserve">          $ref: 'TS29571_CommonData.yaml#/components/responses/50</w:t>
      </w:r>
      <w:r>
        <w:t>2</w:t>
      </w:r>
      <w:r w:rsidRPr="002178AD">
        <w:t>'</w:t>
      </w:r>
    </w:p>
    <w:p w14:paraId="4D4F18E2" w14:textId="77777777" w:rsidR="00C81A59" w:rsidRPr="002178AD" w:rsidRDefault="00C81A59" w:rsidP="00C81A59">
      <w:pPr>
        <w:pStyle w:val="PL"/>
      </w:pPr>
      <w:r w:rsidRPr="002178AD">
        <w:t xml:space="preserve">        '503':</w:t>
      </w:r>
    </w:p>
    <w:p w14:paraId="6E7A83A5" w14:textId="77777777" w:rsidR="00C81A59" w:rsidRPr="002178AD" w:rsidRDefault="00C81A59" w:rsidP="00C81A59">
      <w:pPr>
        <w:pStyle w:val="PL"/>
      </w:pPr>
      <w:r w:rsidRPr="002178AD">
        <w:t xml:space="preserve">          $ref: 'TS29571_CommonData.yaml#/components/responses/503'</w:t>
      </w:r>
    </w:p>
    <w:p w14:paraId="6D194035" w14:textId="77777777" w:rsidR="00C81A59" w:rsidRPr="002178AD" w:rsidRDefault="00C81A59" w:rsidP="00C81A59">
      <w:pPr>
        <w:pStyle w:val="PL"/>
      </w:pPr>
      <w:r w:rsidRPr="002178AD">
        <w:t xml:space="preserve">        default:</w:t>
      </w:r>
    </w:p>
    <w:p w14:paraId="7CC1276A" w14:textId="77777777" w:rsidR="00C81A59" w:rsidRPr="002178AD" w:rsidRDefault="00C81A59" w:rsidP="00C81A59">
      <w:pPr>
        <w:pStyle w:val="PL"/>
      </w:pPr>
      <w:r w:rsidRPr="002178AD">
        <w:t xml:space="preserve">          $ref: 'TS29571_CommonData.yaml#/components/responses/default'</w:t>
      </w:r>
    </w:p>
    <w:p w14:paraId="1911F895" w14:textId="77777777" w:rsidR="00C81A59" w:rsidRPr="002178AD" w:rsidRDefault="00C81A59" w:rsidP="00C81A59">
      <w:pPr>
        <w:pStyle w:val="PL"/>
      </w:pPr>
      <w:r w:rsidRPr="002178AD">
        <w:t xml:space="preserve">    delete:</w:t>
      </w:r>
    </w:p>
    <w:p w14:paraId="617A3555" w14:textId="77777777" w:rsidR="00C81A59" w:rsidRPr="002178AD" w:rsidRDefault="00C81A59" w:rsidP="00C81A59">
      <w:pPr>
        <w:pStyle w:val="PL"/>
        <w:rPr>
          <w:lang w:eastAsia="zh-CN"/>
        </w:rPr>
      </w:pPr>
      <w:r w:rsidRPr="002178AD">
        <w:t xml:space="preserve">      summary: </w:t>
      </w:r>
      <w:r w:rsidRPr="002178AD">
        <w:rPr>
          <w:lang w:eastAsia="zh-CN"/>
        </w:rPr>
        <w:t>Deletes an BDT data resource associated with an BDT reference Id</w:t>
      </w:r>
    </w:p>
    <w:p w14:paraId="285CE97A" w14:textId="77777777" w:rsidR="00C81A59" w:rsidRPr="002178AD" w:rsidRDefault="00C81A59" w:rsidP="00C81A59">
      <w:pPr>
        <w:pStyle w:val="PL"/>
      </w:pPr>
      <w:r w:rsidRPr="002178AD">
        <w:t xml:space="preserve">      operationId: DeleteIndividual</w:t>
      </w:r>
      <w:r w:rsidRPr="002178AD">
        <w:rPr>
          <w:lang w:eastAsia="zh-CN"/>
        </w:rPr>
        <w:t>BdtData</w:t>
      </w:r>
    </w:p>
    <w:p w14:paraId="0F75C0DE" w14:textId="77777777" w:rsidR="00C81A59" w:rsidRPr="002178AD" w:rsidRDefault="00C81A59" w:rsidP="00C81A59">
      <w:pPr>
        <w:pStyle w:val="PL"/>
      </w:pPr>
      <w:r w:rsidRPr="002178AD">
        <w:t xml:space="preserve">      tags:</w:t>
      </w:r>
    </w:p>
    <w:p w14:paraId="3374CC6E" w14:textId="77777777" w:rsidR="00C81A59" w:rsidRPr="002178AD" w:rsidRDefault="00C81A59" w:rsidP="00C81A59">
      <w:pPr>
        <w:pStyle w:val="PL"/>
      </w:pPr>
      <w:r w:rsidRPr="002178AD">
        <w:t xml:space="preserve">        - Individual</w:t>
      </w:r>
      <w:r w:rsidRPr="002178AD">
        <w:rPr>
          <w:lang w:eastAsia="zh-CN"/>
        </w:rPr>
        <w:t>BdtData</w:t>
      </w:r>
      <w:r w:rsidRPr="002178AD">
        <w:t xml:space="preserve"> (Document)</w:t>
      </w:r>
    </w:p>
    <w:p w14:paraId="22D37240" w14:textId="77777777" w:rsidR="00C81A59" w:rsidRPr="002178AD" w:rsidRDefault="00C81A59" w:rsidP="00C81A59">
      <w:pPr>
        <w:pStyle w:val="PL"/>
      </w:pPr>
      <w:r w:rsidRPr="002178AD">
        <w:t xml:space="preserve">      security:</w:t>
      </w:r>
    </w:p>
    <w:p w14:paraId="24D2D65F" w14:textId="77777777" w:rsidR="00C81A59" w:rsidRPr="002178AD" w:rsidRDefault="00C81A59" w:rsidP="00C81A59">
      <w:pPr>
        <w:pStyle w:val="PL"/>
      </w:pPr>
      <w:r w:rsidRPr="002178AD">
        <w:t xml:space="preserve">        - {}</w:t>
      </w:r>
    </w:p>
    <w:p w14:paraId="4776BB2D" w14:textId="77777777" w:rsidR="00C81A59" w:rsidRPr="002178AD" w:rsidRDefault="00C81A59" w:rsidP="00C81A59">
      <w:pPr>
        <w:pStyle w:val="PL"/>
      </w:pPr>
      <w:r w:rsidRPr="002178AD">
        <w:t xml:space="preserve">        - oAuth2ClientCredentials:</w:t>
      </w:r>
    </w:p>
    <w:p w14:paraId="30F77DD2" w14:textId="77777777" w:rsidR="00C81A59" w:rsidRPr="002178AD" w:rsidRDefault="00C81A59" w:rsidP="00C81A59">
      <w:pPr>
        <w:pStyle w:val="PL"/>
      </w:pPr>
      <w:r w:rsidRPr="002178AD">
        <w:t xml:space="preserve">          - nudr-dr</w:t>
      </w:r>
    </w:p>
    <w:p w14:paraId="21A2BE47" w14:textId="77777777" w:rsidR="00C81A59" w:rsidRPr="002178AD" w:rsidRDefault="00C81A59" w:rsidP="00C81A59">
      <w:pPr>
        <w:pStyle w:val="PL"/>
      </w:pPr>
      <w:r w:rsidRPr="002178AD">
        <w:t xml:space="preserve">        - oAuth2ClientCredentials:</w:t>
      </w:r>
    </w:p>
    <w:p w14:paraId="7B6A6D3A" w14:textId="77777777" w:rsidR="00C81A59" w:rsidRPr="002178AD" w:rsidRDefault="00C81A59" w:rsidP="00C81A59">
      <w:pPr>
        <w:pStyle w:val="PL"/>
      </w:pPr>
      <w:r w:rsidRPr="002178AD">
        <w:t xml:space="preserve">          - nudr-dr</w:t>
      </w:r>
    </w:p>
    <w:p w14:paraId="3CED3631" w14:textId="77777777" w:rsidR="00C81A59" w:rsidRDefault="00C81A59" w:rsidP="00C81A59">
      <w:pPr>
        <w:pStyle w:val="PL"/>
      </w:pPr>
      <w:r w:rsidRPr="002178AD">
        <w:t xml:space="preserve">          - nudr-dr:policy-data</w:t>
      </w:r>
    </w:p>
    <w:p w14:paraId="7344D3D5" w14:textId="77777777" w:rsidR="00C81A59" w:rsidRDefault="00C81A59" w:rsidP="00C81A59">
      <w:pPr>
        <w:pStyle w:val="PL"/>
      </w:pPr>
      <w:r>
        <w:t xml:space="preserve">        - oAuth2ClientCredentials:</w:t>
      </w:r>
    </w:p>
    <w:p w14:paraId="327F9102" w14:textId="77777777" w:rsidR="00C81A59" w:rsidRDefault="00C81A59" w:rsidP="00C81A59">
      <w:pPr>
        <w:pStyle w:val="PL"/>
      </w:pPr>
      <w:r>
        <w:t xml:space="preserve">          - nudr-dr</w:t>
      </w:r>
    </w:p>
    <w:p w14:paraId="62EAD2AA" w14:textId="77777777" w:rsidR="00C81A59" w:rsidRDefault="00C81A59" w:rsidP="00C81A59">
      <w:pPr>
        <w:pStyle w:val="PL"/>
      </w:pPr>
      <w:r>
        <w:t xml:space="preserve">          - nudr-dr:policy-data</w:t>
      </w:r>
    </w:p>
    <w:p w14:paraId="65A0B4E6" w14:textId="77777777" w:rsidR="00C81A59" w:rsidRPr="002178AD" w:rsidRDefault="00C81A59" w:rsidP="00C81A59">
      <w:pPr>
        <w:pStyle w:val="PL"/>
      </w:pPr>
      <w:r>
        <w:t xml:space="preserve">          - nudr-dr:policy-data:bdt-data:modify</w:t>
      </w:r>
    </w:p>
    <w:p w14:paraId="6148C008" w14:textId="77777777" w:rsidR="00C81A59" w:rsidRPr="002178AD" w:rsidRDefault="00C81A59" w:rsidP="00C81A59">
      <w:pPr>
        <w:pStyle w:val="PL"/>
      </w:pPr>
      <w:r w:rsidRPr="002178AD">
        <w:t xml:space="preserve">      responses:</w:t>
      </w:r>
    </w:p>
    <w:p w14:paraId="3EFBE300" w14:textId="77777777" w:rsidR="00C81A59" w:rsidRPr="002178AD" w:rsidRDefault="00C81A59" w:rsidP="00C81A59">
      <w:pPr>
        <w:pStyle w:val="PL"/>
      </w:pPr>
      <w:r w:rsidRPr="002178AD">
        <w:t xml:space="preserve">        '204':</w:t>
      </w:r>
    </w:p>
    <w:p w14:paraId="604046A6" w14:textId="77777777" w:rsidR="00C81A59" w:rsidRPr="002178AD" w:rsidRDefault="00C81A59" w:rsidP="00C81A59">
      <w:pPr>
        <w:pStyle w:val="PL"/>
      </w:pPr>
      <w:r w:rsidRPr="002178AD">
        <w:t xml:space="preserve">          description: Successful case. The resource has been successfully deleted.</w:t>
      </w:r>
    </w:p>
    <w:p w14:paraId="1CE32B5E" w14:textId="77777777" w:rsidR="00C81A59" w:rsidRPr="002178AD" w:rsidRDefault="00C81A59" w:rsidP="00C81A59">
      <w:pPr>
        <w:pStyle w:val="PL"/>
      </w:pPr>
      <w:r w:rsidRPr="002178AD">
        <w:t xml:space="preserve">        '400':</w:t>
      </w:r>
    </w:p>
    <w:p w14:paraId="52037F8D" w14:textId="77777777" w:rsidR="00C81A59" w:rsidRPr="002178AD" w:rsidRDefault="00C81A59" w:rsidP="00C81A59">
      <w:pPr>
        <w:pStyle w:val="PL"/>
      </w:pPr>
      <w:r w:rsidRPr="002178AD">
        <w:t xml:space="preserve">          $ref: 'TS29571_CommonData.yaml#/components/responses/400'</w:t>
      </w:r>
    </w:p>
    <w:p w14:paraId="6B412C39" w14:textId="77777777" w:rsidR="00C81A59" w:rsidRPr="002178AD" w:rsidRDefault="00C81A59" w:rsidP="00C81A59">
      <w:pPr>
        <w:pStyle w:val="PL"/>
      </w:pPr>
      <w:r w:rsidRPr="002178AD">
        <w:t xml:space="preserve">        '401':</w:t>
      </w:r>
    </w:p>
    <w:p w14:paraId="3E4A650B" w14:textId="77777777" w:rsidR="00C81A59" w:rsidRPr="002178AD" w:rsidRDefault="00C81A59" w:rsidP="00C81A59">
      <w:pPr>
        <w:pStyle w:val="PL"/>
      </w:pPr>
      <w:r w:rsidRPr="002178AD">
        <w:t xml:space="preserve">          $ref: 'TS29571_CommonData.yaml#/components/responses/401'</w:t>
      </w:r>
    </w:p>
    <w:p w14:paraId="471324D9" w14:textId="77777777" w:rsidR="00C81A59" w:rsidRPr="002178AD" w:rsidRDefault="00C81A59" w:rsidP="00C81A59">
      <w:pPr>
        <w:pStyle w:val="PL"/>
      </w:pPr>
      <w:r w:rsidRPr="002178AD">
        <w:t xml:space="preserve">        '403':</w:t>
      </w:r>
    </w:p>
    <w:p w14:paraId="4479681B" w14:textId="77777777" w:rsidR="00C81A59" w:rsidRPr="002178AD" w:rsidRDefault="00C81A59" w:rsidP="00C81A59">
      <w:pPr>
        <w:pStyle w:val="PL"/>
      </w:pPr>
      <w:r w:rsidRPr="002178AD">
        <w:t xml:space="preserve">          $ref: 'TS29571_CommonData.yaml#/components/responses/403'</w:t>
      </w:r>
    </w:p>
    <w:p w14:paraId="009BB465" w14:textId="77777777" w:rsidR="00C81A59" w:rsidRPr="002178AD" w:rsidRDefault="00C81A59" w:rsidP="00C81A59">
      <w:pPr>
        <w:pStyle w:val="PL"/>
      </w:pPr>
      <w:r w:rsidRPr="002178AD">
        <w:t xml:space="preserve">        '404':</w:t>
      </w:r>
    </w:p>
    <w:p w14:paraId="70643F56" w14:textId="77777777" w:rsidR="00C81A59" w:rsidRPr="002178AD" w:rsidRDefault="00C81A59" w:rsidP="00C81A59">
      <w:pPr>
        <w:pStyle w:val="PL"/>
      </w:pPr>
      <w:r w:rsidRPr="002178AD">
        <w:t xml:space="preserve">          $ref: 'TS29571_CommonData.yaml#/components/responses/404'</w:t>
      </w:r>
    </w:p>
    <w:p w14:paraId="50DEAC5F" w14:textId="77777777" w:rsidR="00C81A59" w:rsidRPr="002178AD" w:rsidRDefault="00C81A59" w:rsidP="00C81A59">
      <w:pPr>
        <w:pStyle w:val="PL"/>
      </w:pPr>
      <w:r w:rsidRPr="002178AD">
        <w:t xml:space="preserve">        '429':</w:t>
      </w:r>
    </w:p>
    <w:p w14:paraId="09878DB5" w14:textId="77777777" w:rsidR="00C81A59" w:rsidRPr="002178AD" w:rsidRDefault="00C81A59" w:rsidP="00C81A59">
      <w:pPr>
        <w:pStyle w:val="PL"/>
      </w:pPr>
      <w:r w:rsidRPr="002178AD">
        <w:t xml:space="preserve">          $ref: 'TS29571_CommonData.yaml#/components/responses/429'</w:t>
      </w:r>
    </w:p>
    <w:p w14:paraId="30542063" w14:textId="77777777" w:rsidR="00C81A59" w:rsidRPr="002178AD" w:rsidRDefault="00C81A59" w:rsidP="00C81A59">
      <w:pPr>
        <w:pStyle w:val="PL"/>
      </w:pPr>
      <w:r w:rsidRPr="002178AD">
        <w:t xml:space="preserve">        '500':</w:t>
      </w:r>
    </w:p>
    <w:p w14:paraId="266B4252" w14:textId="77777777" w:rsidR="00C81A59" w:rsidRDefault="00C81A59" w:rsidP="00C81A59">
      <w:pPr>
        <w:pStyle w:val="PL"/>
      </w:pPr>
      <w:r w:rsidRPr="002178AD">
        <w:t xml:space="preserve">          $ref: 'TS29571_CommonData.yaml#/components/responses/500'</w:t>
      </w:r>
    </w:p>
    <w:p w14:paraId="7BDBFAC8" w14:textId="77777777" w:rsidR="00C81A59" w:rsidRPr="002178AD" w:rsidRDefault="00C81A59" w:rsidP="00C81A59">
      <w:pPr>
        <w:pStyle w:val="PL"/>
      </w:pPr>
      <w:r w:rsidRPr="002178AD">
        <w:t xml:space="preserve">        '50</w:t>
      </w:r>
      <w:r>
        <w:t>2</w:t>
      </w:r>
      <w:r w:rsidRPr="002178AD">
        <w:t>':</w:t>
      </w:r>
    </w:p>
    <w:p w14:paraId="4130D74C" w14:textId="77777777" w:rsidR="00C81A59" w:rsidRPr="002178AD" w:rsidRDefault="00C81A59" w:rsidP="00C81A59">
      <w:pPr>
        <w:pStyle w:val="PL"/>
      </w:pPr>
      <w:r w:rsidRPr="002178AD">
        <w:t xml:space="preserve">          $ref: 'TS29571_CommonData.yaml#/components/responses/50</w:t>
      </w:r>
      <w:r>
        <w:t>2</w:t>
      </w:r>
      <w:r w:rsidRPr="002178AD">
        <w:t>'</w:t>
      </w:r>
    </w:p>
    <w:p w14:paraId="09C05634" w14:textId="77777777" w:rsidR="00C81A59" w:rsidRPr="002178AD" w:rsidRDefault="00C81A59" w:rsidP="00C81A59">
      <w:pPr>
        <w:pStyle w:val="PL"/>
      </w:pPr>
      <w:r w:rsidRPr="002178AD">
        <w:t xml:space="preserve">        '503':</w:t>
      </w:r>
    </w:p>
    <w:p w14:paraId="32B7C955" w14:textId="77777777" w:rsidR="00C81A59" w:rsidRPr="002178AD" w:rsidRDefault="00C81A59" w:rsidP="00C81A59">
      <w:pPr>
        <w:pStyle w:val="PL"/>
      </w:pPr>
      <w:r w:rsidRPr="002178AD">
        <w:t xml:space="preserve">          $ref: 'TS29571_CommonData.yaml#/components/responses/503'</w:t>
      </w:r>
    </w:p>
    <w:p w14:paraId="4FB37D72" w14:textId="77777777" w:rsidR="00C81A59" w:rsidRPr="002178AD" w:rsidRDefault="00C81A59" w:rsidP="00C81A59">
      <w:pPr>
        <w:pStyle w:val="PL"/>
      </w:pPr>
      <w:r w:rsidRPr="002178AD">
        <w:t xml:space="preserve">        default:</w:t>
      </w:r>
    </w:p>
    <w:p w14:paraId="33E067C4" w14:textId="77777777" w:rsidR="00C81A59" w:rsidRPr="002178AD" w:rsidRDefault="00C81A59" w:rsidP="00C81A59">
      <w:pPr>
        <w:pStyle w:val="PL"/>
      </w:pPr>
      <w:r w:rsidRPr="002178AD">
        <w:t xml:space="preserve">          $ref: 'TS29571_CommonData.yaml#/components/responses/default'</w:t>
      </w:r>
    </w:p>
    <w:p w14:paraId="42F98C84" w14:textId="77777777" w:rsidR="00C81A59" w:rsidRPr="002178AD" w:rsidRDefault="00C81A59" w:rsidP="00C81A59">
      <w:pPr>
        <w:pStyle w:val="PL"/>
      </w:pPr>
    </w:p>
    <w:p w14:paraId="7A907446" w14:textId="77777777" w:rsidR="00C81A59" w:rsidRPr="002178AD" w:rsidRDefault="00C81A59" w:rsidP="00C81A59">
      <w:pPr>
        <w:pStyle w:val="PL"/>
      </w:pPr>
      <w:r w:rsidRPr="002178AD">
        <w:lastRenderedPageBreak/>
        <w:t xml:space="preserve">  /policy-data/subs-to-notify:</w:t>
      </w:r>
    </w:p>
    <w:p w14:paraId="12C996D8" w14:textId="77777777" w:rsidR="00C81A59" w:rsidRPr="002178AD" w:rsidRDefault="00C81A59" w:rsidP="00C81A59">
      <w:pPr>
        <w:pStyle w:val="PL"/>
      </w:pPr>
      <w:r w:rsidRPr="002178AD">
        <w:t xml:space="preserve">    get:</w:t>
      </w:r>
    </w:p>
    <w:p w14:paraId="5AACA838" w14:textId="77777777" w:rsidR="00C81A59" w:rsidRPr="002178AD" w:rsidRDefault="00C81A59" w:rsidP="00C81A59">
      <w:pPr>
        <w:pStyle w:val="PL"/>
      </w:pPr>
      <w:r w:rsidRPr="002178AD">
        <w:t xml:space="preserve">      summary: Retrieve</w:t>
      </w:r>
      <w:r>
        <w:t>s the list of</w:t>
      </w:r>
      <w:r w:rsidRPr="002178AD">
        <w:t xml:space="preserve"> </w:t>
      </w:r>
      <w:r>
        <w:t>Individual Policy Data Subscription resources</w:t>
      </w:r>
    </w:p>
    <w:p w14:paraId="2CBE5EB0" w14:textId="77777777" w:rsidR="00C81A59" w:rsidRPr="002178AD" w:rsidRDefault="00C81A59" w:rsidP="00C81A59">
      <w:pPr>
        <w:pStyle w:val="PL"/>
      </w:pPr>
      <w:r w:rsidRPr="002178AD">
        <w:t xml:space="preserve">      operationId: ReadP</w:t>
      </w:r>
      <w:r>
        <w:t>olicyDataSubscriptions</w:t>
      </w:r>
    </w:p>
    <w:p w14:paraId="1E434075" w14:textId="77777777" w:rsidR="00C81A59" w:rsidRPr="002178AD" w:rsidRDefault="00C81A59" w:rsidP="00C81A59">
      <w:pPr>
        <w:pStyle w:val="PL"/>
      </w:pPr>
      <w:r w:rsidRPr="002178AD">
        <w:t xml:space="preserve">      tags:</w:t>
      </w:r>
    </w:p>
    <w:p w14:paraId="150C9D07" w14:textId="77777777" w:rsidR="00C81A59" w:rsidRPr="002178AD" w:rsidRDefault="00C81A59" w:rsidP="00C81A59">
      <w:pPr>
        <w:pStyle w:val="PL"/>
      </w:pPr>
      <w:r w:rsidRPr="002178AD">
        <w:t xml:space="preserve">        - PolicyData</w:t>
      </w:r>
      <w:r>
        <w:t>Subscriptions</w:t>
      </w:r>
      <w:r w:rsidRPr="002178AD">
        <w:t xml:space="preserve"> (</w:t>
      </w:r>
      <w:r>
        <w:t>Collection</w:t>
      </w:r>
      <w:r w:rsidRPr="002178AD">
        <w:t>)</w:t>
      </w:r>
    </w:p>
    <w:p w14:paraId="1FF0C4D3" w14:textId="77777777" w:rsidR="00C81A59" w:rsidRPr="002178AD" w:rsidRDefault="00C81A59" w:rsidP="00C81A59">
      <w:pPr>
        <w:pStyle w:val="PL"/>
      </w:pPr>
      <w:r w:rsidRPr="002178AD">
        <w:t xml:space="preserve">      security:</w:t>
      </w:r>
    </w:p>
    <w:p w14:paraId="72BB9DBA" w14:textId="77777777" w:rsidR="00C81A59" w:rsidRPr="002178AD" w:rsidRDefault="00C81A59" w:rsidP="00C81A59">
      <w:pPr>
        <w:pStyle w:val="PL"/>
      </w:pPr>
      <w:r w:rsidRPr="002178AD">
        <w:t xml:space="preserve">        - {}</w:t>
      </w:r>
    </w:p>
    <w:p w14:paraId="229EE8ED" w14:textId="77777777" w:rsidR="00C81A59" w:rsidRPr="002178AD" w:rsidRDefault="00C81A59" w:rsidP="00C81A59">
      <w:pPr>
        <w:pStyle w:val="PL"/>
      </w:pPr>
      <w:r w:rsidRPr="002178AD">
        <w:t xml:space="preserve">        - oAuth2ClientCredentials:</w:t>
      </w:r>
    </w:p>
    <w:p w14:paraId="455A856B" w14:textId="77777777" w:rsidR="00C81A59" w:rsidRPr="002178AD" w:rsidRDefault="00C81A59" w:rsidP="00C81A59">
      <w:pPr>
        <w:pStyle w:val="PL"/>
      </w:pPr>
      <w:r w:rsidRPr="002178AD">
        <w:t xml:space="preserve">          - nudr-dr</w:t>
      </w:r>
    </w:p>
    <w:p w14:paraId="3CBD31FD" w14:textId="77777777" w:rsidR="00C81A59" w:rsidRPr="002178AD" w:rsidRDefault="00C81A59" w:rsidP="00C81A59">
      <w:pPr>
        <w:pStyle w:val="PL"/>
      </w:pPr>
      <w:r w:rsidRPr="002178AD">
        <w:t xml:space="preserve">        - oAuth2ClientCredentials:</w:t>
      </w:r>
    </w:p>
    <w:p w14:paraId="413381C4" w14:textId="77777777" w:rsidR="00C81A59" w:rsidRPr="002178AD" w:rsidRDefault="00C81A59" w:rsidP="00C81A59">
      <w:pPr>
        <w:pStyle w:val="PL"/>
      </w:pPr>
      <w:r w:rsidRPr="002178AD">
        <w:t xml:space="preserve">          - nudr-dr</w:t>
      </w:r>
    </w:p>
    <w:p w14:paraId="70060149" w14:textId="77777777" w:rsidR="00C81A59" w:rsidRDefault="00C81A59" w:rsidP="00C81A59">
      <w:pPr>
        <w:pStyle w:val="PL"/>
      </w:pPr>
      <w:r w:rsidRPr="002178AD">
        <w:t xml:space="preserve">          - nudr-dr:policy-data</w:t>
      </w:r>
    </w:p>
    <w:p w14:paraId="316C397E" w14:textId="77777777" w:rsidR="00C81A59" w:rsidRDefault="00C81A59" w:rsidP="00C81A59">
      <w:pPr>
        <w:pStyle w:val="PL"/>
      </w:pPr>
      <w:r>
        <w:t xml:space="preserve">        - oAuth2ClientCredentials:</w:t>
      </w:r>
    </w:p>
    <w:p w14:paraId="1FE666E0" w14:textId="77777777" w:rsidR="00C81A59" w:rsidRDefault="00C81A59" w:rsidP="00C81A59">
      <w:pPr>
        <w:pStyle w:val="PL"/>
      </w:pPr>
      <w:r>
        <w:t xml:space="preserve">          - nudr-dr</w:t>
      </w:r>
    </w:p>
    <w:p w14:paraId="65055984" w14:textId="77777777" w:rsidR="00C81A59" w:rsidRDefault="00C81A59" w:rsidP="00C81A59">
      <w:pPr>
        <w:pStyle w:val="PL"/>
      </w:pPr>
      <w:r>
        <w:t xml:space="preserve">          - nudr-dr:policy-data</w:t>
      </w:r>
    </w:p>
    <w:p w14:paraId="19481B5C" w14:textId="77777777" w:rsidR="00C81A59" w:rsidRPr="002178AD" w:rsidRDefault="00C81A59" w:rsidP="00C81A59">
      <w:pPr>
        <w:pStyle w:val="PL"/>
      </w:pPr>
      <w:r>
        <w:t xml:space="preserve">          - nudr-dr:policy-data:subs-to-notify:read</w:t>
      </w:r>
    </w:p>
    <w:p w14:paraId="7E4E5C4E" w14:textId="77777777" w:rsidR="00C81A59" w:rsidRPr="002178AD" w:rsidRDefault="00C81A59" w:rsidP="00C81A59">
      <w:pPr>
        <w:pStyle w:val="PL"/>
      </w:pPr>
      <w:r w:rsidRPr="002178AD">
        <w:t xml:space="preserve">      parameters:</w:t>
      </w:r>
    </w:p>
    <w:p w14:paraId="1F380BE8" w14:textId="77777777" w:rsidR="00C81A59" w:rsidRPr="002178AD" w:rsidRDefault="00C81A59" w:rsidP="00C81A59">
      <w:pPr>
        <w:pStyle w:val="PL"/>
      </w:pPr>
      <w:r w:rsidRPr="002178AD">
        <w:t xml:space="preserve">        - name: </w:t>
      </w:r>
      <w:r>
        <w:t>mon-resources</w:t>
      </w:r>
    </w:p>
    <w:p w14:paraId="442D8897" w14:textId="77777777" w:rsidR="00C81A59" w:rsidRPr="002178AD" w:rsidRDefault="00C81A59" w:rsidP="00C81A59">
      <w:pPr>
        <w:pStyle w:val="PL"/>
      </w:pPr>
      <w:r w:rsidRPr="002178AD">
        <w:t xml:space="preserve">          in: query</w:t>
      </w:r>
    </w:p>
    <w:p w14:paraId="21DDE35F" w14:textId="77777777" w:rsidR="00C81A59" w:rsidRPr="002178AD" w:rsidRDefault="00C81A59" w:rsidP="00C81A59">
      <w:pPr>
        <w:pStyle w:val="PL"/>
      </w:pPr>
      <w:r w:rsidRPr="002178AD">
        <w:t xml:space="preserve">          style: form</w:t>
      </w:r>
    </w:p>
    <w:p w14:paraId="5868772C" w14:textId="77777777" w:rsidR="00C81A59" w:rsidRPr="002178AD" w:rsidRDefault="00C81A59" w:rsidP="00C81A59">
      <w:pPr>
        <w:pStyle w:val="PL"/>
      </w:pPr>
      <w:r w:rsidRPr="002178AD">
        <w:t xml:space="preserve">          explode: false</w:t>
      </w:r>
    </w:p>
    <w:p w14:paraId="3AB0ADA6" w14:textId="77777777" w:rsidR="00C81A59" w:rsidRPr="002178AD" w:rsidRDefault="00C81A59" w:rsidP="00C81A59">
      <w:pPr>
        <w:pStyle w:val="PL"/>
      </w:pPr>
      <w:r w:rsidRPr="002178AD">
        <w:t xml:space="preserve">          description: List </w:t>
      </w:r>
      <w:r>
        <w:t>of monitored resources whose subscriptions are requested.</w:t>
      </w:r>
    </w:p>
    <w:p w14:paraId="27028AE7" w14:textId="77777777" w:rsidR="00C81A59" w:rsidRPr="002178AD" w:rsidRDefault="00C81A59" w:rsidP="00C81A59">
      <w:pPr>
        <w:pStyle w:val="PL"/>
      </w:pPr>
      <w:r w:rsidRPr="002178AD">
        <w:t xml:space="preserve">          required: false</w:t>
      </w:r>
    </w:p>
    <w:p w14:paraId="27979257" w14:textId="77777777" w:rsidR="00C81A59" w:rsidRPr="002178AD" w:rsidRDefault="00C81A59" w:rsidP="00C81A59">
      <w:pPr>
        <w:pStyle w:val="PL"/>
        <w:rPr>
          <w:lang w:val="en-US"/>
        </w:rPr>
      </w:pPr>
      <w:r w:rsidRPr="002178AD">
        <w:rPr>
          <w:lang w:val="en-US"/>
        </w:rPr>
        <w:t xml:space="preserve">          schema:</w:t>
      </w:r>
    </w:p>
    <w:p w14:paraId="7CD5E5F3" w14:textId="77777777" w:rsidR="00C81A59" w:rsidRPr="002178AD" w:rsidRDefault="00C81A59" w:rsidP="00C81A59">
      <w:pPr>
        <w:pStyle w:val="PL"/>
        <w:rPr>
          <w:lang w:val="en-US"/>
        </w:rPr>
      </w:pPr>
      <w:r w:rsidRPr="002178AD">
        <w:rPr>
          <w:lang w:val="en-US"/>
        </w:rPr>
        <w:t xml:space="preserve">            type: array</w:t>
      </w:r>
    </w:p>
    <w:p w14:paraId="34E38D05" w14:textId="77777777" w:rsidR="00C81A59" w:rsidRPr="002178AD" w:rsidRDefault="00C81A59" w:rsidP="00C81A59">
      <w:pPr>
        <w:pStyle w:val="PL"/>
        <w:rPr>
          <w:lang w:val="en-US"/>
        </w:rPr>
      </w:pPr>
      <w:r w:rsidRPr="002178AD">
        <w:rPr>
          <w:lang w:val="en-US"/>
        </w:rPr>
        <w:t xml:space="preserve">            items:</w:t>
      </w:r>
    </w:p>
    <w:p w14:paraId="18A5C878" w14:textId="77777777" w:rsidR="00C81A59" w:rsidRDefault="00C81A59" w:rsidP="00C81A59">
      <w:pPr>
        <w:pStyle w:val="PL"/>
        <w:rPr>
          <w:lang w:val="en-US"/>
        </w:rPr>
      </w:pPr>
      <w:r w:rsidRPr="002178AD">
        <w:rPr>
          <w:lang w:val="en-US"/>
        </w:rPr>
        <w:t xml:space="preserve">             </w:t>
      </w:r>
      <w:r>
        <w:rPr>
          <w:lang w:val="en-US"/>
        </w:rPr>
        <w:t xml:space="preserve"> type: string</w:t>
      </w:r>
    </w:p>
    <w:p w14:paraId="2B085A4B" w14:textId="77777777" w:rsidR="00C81A59" w:rsidRPr="002178AD" w:rsidRDefault="00C81A59" w:rsidP="00C81A59">
      <w:pPr>
        <w:pStyle w:val="PL"/>
      </w:pPr>
      <w:r>
        <w:rPr>
          <w:lang w:val="en-US"/>
        </w:rPr>
        <w:t xml:space="preserve">              description: Contains the apiSpecificResourceUriPart of the resource URI.</w:t>
      </w:r>
    </w:p>
    <w:p w14:paraId="7A7CB9A6" w14:textId="77777777" w:rsidR="00C81A59" w:rsidRPr="002178AD" w:rsidRDefault="00C81A59" w:rsidP="00C81A59">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1DEAFD4F" w14:textId="77777777" w:rsidR="00C81A59" w:rsidRPr="002178AD" w:rsidRDefault="00C81A59" w:rsidP="00C81A59">
      <w:pPr>
        <w:pStyle w:val="PL"/>
      </w:pPr>
      <w:r w:rsidRPr="002178AD">
        <w:t xml:space="preserve">        - name: </w:t>
      </w:r>
      <w:r>
        <w:t>ue</w:t>
      </w:r>
      <w:r w:rsidRPr="002178AD">
        <w:t>-</w:t>
      </w:r>
      <w:r>
        <w:t>id</w:t>
      </w:r>
    </w:p>
    <w:p w14:paraId="5B0477AB" w14:textId="77777777" w:rsidR="00C81A59" w:rsidRPr="002178AD" w:rsidRDefault="00C81A59" w:rsidP="00C81A59">
      <w:pPr>
        <w:pStyle w:val="PL"/>
      </w:pPr>
      <w:r w:rsidRPr="002178AD">
        <w:t xml:space="preserve">          in: query</w:t>
      </w:r>
    </w:p>
    <w:p w14:paraId="556FCF42" w14:textId="77777777" w:rsidR="00C81A59" w:rsidRPr="002178AD" w:rsidRDefault="00C81A59" w:rsidP="00C81A59">
      <w:pPr>
        <w:pStyle w:val="PL"/>
      </w:pPr>
      <w:r w:rsidRPr="002178AD">
        <w:t xml:space="preserve">          description: </w:t>
      </w:r>
      <w:r>
        <w:t>Represents the Subscription Identifier SUPI or GPSI.</w:t>
      </w:r>
    </w:p>
    <w:p w14:paraId="3D6F05A5" w14:textId="77777777" w:rsidR="00C81A59" w:rsidRPr="002178AD" w:rsidRDefault="00C81A59" w:rsidP="00C81A59">
      <w:pPr>
        <w:pStyle w:val="PL"/>
      </w:pPr>
      <w:r w:rsidRPr="002178AD">
        <w:t xml:space="preserve">          required: false</w:t>
      </w:r>
    </w:p>
    <w:p w14:paraId="67386FA5" w14:textId="77777777" w:rsidR="00C81A59" w:rsidRPr="002178AD" w:rsidRDefault="00C81A59" w:rsidP="00C81A59">
      <w:pPr>
        <w:pStyle w:val="PL"/>
      </w:pPr>
      <w:r w:rsidRPr="002178AD">
        <w:t xml:space="preserve">          schema:</w:t>
      </w:r>
    </w:p>
    <w:p w14:paraId="7B1FEB93" w14:textId="77777777" w:rsidR="00C81A59" w:rsidRPr="002178AD" w:rsidRDefault="00C81A59" w:rsidP="00C81A59">
      <w:pPr>
        <w:pStyle w:val="PL"/>
      </w:pPr>
      <w:r w:rsidRPr="002178AD">
        <w:t xml:space="preserve">             $ref: 'TS29571_CommonData.yaml#/components/schemas/</w:t>
      </w:r>
      <w:r>
        <w:t>VarUeId</w:t>
      </w:r>
      <w:r w:rsidRPr="002178AD">
        <w:t>'</w:t>
      </w:r>
    </w:p>
    <w:p w14:paraId="129D500E" w14:textId="77777777" w:rsidR="00C81A59" w:rsidRPr="002178AD" w:rsidRDefault="00C81A59" w:rsidP="00C81A59">
      <w:pPr>
        <w:pStyle w:val="PL"/>
      </w:pPr>
      <w:r w:rsidRPr="002178AD">
        <w:t xml:space="preserve">        - name: supp-feat</w:t>
      </w:r>
    </w:p>
    <w:p w14:paraId="3814E10F" w14:textId="77777777" w:rsidR="00C81A59" w:rsidRPr="002178AD" w:rsidRDefault="00C81A59" w:rsidP="00C81A59">
      <w:pPr>
        <w:pStyle w:val="PL"/>
      </w:pPr>
      <w:r w:rsidRPr="002178AD">
        <w:t xml:space="preserve">          in: query</w:t>
      </w:r>
    </w:p>
    <w:p w14:paraId="140ACA3A" w14:textId="77777777" w:rsidR="00C81A59" w:rsidRPr="002178AD" w:rsidRDefault="00C81A59" w:rsidP="00C81A59">
      <w:pPr>
        <w:pStyle w:val="PL"/>
      </w:pPr>
      <w:r w:rsidRPr="002178AD">
        <w:t xml:space="preserve">          description: Supported Features</w:t>
      </w:r>
    </w:p>
    <w:p w14:paraId="7CFCDB5F" w14:textId="77777777" w:rsidR="00C81A59" w:rsidRPr="002178AD" w:rsidRDefault="00C81A59" w:rsidP="00C81A59">
      <w:pPr>
        <w:pStyle w:val="PL"/>
      </w:pPr>
      <w:r w:rsidRPr="002178AD">
        <w:t xml:space="preserve">          required: </w:t>
      </w:r>
      <w:r>
        <w:t>false</w:t>
      </w:r>
    </w:p>
    <w:p w14:paraId="0B78D695" w14:textId="77777777" w:rsidR="00C81A59" w:rsidRPr="002178AD" w:rsidRDefault="00C81A59" w:rsidP="00C81A59">
      <w:pPr>
        <w:pStyle w:val="PL"/>
      </w:pPr>
      <w:r w:rsidRPr="002178AD">
        <w:t xml:space="preserve">          schema:</w:t>
      </w:r>
    </w:p>
    <w:p w14:paraId="35CCCA67" w14:textId="77777777" w:rsidR="00C81A59" w:rsidRPr="002178AD" w:rsidRDefault="00C81A59" w:rsidP="00C81A59">
      <w:pPr>
        <w:pStyle w:val="PL"/>
      </w:pPr>
      <w:r w:rsidRPr="002178AD">
        <w:t xml:space="preserve">             $ref: 'TS29571_CommonData.yaml#/components/schemas/SupportedFeatures'</w:t>
      </w:r>
    </w:p>
    <w:p w14:paraId="0C7D94B5" w14:textId="77777777" w:rsidR="00C81A59" w:rsidRPr="002178AD" w:rsidRDefault="00C81A59" w:rsidP="00C81A59">
      <w:pPr>
        <w:pStyle w:val="PL"/>
      </w:pPr>
      <w:r w:rsidRPr="002178AD">
        <w:t xml:space="preserve">      responses:</w:t>
      </w:r>
    </w:p>
    <w:p w14:paraId="48BE9B93" w14:textId="77777777" w:rsidR="00C81A59" w:rsidRPr="002178AD" w:rsidRDefault="00C81A59" w:rsidP="00C81A59">
      <w:pPr>
        <w:pStyle w:val="PL"/>
      </w:pPr>
      <w:r w:rsidRPr="002178AD">
        <w:t xml:space="preserve">        '200':</w:t>
      </w:r>
    </w:p>
    <w:p w14:paraId="53633C9B" w14:textId="77777777" w:rsidR="00C81A59" w:rsidRDefault="00C81A59" w:rsidP="00C81A59">
      <w:pPr>
        <w:pStyle w:val="PL"/>
      </w:pPr>
      <w:r w:rsidRPr="002178AD">
        <w:t xml:space="preserve">          description: </w:t>
      </w:r>
      <w:r>
        <w:t>&gt;</w:t>
      </w:r>
    </w:p>
    <w:p w14:paraId="2118D6DC" w14:textId="77777777" w:rsidR="00C81A59" w:rsidRDefault="00C81A59" w:rsidP="00C81A59">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50F77383" w14:textId="77777777" w:rsidR="00C81A59" w:rsidRPr="002178AD" w:rsidRDefault="00C81A59" w:rsidP="00C81A59">
      <w:pPr>
        <w:pStyle w:val="PL"/>
      </w:pPr>
      <w:r>
        <w:t xml:space="preserve">            Subscription resources</w:t>
      </w:r>
      <w:r w:rsidRPr="002178AD">
        <w:t xml:space="preserve"> shall be returned.</w:t>
      </w:r>
    </w:p>
    <w:p w14:paraId="40174E45" w14:textId="77777777" w:rsidR="00C81A59" w:rsidRPr="002178AD" w:rsidRDefault="00C81A59" w:rsidP="00C81A59">
      <w:pPr>
        <w:pStyle w:val="PL"/>
      </w:pPr>
      <w:r w:rsidRPr="002178AD">
        <w:t xml:space="preserve">          content:</w:t>
      </w:r>
    </w:p>
    <w:p w14:paraId="59227333" w14:textId="77777777" w:rsidR="00C81A59" w:rsidRPr="002178AD" w:rsidRDefault="00C81A59" w:rsidP="00C81A59">
      <w:pPr>
        <w:pStyle w:val="PL"/>
      </w:pPr>
      <w:r w:rsidRPr="002178AD">
        <w:t xml:space="preserve">            application/json:</w:t>
      </w:r>
    </w:p>
    <w:p w14:paraId="19AA45F8" w14:textId="77777777" w:rsidR="00C81A59" w:rsidRPr="002178AD" w:rsidRDefault="00C81A59" w:rsidP="00C81A59">
      <w:pPr>
        <w:pStyle w:val="PL"/>
      </w:pPr>
      <w:r w:rsidRPr="002178AD">
        <w:t xml:space="preserve">              schema:</w:t>
      </w:r>
    </w:p>
    <w:p w14:paraId="344AF7C9" w14:textId="77777777" w:rsidR="00C81A59" w:rsidRDefault="00C81A59" w:rsidP="00C81A59">
      <w:pPr>
        <w:pStyle w:val="PL"/>
      </w:pPr>
      <w:r w:rsidRPr="002178AD">
        <w:t xml:space="preserve">                </w:t>
      </w:r>
      <w:r>
        <w:t>type: array</w:t>
      </w:r>
    </w:p>
    <w:p w14:paraId="3B10B8CE" w14:textId="77777777" w:rsidR="00C81A59" w:rsidRDefault="00C81A59" w:rsidP="00C81A59">
      <w:pPr>
        <w:pStyle w:val="PL"/>
      </w:pPr>
      <w:r>
        <w:t xml:space="preserve">                items:</w:t>
      </w:r>
    </w:p>
    <w:p w14:paraId="0B8E8810" w14:textId="77777777" w:rsidR="00C81A59" w:rsidRPr="00533C32" w:rsidRDefault="00C81A59" w:rsidP="00C81A59">
      <w:pPr>
        <w:pStyle w:val="PL"/>
      </w:pPr>
      <w:r w:rsidRPr="00533C32">
        <w:t xml:space="preserve">                  $ref: '#/components/schemas/</w:t>
      </w:r>
      <w:r>
        <w:t>Policy</w:t>
      </w:r>
      <w:r w:rsidRPr="00533C32">
        <w:t>DataSubscription'</w:t>
      </w:r>
    </w:p>
    <w:p w14:paraId="76067D64" w14:textId="77777777" w:rsidR="00C81A59" w:rsidRPr="002178AD" w:rsidRDefault="00C81A59" w:rsidP="00C81A59">
      <w:pPr>
        <w:pStyle w:val="PL"/>
      </w:pPr>
      <w:r w:rsidRPr="002178AD">
        <w:t xml:space="preserve">        '400':</w:t>
      </w:r>
    </w:p>
    <w:p w14:paraId="72054C47" w14:textId="77777777" w:rsidR="00C81A59" w:rsidRPr="002178AD" w:rsidRDefault="00C81A59" w:rsidP="00C81A59">
      <w:pPr>
        <w:pStyle w:val="PL"/>
      </w:pPr>
      <w:r w:rsidRPr="002178AD">
        <w:t xml:space="preserve">          $ref: 'TS29571_CommonData.yaml#/components/responses/400'</w:t>
      </w:r>
    </w:p>
    <w:p w14:paraId="504C2FCF" w14:textId="77777777" w:rsidR="00C81A59" w:rsidRPr="002178AD" w:rsidRDefault="00C81A59" w:rsidP="00C81A59">
      <w:pPr>
        <w:pStyle w:val="PL"/>
      </w:pPr>
      <w:r w:rsidRPr="002178AD">
        <w:t xml:space="preserve">        '401':</w:t>
      </w:r>
    </w:p>
    <w:p w14:paraId="15D30752" w14:textId="77777777" w:rsidR="00C81A59" w:rsidRPr="002178AD" w:rsidRDefault="00C81A59" w:rsidP="00C81A59">
      <w:pPr>
        <w:pStyle w:val="PL"/>
      </w:pPr>
      <w:r w:rsidRPr="002178AD">
        <w:t xml:space="preserve">          $ref: 'TS29571_CommonData.yaml#/components/responses/401'</w:t>
      </w:r>
    </w:p>
    <w:p w14:paraId="5BCC9693" w14:textId="77777777" w:rsidR="00C81A59" w:rsidRPr="002178AD" w:rsidRDefault="00C81A59" w:rsidP="00C81A59">
      <w:pPr>
        <w:pStyle w:val="PL"/>
      </w:pPr>
      <w:r w:rsidRPr="002178AD">
        <w:t xml:space="preserve">        '403':</w:t>
      </w:r>
    </w:p>
    <w:p w14:paraId="52B971AC" w14:textId="77777777" w:rsidR="00C81A59" w:rsidRPr="002178AD" w:rsidRDefault="00C81A59" w:rsidP="00C81A59">
      <w:pPr>
        <w:pStyle w:val="PL"/>
      </w:pPr>
      <w:r w:rsidRPr="002178AD">
        <w:t xml:space="preserve">          $ref: 'TS29571_CommonData.yaml#/components/responses/403'</w:t>
      </w:r>
    </w:p>
    <w:p w14:paraId="2F4ABF62" w14:textId="77777777" w:rsidR="00C81A59" w:rsidRPr="002178AD" w:rsidRDefault="00C81A59" w:rsidP="00C81A59">
      <w:pPr>
        <w:pStyle w:val="PL"/>
      </w:pPr>
      <w:r w:rsidRPr="002178AD">
        <w:t xml:space="preserve">        '404':</w:t>
      </w:r>
    </w:p>
    <w:p w14:paraId="619CDBA8" w14:textId="77777777" w:rsidR="00C81A59" w:rsidRPr="002178AD" w:rsidRDefault="00C81A59" w:rsidP="00C81A59">
      <w:pPr>
        <w:pStyle w:val="PL"/>
      </w:pPr>
      <w:r w:rsidRPr="002178AD">
        <w:t xml:space="preserve">          $ref: 'TS29571_CommonData.yaml#/components/responses/404'</w:t>
      </w:r>
    </w:p>
    <w:p w14:paraId="59A399B1" w14:textId="77777777" w:rsidR="00C81A59" w:rsidRPr="002178AD" w:rsidRDefault="00C81A59" w:rsidP="00C81A59">
      <w:pPr>
        <w:pStyle w:val="PL"/>
      </w:pPr>
      <w:r w:rsidRPr="002178AD">
        <w:t xml:space="preserve">        '406':</w:t>
      </w:r>
    </w:p>
    <w:p w14:paraId="744BF716" w14:textId="77777777" w:rsidR="00C81A59" w:rsidRPr="002178AD" w:rsidRDefault="00C81A59" w:rsidP="00C81A59">
      <w:pPr>
        <w:pStyle w:val="PL"/>
      </w:pPr>
      <w:r w:rsidRPr="002178AD">
        <w:t xml:space="preserve">          $ref: 'TS29571_CommonData.yaml#/components/responses/406'</w:t>
      </w:r>
    </w:p>
    <w:p w14:paraId="2152F464" w14:textId="77777777" w:rsidR="00C81A59" w:rsidRPr="002178AD" w:rsidRDefault="00C81A59" w:rsidP="00C81A59">
      <w:pPr>
        <w:pStyle w:val="PL"/>
      </w:pPr>
      <w:r w:rsidRPr="002178AD">
        <w:t xml:space="preserve">        '429':</w:t>
      </w:r>
    </w:p>
    <w:p w14:paraId="06765B4D" w14:textId="77777777" w:rsidR="00C81A59" w:rsidRPr="002178AD" w:rsidRDefault="00C81A59" w:rsidP="00C81A59">
      <w:pPr>
        <w:pStyle w:val="PL"/>
      </w:pPr>
      <w:r w:rsidRPr="002178AD">
        <w:t xml:space="preserve">          $ref: 'TS29571_CommonData.yaml#/components/responses/429'</w:t>
      </w:r>
    </w:p>
    <w:p w14:paraId="05994A94" w14:textId="77777777" w:rsidR="00C81A59" w:rsidRPr="002178AD" w:rsidRDefault="00C81A59" w:rsidP="00C81A59">
      <w:pPr>
        <w:pStyle w:val="PL"/>
      </w:pPr>
      <w:r w:rsidRPr="002178AD">
        <w:t xml:space="preserve">        '500':</w:t>
      </w:r>
    </w:p>
    <w:p w14:paraId="64CECCAE" w14:textId="77777777" w:rsidR="00C81A59" w:rsidRPr="002178AD" w:rsidRDefault="00C81A59" w:rsidP="00C81A59">
      <w:pPr>
        <w:pStyle w:val="PL"/>
      </w:pPr>
      <w:r w:rsidRPr="002178AD">
        <w:t xml:space="preserve">          $ref: 'TS29571_CommonData.yaml#/components/responses/500'</w:t>
      </w:r>
    </w:p>
    <w:p w14:paraId="6C8F22E6" w14:textId="77777777" w:rsidR="00C81A59" w:rsidRPr="002178AD" w:rsidRDefault="00C81A59" w:rsidP="00C81A59">
      <w:pPr>
        <w:pStyle w:val="PL"/>
      </w:pPr>
      <w:r w:rsidRPr="002178AD">
        <w:t xml:space="preserve">        '503':</w:t>
      </w:r>
    </w:p>
    <w:p w14:paraId="4A3ABCC7" w14:textId="77777777" w:rsidR="00C81A59" w:rsidRPr="002178AD" w:rsidRDefault="00C81A59" w:rsidP="00C81A59">
      <w:pPr>
        <w:pStyle w:val="PL"/>
      </w:pPr>
      <w:r w:rsidRPr="002178AD">
        <w:t xml:space="preserve">          $ref: 'TS29571_CommonData.yaml#/components/responses/503'</w:t>
      </w:r>
    </w:p>
    <w:p w14:paraId="4A68F56F" w14:textId="77777777" w:rsidR="00C81A59" w:rsidRPr="002178AD" w:rsidRDefault="00C81A59" w:rsidP="00C81A59">
      <w:pPr>
        <w:pStyle w:val="PL"/>
      </w:pPr>
      <w:r w:rsidRPr="002178AD">
        <w:t xml:space="preserve">        default:</w:t>
      </w:r>
    </w:p>
    <w:p w14:paraId="379C86AE" w14:textId="77777777" w:rsidR="00C81A59" w:rsidRDefault="00C81A59" w:rsidP="00C81A59">
      <w:pPr>
        <w:pStyle w:val="PL"/>
      </w:pPr>
      <w:r w:rsidRPr="002178AD">
        <w:t xml:space="preserve">          $ref: 'TS29571_CommonData.yaml#/components/responses/default'</w:t>
      </w:r>
    </w:p>
    <w:p w14:paraId="0AE79582" w14:textId="77777777" w:rsidR="00C81A59" w:rsidRPr="002178AD" w:rsidRDefault="00C81A59" w:rsidP="00C81A59">
      <w:pPr>
        <w:pStyle w:val="PL"/>
      </w:pPr>
      <w:r w:rsidRPr="002178AD">
        <w:t xml:space="preserve">    post:</w:t>
      </w:r>
    </w:p>
    <w:p w14:paraId="715F5CF6" w14:textId="77777777" w:rsidR="00C81A59" w:rsidRPr="002178AD" w:rsidRDefault="00C81A59" w:rsidP="00C81A59">
      <w:pPr>
        <w:pStyle w:val="PL"/>
      </w:pPr>
      <w:r w:rsidRPr="002178AD">
        <w:t xml:space="preserve">      summary: Create a subscription to receive notification of policy data changes</w:t>
      </w:r>
    </w:p>
    <w:p w14:paraId="727E472B" w14:textId="77777777" w:rsidR="00C81A59" w:rsidRPr="002178AD" w:rsidRDefault="00C81A59" w:rsidP="00C81A59">
      <w:pPr>
        <w:pStyle w:val="PL"/>
      </w:pPr>
      <w:r w:rsidRPr="002178AD">
        <w:t xml:space="preserve">      operationId: CreateIndividualPolicyDataSubscription</w:t>
      </w:r>
    </w:p>
    <w:p w14:paraId="717D3BEC" w14:textId="77777777" w:rsidR="00C81A59" w:rsidRPr="002178AD" w:rsidRDefault="00C81A59" w:rsidP="00C81A59">
      <w:pPr>
        <w:pStyle w:val="PL"/>
      </w:pPr>
      <w:r w:rsidRPr="002178AD">
        <w:t xml:space="preserve">      tags:</w:t>
      </w:r>
    </w:p>
    <w:p w14:paraId="6C70BDF3" w14:textId="77777777" w:rsidR="00C81A59" w:rsidRPr="002178AD" w:rsidRDefault="00C81A59" w:rsidP="00C81A59">
      <w:pPr>
        <w:pStyle w:val="PL"/>
      </w:pPr>
      <w:r w:rsidRPr="002178AD">
        <w:t xml:space="preserve">        - PolicyDataSubscriptions (Collection)</w:t>
      </w:r>
    </w:p>
    <w:p w14:paraId="3C33FECD" w14:textId="77777777" w:rsidR="00C81A59" w:rsidRPr="002178AD" w:rsidRDefault="00C81A59" w:rsidP="00C81A59">
      <w:pPr>
        <w:pStyle w:val="PL"/>
      </w:pPr>
      <w:r w:rsidRPr="002178AD">
        <w:t xml:space="preserve">      security:</w:t>
      </w:r>
    </w:p>
    <w:p w14:paraId="31C2CB20" w14:textId="77777777" w:rsidR="00C81A59" w:rsidRPr="002178AD" w:rsidRDefault="00C81A59" w:rsidP="00C81A59">
      <w:pPr>
        <w:pStyle w:val="PL"/>
      </w:pPr>
      <w:r w:rsidRPr="002178AD">
        <w:t xml:space="preserve">        - {}</w:t>
      </w:r>
    </w:p>
    <w:p w14:paraId="18F75D80" w14:textId="77777777" w:rsidR="00C81A59" w:rsidRPr="002178AD" w:rsidRDefault="00C81A59" w:rsidP="00C81A59">
      <w:pPr>
        <w:pStyle w:val="PL"/>
      </w:pPr>
      <w:r w:rsidRPr="002178AD">
        <w:lastRenderedPageBreak/>
        <w:t xml:space="preserve">        - oAuth2ClientCredentials:</w:t>
      </w:r>
    </w:p>
    <w:p w14:paraId="64CAA6ED" w14:textId="77777777" w:rsidR="00C81A59" w:rsidRPr="002178AD" w:rsidRDefault="00C81A59" w:rsidP="00C81A59">
      <w:pPr>
        <w:pStyle w:val="PL"/>
      </w:pPr>
      <w:r w:rsidRPr="002178AD">
        <w:t xml:space="preserve">          - nudr-dr</w:t>
      </w:r>
    </w:p>
    <w:p w14:paraId="4D72D17A" w14:textId="77777777" w:rsidR="00C81A59" w:rsidRPr="002178AD" w:rsidRDefault="00C81A59" w:rsidP="00C81A59">
      <w:pPr>
        <w:pStyle w:val="PL"/>
      </w:pPr>
      <w:r w:rsidRPr="002178AD">
        <w:t xml:space="preserve">        - oAuth2ClientCredentials:</w:t>
      </w:r>
    </w:p>
    <w:p w14:paraId="48DB0711" w14:textId="77777777" w:rsidR="00C81A59" w:rsidRPr="002178AD" w:rsidRDefault="00C81A59" w:rsidP="00C81A59">
      <w:pPr>
        <w:pStyle w:val="PL"/>
      </w:pPr>
      <w:r w:rsidRPr="002178AD">
        <w:t xml:space="preserve">          - nudr-dr</w:t>
      </w:r>
    </w:p>
    <w:p w14:paraId="15AAF789" w14:textId="77777777" w:rsidR="00C81A59" w:rsidRDefault="00C81A59" w:rsidP="00C81A59">
      <w:pPr>
        <w:pStyle w:val="PL"/>
      </w:pPr>
      <w:r w:rsidRPr="002178AD">
        <w:t xml:space="preserve">          - nudr-dr:policy-data</w:t>
      </w:r>
    </w:p>
    <w:p w14:paraId="5AE70CDF" w14:textId="77777777" w:rsidR="00C81A59" w:rsidRDefault="00C81A59" w:rsidP="00C81A59">
      <w:pPr>
        <w:pStyle w:val="PL"/>
      </w:pPr>
      <w:r>
        <w:t xml:space="preserve">        - oAuth2ClientCredentials:</w:t>
      </w:r>
    </w:p>
    <w:p w14:paraId="6CE5B980" w14:textId="77777777" w:rsidR="00C81A59" w:rsidRDefault="00C81A59" w:rsidP="00C81A59">
      <w:pPr>
        <w:pStyle w:val="PL"/>
      </w:pPr>
      <w:r>
        <w:t xml:space="preserve">          - nudr-dr</w:t>
      </w:r>
    </w:p>
    <w:p w14:paraId="440A5252" w14:textId="77777777" w:rsidR="00C81A59" w:rsidRPr="00AB666F" w:rsidRDefault="00C81A59" w:rsidP="00C81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5B04E024" w14:textId="77777777" w:rsidR="00C81A59" w:rsidRPr="002178AD" w:rsidRDefault="00C81A59" w:rsidP="00C81A59">
      <w:pPr>
        <w:pStyle w:val="PL"/>
      </w:pPr>
      <w:r>
        <w:t xml:space="preserve">          - nudr-dr:policy-data:subs-to-notify:create</w:t>
      </w:r>
    </w:p>
    <w:p w14:paraId="6517A270" w14:textId="77777777" w:rsidR="00C81A59" w:rsidRPr="002178AD" w:rsidRDefault="00C81A59" w:rsidP="00C81A59">
      <w:pPr>
        <w:pStyle w:val="PL"/>
      </w:pPr>
      <w:r w:rsidRPr="002178AD">
        <w:t xml:space="preserve">      requestBody:</w:t>
      </w:r>
    </w:p>
    <w:p w14:paraId="56BF88F7" w14:textId="77777777" w:rsidR="00C81A59" w:rsidRPr="002178AD" w:rsidRDefault="00C81A59" w:rsidP="00C81A59">
      <w:pPr>
        <w:pStyle w:val="PL"/>
      </w:pPr>
      <w:r w:rsidRPr="002178AD">
        <w:t xml:space="preserve">        required: true</w:t>
      </w:r>
    </w:p>
    <w:p w14:paraId="0CF64340" w14:textId="77777777" w:rsidR="00C81A59" w:rsidRPr="002178AD" w:rsidRDefault="00C81A59" w:rsidP="00C81A59">
      <w:pPr>
        <w:pStyle w:val="PL"/>
      </w:pPr>
      <w:r w:rsidRPr="002178AD">
        <w:t xml:space="preserve">        content:</w:t>
      </w:r>
    </w:p>
    <w:p w14:paraId="5E7EA7B8" w14:textId="77777777" w:rsidR="00C81A59" w:rsidRPr="002178AD" w:rsidRDefault="00C81A59" w:rsidP="00C81A59">
      <w:pPr>
        <w:pStyle w:val="PL"/>
      </w:pPr>
      <w:r w:rsidRPr="002178AD">
        <w:t xml:space="preserve">          application/json:</w:t>
      </w:r>
    </w:p>
    <w:p w14:paraId="3BF523E6" w14:textId="77777777" w:rsidR="00C81A59" w:rsidRPr="002178AD" w:rsidRDefault="00C81A59" w:rsidP="00C81A59">
      <w:pPr>
        <w:pStyle w:val="PL"/>
      </w:pPr>
      <w:r w:rsidRPr="002178AD">
        <w:t xml:space="preserve">            schema:</w:t>
      </w:r>
    </w:p>
    <w:p w14:paraId="466EF12A" w14:textId="77777777" w:rsidR="00C81A59" w:rsidRPr="002178AD" w:rsidRDefault="00C81A59" w:rsidP="00C81A59">
      <w:pPr>
        <w:pStyle w:val="PL"/>
      </w:pPr>
      <w:r w:rsidRPr="002178AD">
        <w:t xml:space="preserve">              $ref: '#/components/schemas/PolicyDataSubscription'</w:t>
      </w:r>
    </w:p>
    <w:p w14:paraId="2926C475" w14:textId="77777777" w:rsidR="00C81A59" w:rsidRPr="002178AD" w:rsidRDefault="00C81A59" w:rsidP="00C81A59">
      <w:pPr>
        <w:pStyle w:val="PL"/>
      </w:pPr>
      <w:r w:rsidRPr="002178AD">
        <w:t xml:space="preserve">      responses:</w:t>
      </w:r>
    </w:p>
    <w:p w14:paraId="4F4B7B12" w14:textId="77777777" w:rsidR="00C81A59" w:rsidRPr="002178AD" w:rsidRDefault="00C81A59" w:rsidP="00C81A59">
      <w:pPr>
        <w:pStyle w:val="PL"/>
      </w:pPr>
      <w:r w:rsidRPr="002178AD">
        <w:t xml:space="preserve">        '201':</w:t>
      </w:r>
    </w:p>
    <w:p w14:paraId="1DBD2EB8" w14:textId="77777777" w:rsidR="00C81A59" w:rsidRPr="002178AD" w:rsidRDefault="00C81A59" w:rsidP="00C81A59">
      <w:pPr>
        <w:pStyle w:val="PL"/>
        <w:rPr>
          <w:lang w:eastAsia="zh-CN"/>
        </w:rPr>
      </w:pPr>
      <w:r w:rsidRPr="002178AD">
        <w:t xml:space="preserve">          description: </w:t>
      </w:r>
      <w:r w:rsidRPr="002178AD">
        <w:rPr>
          <w:lang w:eastAsia="zh-CN"/>
        </w:rPr>
        <w:t>&gt;</w:t>
      </w:r>
    </w:p>
    <w:p w14:paraId="7DB5FFC3" w14:textId="77777777" w:rsidR="00C81A59" w:rsidRPr="002178AD" w:rsidRDefault="00C81A59" w:rsidP="00C81A59">
      <w:pPr>
        <w:pStyle w:val="PL"/>
      </w:pPr>
      <w:r w:rsidRPr="002178AD">
        <w:t xml:space="preserve">            Upon success, a response body containing a representation of each Individual</w:t>
      </w:r>
    </w:p>
    <w:p w14:paraId="4A21E183" w14:textId="77777777" w:rsidR="00C81A59" w:rsidRPr="002178AD" w:rsidRDefault="00C81A59" w:rsidP="00C81A59">
      <w:pPr>
        <w:pStyle w:val="PL"/>
      </w:pPr>
      <w:r w:rsidRPr="002178AD">
        <w:t xml:space="preserve">            subscription resource shall be returned.</w:t>
      </w:r>
    </w:p>
    <w:p w14:paraId="10D53A3B" w14:textId="77777777" w:rsidR="00C81A59" w:rsidRPr="002178AD" w:rsidRDefault="00C81A59" w:rsidP="00C81A59">
      <w:pPr>
        <w:pStyle w:val="PL"/>
      </w:pPr>
      <w:r w:rsidRPr="002178AD">
        <w:t xml:space="preserve">          content:</w:t>
      </w:r>
    </w:p>
    <w:p w14:paraId="5F27A287" w14:textId="77777777" w:rsidR="00C81A59" w:rsidRPr="002178AD" w:rsidRDefault="00C81A59" w:rsidP="00C81A59">
      <w:pPr>
        <w:pStyle w:val="PL"/>
      </w:pPr>
      <w:r w:rsidRPr="002178AD">
        <w:t xml:space="preserve">            application/json:</w:t>
      </w:r>
    </w:p>
    <w:p w14:paraId="0E92FE9F" w14:textId="77777777" w:rsidR="00C81A59" w:rsidRPr="002178AD" w:rsidRDefault="00C81A59" w:rsidP="00C81A59">
      <w:pPr>
        <w:pStyle w:val="PL"/>
      </w:pPr>
      <w:r w:rsidRPr="002178AD">
        <w:t xml:space="preserve">              schema:</w:t>
      </w:r>
    </w:p>
    <w:p w14:paraId="383ECA9E" w14:textId="77777777" w:rsidR="00C81A59" w:rsidRPr="002178AD" w:rsidRDefault="00C81A59" w:rsidP="00C81A59">
      <w:pPr>
        <w:pStyle w:val="PL"/>
      </w:pPr>
      <w:r w:rsidRPr="002178AD">
        <w:t xml:space="preserve">                $ref: '#/components/schemas/PolicyDataSubscription'</w:t>
      </w:r>
    </w:p>
    <w:p w14:paraId="5BEFD35B" w14:textId="77777777" w:rsidR="00C81A59" w:rsidRPr="002178AD" w:rsidRDefault="00C81A59" w:rsidP="00C81A59">
      <w:pPr>
        <w:pStyle w:val="PL"/>
      </w:pPr>
      <w:r w:rsidRPr="002178AD">
        <w:t xml:space="preserve">          headers:</w:t>
      </w:r>
    </w:p>
    <w:p w14:paraId="1A8C4099" w14:textId="77777777" w:rsidR="00C81A59" w:rsidRPr="002178AD" w:rsidRDefault="00C81A59" w:rsidP="00C81A59">
      <w:pPr>
        <w:pStyle w:val="PL"/>
      </w:pPr>
      <w:r w:rsidRPr="002178AD">
        <w:t xml:space="preserve">            Location:</w:t>
      </w:r>
    </w:p>
    <w:p w14:paraId="1196EEB3" w14:textId="77777777" w:rsidR="00C81A59" w:rsidRPr="002178AD" w:rsidRDefault="00C81A59" w:rsidP="00C81A59">
      <w:pPr>
        <w:pStyle w:val="PL"/>
      </w:pPr>
      <w:r w:rsidRPr="002178AD">
        <w:t xml:space="preserve">              description: 'Contains the URI of the newly created resource'</w:t>
      </w:r>
    </w:p>
    <w:p w14:paraId="664FF695" w14:textId="77777777" w:rsidR="00C81A59" w:rsidRPr="002178AD" w:rsidRDefault="00C81A59" w:rsidP="00C81A59">
      <w:pPr>
        <w:pStyle w:val="PL"/>
      </w:pPr>
      <w:r w:rsidRPr="002178AD">
        <w:t xml:space="preserve">              required: true</w:t>
      </w:r>
    </w:p>
    <w:p w14:paraId="24B39CC1" w14:textId="77777777" w:rsidR="00C81A59" w:rsidRPr="002178AD" w:rsidRDefault="00C81A59" w:rsidP="00C81A59">
      <w:pPr>
        <w:pStyle w:val="PL"/>
      </w:pPr>
      <w:r w:rsidRPr="002178AD">
        <w:t xml:space="preserve">              schema:</w:t>
      </w:r>
    </w:p>
    <w:p w14:paraId="19915DCD" w14:textId="77777777" w:rsidR="00C81A59" w:rsidRPr="002178AD" w:rsidRDefault="00C81A59" w:rsidP="00C81A59">
      <w:pPr>
        <w:pStyle w:val="PL"/>
      </w:pPr>
      <w:r w:rsidRPr="002178AD">
        <w:t xml:space="preserve">                type: string</w:t>
      </w:r>
    </w:p>
    <w:p w14:paraId="78C83219" w14:textId="77777777" w:rsidR="00C81A59" w:rsidRPr="002178AD" w:rsidRDefault="00C81A59" w:rsidP="00C81A59">
      <w:pPr>
        <w:pStyle w:val="PL"/>
      </w:pPr>
      <w:r w:rsidRPr="002178AD">
        <w:t xml:space="preserve">        '400':</w:t>
      </w:r>
    </w:p>
    <w:p w14:paraId="3336E4DD" w14:textId="77777777" w:rsidR="00C81A59" w:rsidRPr="002178AD" w:rsidRDefault="00C81A59" w:rsidP="00C81A59">
      <w:pPr>
        <w:pStyle w:val="PL"/>
      </w:pPr>
      <w:r w:rsidRPr="002178AD">
        <w:t xml:space="preserve">          $ref: 'TS29571_CommonData.yaml#/components/responses/400'</w:t>
      </w:r>
    </w:p>
    <w:p w14:paraId="5BF6CED2" w14:textId="77777777" w:rsidR="00C81A59" w:rsidRPr="002178AD" w:rsidRDefault="00C81A59" w:rsidP="00C81A59">
      <w:pPr>
        <w:pStyle w:val="PL"/>
      </w:pPr>
      <w:r w:rsidRPr="002178AD">
        <w:t xml:space="preserve">        '401':</w:t>
      </w:r>
    </w:p>
    <w:p w14:paraId="266934A5" w14:textId="77777777" w:rsidR="00C81A59" w:rsidRPr="002178AD" w:rsidRDefault="00C81A59" w:rsidP="00C81A59">
      <w:pPr>
        <w:pStyle w:val="PL"/>
      </w:pPr>
      <w:r w:rsidRPr="002178AD">
        <w:t xml:space="preserve">          $ref: 'TS29571_CommonData.yaml#/components/responses/401'</w:t>
      </w:r>
    </w:p>
    <w:p w14:paraId="2D155610" w14:textId="77777777" w:rsidR="00C81A59" w:rsidRPr="002178AD" w:rsidRDefault="00C81A59" w:rsidP="00C81A59">
      <w:pPr>
        <w:pStyle w:val="PL"/>
      </w:pPr>
      <w:r w:rsidRPr="002178AD">
        <w:t xml:space="preserve">        '403':</w:t>
      </w:r>
    </w:p>
    <w:p w14:paraId="26937F87" w14:textId="77777777" w:rsidR="00C81A59" w:rsidRPr="002178AD" w:rsidRDefault="00C81A59" w:rsidP="00C81A59">
      <w:pPr>
        <w:pStyle w:val="PL"/>
      </w:pPr>
      <w:r w:rsidRPr="002178AD">
        <w:t xml:space="preserve">          $ref: 'TS29571_CommonData.yaml#/components/responses/403'</w:t>
      </w:r>
    </w:p>
    <w:p w14:paraId="03901E1C" w14:textId="77777777" w:rsidR="00C81A59" w:rsidRPr="002178AD" w:rsidRDefault="00C81A59" w:rsidP="00C81A59">
      <w:pPr>
        <w:pStyle w:val="PL"/>
      </w:pPr>
      <w:r w:rsidRPr="002178AD">
        <w:t xml:space="preserve">        '404':</w:t>
      </w:r>
    </w:p>
    <w:p w14:paraId="4ADFD743" w14:textId="77777777" w:rsidR="00C81A59" w:rsidRPr="002178AD" w:rsidRDefault="00C81A59" w:rsidP="00C81A59">
      <w:pPr>
        <w:pStyle w:val="PL"/>
      </w:pPr>
      <w:r w:rsidRPr="002178AD">
        <w:t xml:space="preserve">          $ref: 'TS29571_CommonData.yaml#/components/responses/404'</w:t>
      </w:r>
    </w:p>
    <w:p w14:paraId="0851FCEF" w14:textId="77777777" w:rsidR="00C81A59" w:rsidRPr="002178AD" w:rsidRDefault="00C81A59" w:rsidP="00C81A59">
      <w:pPr>
        <w:pStyle w:val="PL"/>
      </w:pPr>
      <w:r w:rsidRPr="002178AD">
        <w:t xml:space="preserve">        '411':</w:t>
      </w:r>
    </w:p>
    <w:p w14:paraId="4C611D43" w14:textId="77777777" w:rsidR="00C81A59" w:rsidRPr="002178AD" w:rsidRDefault="00C81A59" w:rsidP="00C81A59">
      <w:pPr>
        <w:pStyle w:val="PL"/>
      </w:pPr>
      <w:r w:rsidRPr="002178AD">
        <w:t xml:space="preserve">          $ref: 'TS29571_CommonData.yaml#/components/responses/411'</w:t>
      </w:r>
    </w:p>
    <w:p w14:paraId="44AC7545" w14:textId="77777777" w:rsidR="00C81A59" w:rsidRPr="002178AD" w:rsidRDefault="00C81A59" w:rsidP="00C81A59">
      <w:pPr>
        <w:pStyle w:val="PL"/>
      </w:pPr>
      <w:r w:rsidRPr="002178AD">
        <w:t xml:space="preserve">        '413':</w:t>
      </w:r>
    </w:p>
    <w:p w14:paraId="271BC16B" w14:textId="77777777" w:rsidR="00C81A59" w:rsidRPr="002178AD" w:rsidRDefault="00C81A59" w:rsidP="00C81A59">
      <w:pPr>
        <w:pStyle w:val="PL"/>
      </w:pPr>
      <w:r w:rsidRPr="002178AD">
        <w:t xml:space="preserve">          $ref: 'TS29571_CommonData.yaml#/components/responses/413'</w:t>
      </w:r>
    </w:p>
    <w:p w14:paraId="6ED7E82E" w14:textId="77777777" w:rsidR="00C81A59" w:rsidRPr="002178AD" w:rsidRDefault="00C81A59" w:rsidP="00C81A59">
      <w:pPr>
        <w:pStyle w:val="PL"/>
      </w:pPr>
      <w:r w:rsidRPr="002178AD">
        <w:t xml:space="preserve">        '415':</w:t>
      </w:r>
    </w:p>
    <w:p w14:paraId="6BF32365" w14:textId="77777777" w:rsidR="00C81A59" w:rsidRPr="002178AD" w:rsidRDefault="00C81A59" w:rsidP="00C81A59">
      <w:pPr>
        <w:pStyle w:val="PL"/>
      </w:pPr>
      <w:r w:rsidRPr="002178AD">
        <w:t xml:space="preserve">          $ref: 'TS29571_CommonData.yaml#/components/responses/415'</w:t>
      </w:r>
    </w:p>
    <w:p w14:paraId="69A1CF1A" w14:textId="77777777" w:rsidR="00C81A59" w:rsidRPr="002178AD" w:rsidRDefault="00C81A59" w:rsidP="00C81A59">
      <w:pPr>
        <w:pStyle w:val="PL"/>
      </w:pPr>
      <w:r w:rsidRPr="002178AD">
        <w:t xml:space="preserve">        '429':</w:t>
      </w:r>
    </w:p>
    <w:p w14:paraId="7F930A8F" w14:textId="77777777" w:rsidR="00C81A59" w:rsidRPr="002178AD" w:rsidRDefault="00C81A59" w:rsidP="00C81A59">
      <w:pPr>
        <w:pStyle w:val="PL"/>
      </w:pPr>
      <w:r w:rsidRPr="002178AD">
        <w:t xml:space="preserve">          $ref: 'TS29571_CommonData.yaml#/components/responses/429'</w:t>
      </w:r>
    </w:p>
    <w:p w14:paraId="4709024A" w14:textId="77777777" w:rsidR="00C81A59" w:rsidRPr="002178AD" w:rsidRDefault="00C81A59" w:rsidP="00C81A59">
      <w:pPr>
        <w:pStyle w:val="PL"/>
      </w:pPr>
      <w:r w:rsidRPr="002178AD">
        <w:t xml:space="preserve">        '500':</w:t>
      </w:r>
    </w:p>
    <w:p w14:paraId="3FA9B1EA" w14:textId="77777777" w:rsidR="00C81A59" w:rsidRDefault="00C81A59" w:rsidP="00C81A59">
      <w:pPr>
        <w:pStyle w:val="PL"/>
      </w:pPr>
      <w:r w:rsidRPr="002178AD">
        <w:t xml:space="preserve">          $ref: 'TS29571_CommonData.yaml#/components/responses/500'</w:t>
      </w:r>
    </w:p>
    <w:p w14:paraId="6C1B4076" w14:textId="77777777" w:rsidR="00C81A59" w:rsidRPr="002178AD" w:rsidRDefault="00C81A59" w:rsidP="00C81A59">
      <w:pPr>
        <w:pStyle w:val="PL"/>
      </w:pPr>
      <w:r w:rsidRPr="002178AD">
        <w:t xml:space="preserve">        '50</w:t>
      </w:r>
      <w:r>
        <w:t>2</w:t>
      </w:r>
      <w:r w:rsidRPr="002178AD">
        <w:t>':</w:t>
      </w:r>
    </w:p>
    <w:p w14:paraId="6C84E2A1" w14:textId="77777777" w:rsidR="00C81A59" w:rsidRPr="002178AD" w:rsidRDefault="00C81A59" w:rsidP="00C81A59">
      <w:pPr>
        <w:pStyle w:val="PL"/>
      </w:pPr>
      <w:r w:rsidRPr="002178AD">
        <w:t xml:space="preserve">          $ref: 'TS29571_CommonData.yaml#/components/responses/50</w:t>
      </w:r>
      <w:r>
        <w:t>2</w:t>
      </w:r>
      <w:r w:rsidRPr="002178AD">
        <w:t>'</w:t>
      </w:r>
    </w:p>
    <w:p w14:paraId="40F72CC1" w14:textId="77777777" w:rsidR="00C81A59" w:rsidRPr="002178AD" w:rsidRDefault="00C81A59" w:rsidP="00C81A59">
      <w:pPr>
        <w:pStyle w:val="PL"/>
      </w:pPr>
      <w:r w:rsidRPr="002178AD">
        <w:t xml:space="preserve">        '503':</w:t>
      </w:r>
    </w:p>
    <w:p w14:paraId="657CC21A" w14:textId="77777777" w:rsidR="00C81A59" w:rsidRPr="002178AD" w:rsidRDefault="00C81A59" w:rsidP="00C81A59">
      <w:pPr>
        <w:pStyle w:val="PL"/>
      </w:pPr>
      <w:r w:rsidRPr="002178AD">
        <w:t xml:space="preserve">          $ref: 'TS29571_CommonData.yaml#/components/responses/503'</w:t>
      </w:r>
    </w:p>
    <w:p w14:paraId="7E2F3F0D" w14:textId="77777777" w:rsidR="00C81A59" w:rsidRPr="002178AD" w:rsidRDefault="00C81A59" w:rsidP="00C81A59">
      <w:pPr>
        <w:pStyle w:val="PL"/>
      </w:pPr>
      <w:r w:rsidRPr="002178AD">
        <w:t xml:space="preserve">        default:</w:t>
      </w:r>
    </w:p>
    <w:p w14:paraId="7592CD3B" w14:textId="77777777" w:rsidR="00C81A59" w:rsidRPr="002178AD" w:rsidRDefault="00C81A59" w:rsidP="00C81A59">
      <w:pPr>
        <w:pStyle w:val="PL"/>
      </w:pPr>
      <w:r w:rsidRPr="002178AD">
        <w:t xml:space="preserve">          $ref: 'TS29571_CommonData.yaml#/components/responses/default'</w:t>
      </w:r>
    </w:p>
    <w:p w14:paraId="1BD845D9" w14:textId="77777777" w:rsidR="00C81A59" w:rsidRPr="002178AD" w:rsidRDefault="00C81A59" w:rsidP="00C81A59">
      <w:pPr>
        <w:pStyle w:val="PL"/>
      </w:pPr>
      <w:r w:rsidRPr="002178AD">
        <w:t xml:space="preserve">      callbacks:</w:t>
      </w:r>
    </w:p>
    <w:p w14:paraId="52FC6195" w14:textId="77777777" w:rsidR="00C81A59" w:rsidRPr="002178AD" w:rsidRDefault="00C81A59" w:rsidP="00C81A59">
      <w:pPr>
        <w:pStyle w:val="PL"/>
      </w:pPr>
      <w:r w:rsidRPr="002178AD">
        <w:t xml:space="preserve">        policyDataChangeNotification:</w:t>
      </w:r>
    </w:p>
    <w:p w14:paraId="37388378" w14:textId="77777777" w:rsidR="00C81A59" w:rsidRPr="002178AD" w:rsidRDefault="00C81A59" w:rsidP="00C81A59">
      <w:pPr>
        <w:pStyle w:val="PL"/>
      </w:pPr>
      <w:r w:rsidRPr="002178AD">
        <w:t xml:space="preserve">          '{$request.body#/notificationUri}':</w:t>
      </w:r>
    </w:p>
    <w:p w14:paraId="0E18737B" w14:textId="77777777" w:rsidR="00C81A59" w:rsidRPr="002178AD" w:rsidRDefault="00C81A59" w:rsidP="00C81A59">
      <w:pPr>
        <w:pStyle w:val="PL"/>
      </w:pPr>
      <w:r w:rsidRPr="002178AD">
        <w:t xml:space="preserve">            post:</w:t>
      </w:r>
    </w:p>
    <w:p w14:paraId="5B12E3D7" w14:textId="77777777" w:rsidR="00C81A59" w:rsidRPr="002178AD" w:rsidRDefault="00C81A59" w:rsidP="00C81A59">
      <w:pPr>
        <w:pStyle w:val="PL"/>
      </w:pPr>
      <w:r w:rsidRPr="002178AD">
        <w:t xml:space="preserve">              requestBody:</w:t>
      </w:r>
    </w:p>
    <w:p w14:paraId="7EBB84BF" w14:textId="77777777" w:rsidR="00C81A59" w:rsidRPr="002178AD" w:rsidRDefault="00C81A59" w:rsidP="00C81A59">
      <w:pPr>
        <w:pStyle w:val="PL"/>
      </w:pPr>
      <w:r w:rsidRPr="002178AD">
        <w:t xml:space="preserve">                required: true</w:t>
      </w:r>
    </w:p>
    <w:p w14:paraId="7AE084D3" w14:textId="77777777" w:rsidR="00C81A59" w:rsidRPr="002178AD" w:rsidRDefault="00C81A59" w:rsidP="00C81A59">
      <w:pPr>
        <w:pStyle w:val="PL"/>
      </w:pPr>
      <w:r w:rsidRPr="002178AD">
        <w:t xml:space="preserve">                content:</w:t>
      </w:r>
    </w:p>
    <w:p w14:paraId="12549328" w14:textId="77777777" w:rsidR="00C81A59" w:rsidRPr="002178AD" w:rsidRDefault="00C81A59" w:rsidP="00C81A59">
      <w:pPr>
        <w:pStyle w:val="PL"/>
      </w:pPr>
      <w:r w:rsidRPr="002178AD">
        <w:t xml:space="preserve">                  application/json:</w:t>
      </w:r>
    </w:p>
    <w:p w14:paraId="519E2CCA" w14:textId="77777777" w:rsidR="00C81A59" w:rsidRPr="002178AD" w:rsidRDefault="00C81A59" w:rsidP="00C81A59">
      <w:pPr>
        <w:pStyle w:val="PL"/>
      </w:pPr>
      <w:r w:rsidRPr="002178AD">
        <w:t xml:space="preserve">                    schema:</w:t>
      </w:r>
    </w:p>
    <w:p w14:paraId="3C291142" w14:textId="77777777" w:rsidR="00C81A59" w:rsidRPr="002178AD" w:rsidRDefault="00C81A59" w:rsidP="00C81A59">
      <w:pPr>
        <w:pStyle w:val="PL"/>
      </w:pPr>
      <w:r w:rsidRPr="002178AD">
        <w:t xml:space="preserve">                      type: array</w:t>
      </w:r>
    </w:p>
    <w:p w14:paraId="0E87DC95" w14:textId="77777777" w:rsidR="00C81A59" w:rsidRPr="002178AD" w:rsidRDefault="00C81A59" w:rsidP="00C81A59">
      <w:pPr>
        <w:pStyle w:val="PL"/>
      </w:pPr>
      <w:r w:rsidRPr="002178AD">
        <w:t xml:space="preserve">                      items:</w:t>
      </w:r>
    </w:p>
    <w:p w14:paraId="0D25FE2C" w14:textId="77777777" w:rsidR="00C81A59" w:rsidRPr="002178AD" w:rsidRDefault="00C81A59" w:rsidP="00C81A59">
      <w:pPr>
        <w:pStyle w:val="PL"/>
      </w:pPr>
      <w:r w:rsidRPr="002178AD">
        <w:t xml:space="preserve">                        $ref: '#/components/schemas/PolicyDataChangeNotification'</w:t>
      </w:r>
    </w:p>
    <w:p w14:paraId="0594A0C0" w14:textId="77777777" w:rsidR="00C81A59" w:rsidRPr="002178AD" w:rsidRDefault="00C81A59" w:rsidP="00C81A59">
      <w:pPr>
        <w:pStyle w:val="PL"/>
      </w:pPr>
      <w:r w:rsidRPr="002178AD">
        <w:t xml:space="preserve">                      minItems: 1</w:t>
      </w:r>
    </w:p>
    <w:p w14:paraId="31E79328" w14:textId="77777777" w:rsidR="00C81A59" w:rsidRPr="002178AD" w:rsidRDefault="00C81A59" w:rsidP="00C81A59">
      <w:pPr>
        <w:pStyle w:val="PL"/>
      </w:pPr>
      <w:r w:rsidRPr="002178AD">
        <w:t xml:space="preserve">              responses:</w:t>
      </w:r>
    </w:p>
    <w:p w14:paraId="1C054238" w14:textId="77777777" w:rsidR="00C81A59" w:rsidRPr="002178AD" w:rsidRDefault="00C81A59" w:rsidP="00C81A59">
      <w:pPr>
        <w:pStyle w:val="PL"/>
      </w:pPr>
      <w:r w:rsidRPr="002178AD">
        <w:t xml:space="preserve">                '204':</w:t>
      </w:r>
    </w:p>
    <w:p w14:paraId="10CA2C46" w14:textId="77777777" w:rsidR="00C81A59" w:rsidRPr="002178AD" w:rsidRDefault="00C81A59" w:rsidP="00C81A59">
      <w:pPr>
        <w:pStyle w:val="PL"/>
      </w:pPr>
      <w:r w:rsidRPr="002178AD">
        <w:t xml:space="preserve">                  description: No Content, Notification was successful</w:t>
      </w:r>
    </w:p>
    <w:p w14:paraId="3711294F" w14:textId="77777777" w:rsidR="00C81A59" w:rsidRPr="002178AD" w:rsidRDefault="00C81A59" w:rsidP="00C81A59">
      <w:pPr>
        <w:pStyle w:val="PL"/>
      </w:pPr>
      <w:r w:rsidRPr="002178AD">
        <w:t xml:space="preserve">                '400':</w:t>
      </w:r>
    </w:p>
    <w:p w14:paraId="286A982A" w14:textId="77777777" w:rsidR="00C81A59" w:rsidRPr="002178AD" w:rsidRDefault="00C81A59" w:rsidP="00C81A59">
      <w:pPr>
        <w:pStyle w:val="PL"/>
      </w:pPr>
      <w:r w:rsidRPr="002178AD">
        <w:t xml:space="preserve">                  $ref: 'TS29571_CommonData.yaml#/components/responses/400'</w:t>
      </w:r>
    </w:p>
    <w:p w14:paraId="1C5C3C48" w14:textId="77777777" w:rsidR="00C81A59" w:rsidRPr="002178AD" w:rsidRDefault="00C81A59" w:rsidP="00C81A59">
      <w:pPr>
        <w:pStyle w:val="PL"/>
      </w:pPr>
      <w:r w:rsidRPr="002178AD">
        <w:t xml:space="preserve">                '401':</w:t>
      </w:r>
    </w:p>
    <w:p w14:paraId="19815267" w14:textId="77777777" w:rsidR="00C81A59" w:rsidRPr="002178AD" w:rsidRDefault="00C81A59" w:rsidP="00C81A59">
      <w:pPr>
        <w:pStyle w:val="PL"/>
      </w:pPr>
      <w:r w:rsidRPr="002178AD">
        <w:t xml:space="preserve">                  $ref: 'TS29571_CommonData.yaml#/components/responses/401'</w:t>
      </w:r>
    </w:p>
    <w:p w14:paraId="1142EE65" w14:textId="77777777" w:rsidR="00C81A59" w:rsidRPr="002178AD" w:rsidRDefault="00C81A59" w:rsidP="00C81A59">
      <w:pPr>
        <w:pStyle w:val="PL"/>
      </w:pPr>
      <w:r w:rsidRPr="002178AD">
        <w:t xml:space="preserve">                '403':</w:t>
      </w:r>
    </w:p>
    <w:p w14:paraId="4FC05C47" w14:textId="77777777" w:rsidR="00C81A59" w:rsidRPr="002178AD" w:rsidRDefault="00C81A59" w:rsidP="00C81A59">
      <w:pPr>
        <w:pStyle w:val="PL"/>
      </w:pPr>
      <w:r w:rsidRPr="002178AD">
        <w:t xml:space="preserve">                  $ref: 'TS29571_CommonData.yaml#/components/responses/403'</w:t>
      </w:r>
    </w:p>
    <w:p w14:paraId="21A0E37D" w14:textId="77777777" w:rsidR="00C81A59" w:rsidRPr="002178AD" w:rsidRDefault="00C81A59" w:rsidP="00C81A59">
      <w:pPr>
        <w:pStyle w:val="PL"/>
      </w:pPr>
      <w:r w:rsidRPr="002178AD">
        <w:t xml:space="preserve">                '404':</w:t>
      </w:r>
    </w:p>
    <w:p w14:paraId="34440821" w14:textId="77777777" w:rsidR="00C81A59" w:rsidRPr="002178AD" w:rsidRDefault="00C81A59" w:rsidP="00C81A59">
      <w:pPr>
        <w:pStyle w:val="PL"/>
      </w:pPr>
      <w:r w:rsidRPr="002178AD">
        <w:t xml:space="preserve">                  $ref: 'TS29571_CommonData.yaml#/components/responses/404'</w:t>
      </w:r>
    </w:p>
    <w:p w14:paraId="30F8AC09" w14:textId="77777777" w:rsidR="00C81A59" w:rsidRPr="002178AD" w:rsidRDefault="00C81A59" w:rsidP="00C81A59">
      <w:pPr>
        <w:pStyle w:val="PL"/>
      </w:pPr>
      <w:r w:rsidRPr="002178AD">
        <w:lastRenderedPageBreak/>
        <w:t xml:space="preserve">                '411':</w:t>
      </w:r>
    </w:p>
    <w:p w14:paraId="4EECAB23" w14:textId="77777777" w:rsidR="00C81A59" w:rsidRPr="002178AD" w:rsidRDefault="00C81A59" w:rsidP="00C81A59">
      <w:pPr>
        <w:pStyle w:val="PL"/>
      </w:pPr>
      <w:r w:rsidRPr="002178AD">
        <w:t xml:space="preserve">                  $ref: 'TS29571_CommonData.yaml#/components/responses/411'</w:t>
      </w:r>
    </w:p>
    <w:p w14:paraId="686E3DB2" w14:textId="77777777" w:rsidR="00C81A59" w:rsidRPr="002178AD" w:rsidRDefault="00C81A59" w:rsidP="00C81A59">
      <w:pPr>
        <w:pStyle w:val="PL"/>
      </w:pPr>
      <w:r w:rsidRPr="002178AD">
        <w:t xml:space="preserve">                '413':</w:t>
      </w:r>
    </w:p>
    <w:p w14:paraId="6841C9A7" w14:textId="77777777" w:rsidR="00C81A59" w:rsidRPr="002178AD" w:rsidRDefault="00C81A59" w:rsidP="00C81A59">
      <w:pPr>
        <w:pStyle w:val="PL"/>
      </w:pPr>
      <w:r w:rsidRPr="002178AD">
        <w:t xml:space="preserve">                  $ref: 'TS29571_CommonData.yaml#/components/responses/413'</w:t>
      </w:r>
    </w:p>
    <w:p w14:paraId="3EE1EC67" w14:textId="77777777" w:rsidR="00C81A59" w:rsidRPr="002178AD" w:rsidRDefault="00C81A59" w:rsidP="00C81A59">
      <w:pPr>
        <w:pStyle w:val="PL"/>
      </w:pPr>
      <w:r w:rsidRPr="002178AD">
        <w:t xml:space="preserve">                '415':</w:t>
      </w:r>
    </w:p>
    <w:p w14:paraId="7C36F1FF" w14:textId="77777777" w:rsidR="00C81A59" w:rsidRPr="002178AD" w:rsidRDefault="00C81A59" w:rsidP="00C81A59">
      <w:pPr>
        <w:pStyle w:val="PL"/>
      </w:pPr>
      <w:r w:rsidRPr="002178AD">
        <w:t xml:space="preserve">                  $ref: 'TS29571_CommonData.yaml#/components/responses/415'</w:t>
      </w:r>
    </w:p>
    <w:p w14:paraId="62EEC7E2" w14:textId="77777777" w:rsidR="00C81A59" w:rsidRPr="002178AD" w:rsidRDefault="00C81A59" w:rsidP="00C81A59">
      <w:pPr>
        <w:pStyle w:val="PL"/>
      </w:pPr>
      <w:r w:rsidRPr="002178AD">
        <w:t xml:space="preserve">                '429':</w:t>
      </w:r>
    </w:p>
    <w:p w14:paraId="7D7719DD" w14:textId="77777777" w:rsidR="00C81A59" w:rsidRPr="002178AD" w:rsidRDefault="00C81A59" w:rsidP="00C81A59">
      <w:pPr>
        <w:pStyle w:val="PL"/>
      </w:pPr>
      <w:r w:rsidRPr="002178AD">
        <w:t xml:space="preserve">                  $ref: 'TS29571_CommonData.yaml#/components/responses/429'</w:t>
      </w:r>
    </w:p>
    <w:p w14:paraId="5D2841A6" w14:textId="77777777" w:rsidR="00C81A59" w:rsidRPr="002178AD" w:rsidRDefault="00C81A59" w:rsidP="00C81A59">
      <w:pPr>
        <w:pStyle w:val="PL"/>
      </w:pPr>
      <w:r w:rsidRPr="002178AD">
        <w:t xml:space="preserve">                '500':</w:t>
      </w:r>
    </w:p>
    <w:p w14:paraId="6C6B5BA3" w14:textId="77777777" w:rsidR="00C81A59" w:rsidRDefault="00C81A59" w:rsidP="00C81A59">
      <w:pPr>
        <w:pStyle w:val="PL"/>
      </w:pPr>
      <w:r w:rsidRPr="002178AD">
        <w:t xml:space="preserve">                  $ref: 'TS29571_CommonData.yaml#/components/responses/500'</w:t>
      </w:r>
    </w:p>
    <w:p w14:paraId="6DA7705A" w14:textId="77777777" w:rsidR="00C81A59" w:rsidRPr="002178AD" w:rsidRDefault="00C81A59" w:rsidP="00C81A59">
      <w:pPr>
        <w:pStyle w:val="PL"/>
      </w:pPr>
      <w:r>
        <w:t xml:space="preserve">        </w:t>
      </w:r>
      <w:r w:rsidRPr="002178AD">
        <w:t xml:space="preserve">        '50</w:t>
      </w:r>
      <w:r>
        <w:t>2</w:t>
      </w:r>
      <w:r w:rsidRPr="002178AD">
        <w:t>':</w:t>
      </w:r>
    </w:p>
    <w:p w14:paraId="4B8E1B84" w14:textId="77777777" w:rsidR="00C81A59" w:rsidRPr="002178AD" w:rsidRDefault="00C81A59" w:rsidP="00C81A59">
      <w:pPr>
        <w:pStyle w:val="PL"/>
      </w:pPr>
      <w:r w:rsidRPr="002178AD">
        <w:t xml:space="preserve">       </w:t>
      </w:r>
      <w:r>
        <w:t xml:space="preserve">        </w:t>
      </w:r>
      <w:r w:rsidRPr="002178AD">
        <w:t xml:space="preserve">   $ref: 'TS29571_CommonData.yaml#/components/responses/50</w:t>
      </w:r>
      <w:r>
        <w:t>2</w:t>
      </w:r>
      <w:r w:rsidRPr="002178AD">
        <w:t>'</w:t>
      </w:r>
    </w:p>
    <w:p w14:paraId="25C2634F" w14:textId="77777777" w:rsidR="00C81A59" w:rsidRPr="002178AD" w:rsidRDefault="00C81A59" w:rsidP="00C81A59">
      <w:pPr>
        <w:pStyle w:val="PL"/>
      </w:pPr>
      <w:r w:rsidRPr="002178AD">
        <w:t xml:space="preserve">                '503':</w:t>
      </w:r>
    </w:p>
    <w:p w14:paraId="2D6884B3" w14:textId="77777777" w:rsidR="00C81A59" w:rsidRPr="002178AD" w:rsidRDefault="00C81A59" w:rsidP="00C81A59">
      <w:pPr>
        <w:pStyle w:val="PL"/>
      </w:pPr>
      <w:r w:rsidRPr="002178AD">
        <w:t xml:space="preserve">                  $ref: 'TS29571_CommonData.yaml#/components/responses/503'</w:t>
      </w:r>
    </w:p>
    <w:p w14:paraId="1DB786F2" w14:textId="77777777" w:rsidR="00C81A59" w:rsidRPr="002178AD" w:rsidRDefault="00C81A59" w:rsidP="00C81A59">
      <w:pPr>
        <w:pStyle w:val="PL"/>
      </w:pPr>
      <w:r w:rsidRPr="002178AD">
        <w:t xml:space="preserve">                default:</w:t>
      </w:r>
    </w:p>
    <w:p w14:paraId="24C0A312" w14:textId="77777777" w:rsidR="00C81A59" w:rsidRPr="002178AD" w:rsidRDefault="00C81A59" w:rsidP="00C81A59">
      <w:pPr>
        <w:pStyle w:val="PL"/>
      </w:pPr>
      <w:r w:rsidRPr="002178AD">
        <w:t xml:space="preserve">                  $ref: 'TS29571_CommonData.yaml#/components/responses/default'</w:t>
      </w:r>
    </w:p>
    <w:p w14:paraId="0D3CA303" w14:textId="77777777" w:rsidR="00C81A59" w:rsidRPr="002178AD" w:rsidRDefault="00C81A59" w:rsidP="00C81A59">
      <w:pPr>
        <w:pStyle w:val="PL"/>
      </w:pPr>
    </w:p>
    <w:p w14:paraId="6A4669C7" w14:textId="77777777" w:rsidR="00C81A59" w:rsidRPr="002178AD" w:rsidRDefault="00C81A59" w:rsidP="00C81A59">
      <w:pPr>
        <w:pStyle w:val="PL"/>
      </w:pPr>
      <w:r w:rsidRPr="002178AD">
        <w:t xml:space="preserve">  /policy-data/subs-to-notify/{subsId}:</w:t>
      </w:r>
    </w:p>
    <w:p w14:paraId="2A54E045" w14:textId="77777777" w:rsidR="00C81A59" w:rsidRPr="002178AD" w:rsidRDefault="00C81A59" w:rsidP="00C81A59">
      <w:pPr>
        <w:pStyle w:val="PL"/>
      </w:pPr>
      <w:r w:rsidRPr="002178AD">
        <w:t xml:space="preserve">    parameters:</w:t>
      </w:r>
    </w:p>
    <w:p w14:paraId="152C7CE7" w14:textId="77777777" w:rsidR="00C81A59" w:rsidRPr="002178AD" w:rsidRDefault="00C81A59" w:rsidP="00C81A59">
      <w:pPr>
        <w:pStyle w:val="PL"/>
      </w:pPr>
      <w:r w:rsidRPr="002178AD">
        <w:t xml:space="preserve">     - name: subsId</w:t>
      </w:r>
    </w:p>
    <w:p w14:paraId="66C0687B" w14:textId="77777777" w:rsidR="00C81A59" w:rsidRPr="002178AD" w:rsidRDefault="00C81A59" w:rsidP="00C81A59">
      <w:pPr>
        <w:pStyle w:val="PL"/>
      </w:pPr>
      <w:r w:rsidRPr="002178AD">
        <w:t xml:space="preserve">       in: path</w:t>
      </w:r>
    </w:p>
    <w:p w14:paraId="7E752A38" w14:textId="77777777" w:rsidR="00C81A59" w:rsidRPr="002178AD" w:rsidRDefault="00C81A59" w:rsidP="00C81A59">
      <w:pPr>
        <w:pStyle w:val="PL"/>
      </w:pPr>
      <w:r w:rsidRPr="002178AD">
        <w:t xml:space="preserve">       required: true</w:t>
      </w:r>
    </w:p>
    <w:p w14:paraId="6FE1A9FD" w14:textId="77777777" w:rsidR="00C81A59" w:rsidRPr="002178AD" w:rsidRDefault="00C81A59" w:rsidP="00C81A59">
      <w:pPr>
        <w:pStyle w:val="PL"/>
      </w:pPr>
      <w:r w:rsidRPr="002178AD">
        <w:t xml:space="preserve">       schema:</w:t>
      </w:r>
    </w:p>
    <w:p w14:paraId="3F4354A8" w14:textId="77777777" w:rsidR="00C81A59" w:rsidRPr="002178AD" w:rsidRDefault="00C81A59" w:rsidP="00C81A59">
      <w:pPr>
        <w:pStyle w:val="PL"/>
      </w:pPr>
      <w:r w:rsidRPr="002178AD">
        <w:t xml:space="preserve">         type: string</w:t>
      </w:r>
    </w:p>
    <w:p w14:paraId="151393B7" w14:textId="77777777" w:rsidR="00C81A59" w:rsidRPr="002178AD" w:rsidRDefault="00C81A59" w:rsidP="00C81A59">
      <w:pPr>
        <w:pStyle w:val="PL"/>
      </w:pPr>
      <w:r w:rsidRPr="002178AD">
        <w:t xml:space="preserve">    get:</w:t>
      </w:r>
    </w:p>
    <w:p w14:paraId="2B168F6D" w14:textId="77777777" w:rsidR="00C81A59" w:rsidRPr="002178AD" w:rsidRDefault="00C81A59" w:rsidP="00C81A59">
      <w:pPr>
        <w:pStyle w:val="PL"/>
      </w:pPr>
      <w:r w:rsidRPr="002178AD">
        <w:t xml:space="preserve">      summary: Retrieves </w:t>
      </w:r>
      <w:r>
        <w:t>Individual Policy Subscription data</w:t>
      </w:r>
    </w:p>
    <w:p w14:paraId="1B890811" w14:textId="77777777" w:rsidR="00C81A59" w:rsidRPr="002178AD" w:rsidRDefault="00C81A59" w:rsidP="00C81A59">
      <w:pPr>
        <w:pStyle w:val="PL"/>
      </w:pPr>
      <w:r w:rsidRPr="002178AD">
        <w:t xml:space="preserve">      operationId: Read</w:t>
      </w:r>
      <w:r>
        <w:t>IndividualPolicySubscription</w:t>
      </w:r>
      <w:r w:rsidRPr="002178AD">
        <w:t>Data</w:t>
      </w:r>
    </w:p>
    <w:p w14:paraId="730721E1" w14:textId="77777777" w:rsidR="00C81A59" w:rsidRPr="002178AD" w:rsidRDefault="00C81A59" w:rsidP="00C81A59">
      <w:pPr>
        <w:pStyle w:val="PL"/>
      </w:pPr>
      <w:r w:rsidRPr="002178AD">
        <w:t xml:space="preserve">      tags:</w:t>
      </w:r>
    </w:p>
    <w:p w14:paraId="73ABAD4C" w14:textId="77777777" w:rsidR="00C81A59" w:rsidRPr="002178AD" w:rsidRDefault="00C81A59" w:rsidP="00C81A59">
      <w:pPr>
        <w:pStyle w:val="PL"/>
      </w:pPr>
      <w:r w:rsidRPr="002178AD">
        <w:t xml:space="preserve">        - </w:t>
      </w:r>
      <w:r>
        <w:t>IndividualPolicySubscriptionData</w:t>
      </w:r>
      <w:r w:rsidRPr="002178AD">
        <w:t xml:space="preserve"> (Document)</w:t>
      </w:r>
    </w:p>
    <w:p w14:paraId="1C24207E" w14:textId="77777777" w:rsidR="00C81A59" w:rsidRPr="002178AD" w:rsidRDefault="00C81A59" w:rsidP="00C81A59">
      <w:pPr>
        <w:pStyle w:val="PL"/>
      </w:pPr>
      <w:r w:rsidRPr="002178AD">
        <w:t xml:space="preserve">      security:</w:t>
      </w:r>
    </w:p>
    <w:p w14:paraId="30FF3A32" w14:textId="77777777" w:rsidR="00C81A59" w:rsidRPr="002178AD" w:rsidRDefault="00C81A59" w:rsidP="00C81A59">
      <w:pPr>
        <w:pStyle w:val="PL"/>
      </w:pPr>
      <w:r w:rsidRPr="002178AD">
        <w:t xml:space="preserve">        - {}</w:t>
      </w:r>
    </w:p>
    <w:p w14:paraId="4A686163" w14:textId="77777777" w:rsidR="00C81A59" w:rsidRPr="002178AD" w:rsidRDefault="00C81A59" w:rsidP="00C81A59">
      <w:pPr>
        <w:pStyle w:val="PL"/>
      </w:pPr>
      <w:r w:rsidRPr="002178AD">
        <w:t xml:space="preserve">        - oAuth2ClientCredentials:</w:t>
      </w:r>
    </w:p>
    <w:p w14:paraId="216CE8E9" w14:textId="77777777" w:rsidR="00C81A59" w:rsidRPr="002178AD" w:rsidRDefault="00C81A59" w:rsidP="00C81A59">
      <w:pPr>
        <w:pStyle w:val="PL"/>
      </w:pPr>
      <w:r w:rsidRPr="002178AD">
        <w:t xml:space="preserve">          - nudr-dr</w:t>
      </w:r>
    </w:p>
    <w:p w14:paraId="6A2FF33B" w14:textId="77777777" w:rsidR="00C81A59" w:rsidRPr="002178AD" w:rsidRDefault="00C81A59" w:rsidP="00C81A59">
      <w:pPr>
        <w:pStyle w:val="PL"/>
      </w:pPr>
      <w:r w:rsidRPr="002178AD">
        <w:t xml:space="preserve">        - oAuth2ClientCredentials:</w:t>
      </w:r>
    </w:p>
    <w:p w14:paraId="4C930E4D" w14:textId="77777777" w:rsidR="00C81A59" w:rsidRPr="002178AD" w:rsidRDefault="00C81A59" w:rsidP="00C81A59">
      <w:pPr>
        <w:pStyle w:val="PL"/>
      </w:pPr>
      <w:r w:rsidRPr="002178AD">
        <w:t xml:space="preserve">          - nudr-dr</w:t>
      </w:r>
    </w:p>
    <w:p w14:paraId="40988114" w14:textId="77777777" w:rsidR="00C81A59" w:rsidRDefault="00C81A59" w:rsidP="00C81A59">
      <w:pPr>
        <w:pStyle w:val="PL"/>
      </w:pPr>
      <w:r w:rsidRPr="002178AD">
        <w:t xml:space="preserve">          - nudr-dr:policy-data</w:t>
      </w:r>
    </w:p>
    <w:p w14:paraId="359CC5B1" w14:textId="77777777" w:rsidR="00C81A59" w:rsidRDefault="00C81A59" w:rsidP="00C81A59">
      <w:pPr>
        <w:pStyle w:val="PL"/>
      </w:pPr>
      <w:r>
        <w:t xml:space="preserve">        - oAuth2ClientCredentials:</w:t>
      </w:r>
    </w:p>
    <w:p w14:paraId="5A58E094" w14:textId="77777777" w:rsidR="00C81A59" w:rsidRDefault="00C81A59" w:rsidP="00C81A59">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EAC8055" w14:textId="77777777" w:rsidR="00C81A59" w:rsidRDefault="00C81A59" w:rsidP="00C81A59">
      <w:pPr>
        <w:pStyle w:val="PL"/>
      </w:pPr>
      <w:r>
        <w:t xml:space="preserve">          - nudr-dr:policy-data</w:t>
      </w:r>
    </w:p>
    <w:p w14:paraId="5AC40C4D" w14:textId="77777777" w:rsidR="00C81A59" w:rsidRPr="002178AD" w:rsidRDefault="00C81A59" w:rsidP="00C81A59">
      <w:pPr>
        <w:pStyle w:val="PL"/>
      </w:pPr>
      <w:r>
        <w:t xml:space="preserve">          - nudr-dr:policy-data:subs-to-notify:read</w:t>
      </w:r>
    </w:p>
    <w:p w14:paraId="2E18D47E" w14:textId="77777777" w:rsidR="00C81A59" w:rsidRPr="002178AD" w:rsidRDefault="00C81A59" w:rsidP="00C81A59">
      <w:pPr>
        <w:pStyle w:val="PL"/>
      </w:pPr>
      <w:r w:rsidRPr="002178AD">
        <w:t xml:space="preserve">      responses:</w:t>
      </w:r>
    </w:p>
    <w:p w14:paraId="099CBC8B" w14:textId="77777777" w:rsidR="00C81A59" w:rsidRPr="002178AD" w:rsidRDefault="00C81A59" w:rsidP="00C81A59">
      <w:pPr>
        <w:pStyle w:val="PL"/>
      </w:pPr>
      <w:r w:rsidRPr="002178AD">
        <w:t xml:space="preserve">        '200':</w:t>
      </w:r>
    </w:p>
    <w:p w14:paraId="5CF9E102" w14:textId="77777777" w:rsidR="00C81A59" w:rsidRDefault="00C81A59" w:rsidP="00C81A59">
      <w:pPr>
        <w:pStyle w:val="PL"/>
      </w:pPr>
      <w:r w:rsidRPr="002178AD">
        <w:t xml:space="preserve">          description: </w:t>
      </w:r>
      <w:r>
        <w:t>&gt;</w:t>
      </w:r>
    </w:p>
    <w:p w14:paraId="7939F29F" w14:textId="77777777" w:rsidR="00C81A59" w:rsidRPr="002178AD" w:rsidRDefault="00C81A59" w:rsidP="00C81A59">
      <w:pPr>
        <w:pStyle w:val="PL"/>
      </w:pPr>
      <w:r>
        <w:t xml:space="preserve">            </w:t>
      </w:r>
      <w:r w:rsidRPr="002178AD">
        <w:t xml:space="preserve">Upon success, a response body containing </w:t>
      </w:r>
      <w:r>
        <w:t>Policy Data Subscription</w:t>
      </w:r>
      <w:r w:rsidRPr="002178AD">
        <w:t xml:space="preserve"> shall be returned.</w:t>
      </w:r>
    </w:p>
    <w:p w14:paraId="3F1DC95A" w14:textId="77777777" w:rsidR="00C81A59" w:rsidRPr="002178AD" w:rsidRDefault="00C81A59" w:rsidP="00C81A59">
      <w:pPr>
        <w:pStyle w:val="PL"/>
      </w:pPr>
      <w:r w:rsidRPr="002178AD">
        <w:t xml:space="preserve">          content:</w:t>
      </w:r>
    </w:p>
    <w:p w14:paraId="74C26AD1" w14:textId="77777777" w:rsidR="00C81A59" w:rsidRPr="002178AD" w:rsidRDefault="00C81A59" w:rsidP="00C81A59">
      <w:pPr>
        <w:pStyle w:val="PL"/>
      </w:pPr>
      <w:r w:rsidRPr="002178AD">
        <w:t xml:space="preserve">            application/json:</w:t>
      </w:r>
    </w:p>
    <w:p w14:paraId="6188CE0F" w14:textId="77777777" w:rsidR="00C81A59" w:rsidRPr="002178AD" w:rsidRDefault="00C81A59" w:rsidP="00C81A59">
      <w:pPr>
        <w:pStyle w:val="PL"/>
      </w:pPr>
      <w:r w:rsidRPr="002178AD">
        <w:t xml:space="preserve">              schema:</w:t>
      </w:r>
    </w:p>
    <w:p w14:paraId="5855F249" w14:textId="77777777" w:rsidR="00C81A59" w:rsidRPr="002178AD" w:rsidRDefault="00C81A59" w:rsidP="00C81A59">
      <w:pPr>
        <w:pStyle w:val="PL"/>
      </w:pPr>
      <w:r w:rsidRPr="002178AD">
        <w:t xml:space="preserve">                $ref: '#/components/schemas/</w:t>
      </w:r>
      <w:r>
        <w:t>PolicyDataSubscription</w:t>
      </w:r>
      <w:r w:rsidRPr="002178AD">
        <w:t>'</w:t>
      </w:r>
    </w:p>
    <w:p w14:paraId="743CB661" w14:textId="77777777" w:rsidR="00C81A59" w:rsidRPr="002178AD" w:rsidRDefault="00C81A59" w:rsidP="00C81A59">
      <w:pPr>
        <w:pStyle w:val="PL"/>
      </w:pPr>
      <w:r w:rsidRPr="002178AD">
        <w:t xml:space="preserve">        '400':</w:t>
      </w:r>
    </w:p>
    <w:p w14:paraId="582D9B9A" w14:textId="77777777" w:rsidR="00C81A59" w:rsidRPr="002178AD" w:rsidRDefault="00C81A59" w:rsidP="00C81A59">
      <w:pPr>
        <w:pStyle w:val="PL"/>
      </w:pPr>
      <w:r w:rsidRPr="002178AD">
        <w:t xml:space="preserve">          $ref: 'TS29571_CommonData.yaml#/components/responses/400'</w:t>
      </w:r>
    </w:p>
    <w:p w14:paraId="68B7403B" w14:textId="77777777" w:rsidR="00C81A59" w:rsidRPr="002178AD" w:rsidRDefault="00C81A59" w:rsidP="00C81A59">
      <w:pPr>
        <w:pStyle w:val="PL"/>
      </w:pPr>
      <w:r w:rsidRPr="002178AD">
        <w:t xml:space="preserve">        '401':</w:t>
      </w:r>
    </w:p>
    <w:p w14:paraId="5927F6BE" w14:textId="77777777" w:rsidR="00C81A59" w:rsidRPr="002178AD" w:rsidRDefault="00C81A59" w:rsidP="00C81A59">
      <w:pPr>
        <w:pStyle w:val="PL"/>
      </w:pPr>
      <w:r w:rsidRPr="002178AD">
        <w:t xml:space="preserve">          $ref: 'TS29571_CommonData.yaml#/components/responses/401'</w:t>
      </w:r>
    </w:p>
    <w:p w14:paraId="6D31B2A9" w14:textId="77777777" w:rsidR="00C81A59" w:rsidRPr="002178AD" w:rsidRDefault="00C81A59" w:rsidP="00C81A59">
      <w:pPr>
        <w:pStyle w:val="PL"/>
      </w:pPr>
      <w:r w:rsidRPr="002178AD">
        <w:t xml:space="preserve">        '403':</w:t>
      </w:r>
    </w:p>
    <w:p w14:paraId="269FDCDB" w14:textId="77777777" w:rsidR="00C81A59" w:rsidRPr="002178AD" w:rsidRDefault="00C81A59" w:rsidP="00C81A59">
      <w:pPr>
        <w:pStyle w:val="PL"/>
      </w:pPr>
      <w:r w:rsidRPr="002178AD">
        <w:t xml:space="preserve">          $ref: 'TS29571_CommonData.yaml#/components/responses/403'</w:t>
      </w:r>
    </w:p>
    <w:p w14:paraId="5DE880EB" w14:textId="77777777" w:rsidR="00C81A59" w:rsidRPr="002178AD" w:rsidRDefault="00C81A59" w:rsidP="00C81A59">
      <w:pPr>
        <w:pStyle w:val="PL"/>
      </w:pPr>
      <w:r w:rsidRPr="002178AD">
        <w:t xml:space="preserve">        '404':</w:t>
      </w:r>
    </w:p>
    <w:p w14:paraId="3BA69C86" w14:textId="77777777" w:rsidR="00C81A59" w:rsidRPr="002178AD" w:rsidRDefault="00C81A59" w:rsidP="00C81A59">
      <w:pPr>
        <w:pStyle w:val="PL"/>
      </w:pPr>
      <w:r w:rsidRPr="002178AD">
        <w:t xml:space="preserve">          $ref: 'TS29571_CommonData.yaml#/components/responses/404'</w:t>
      </w:r>
    </w:p>
    <w:p w14:paraId="01CFA2C4" w14:textId="77777777" w:rsidR="00C81A59" w:rsidRPr="002178AD" w:rsidRDefault="00C81A59" w:rsidP="00C81A59">
      <w:pPr>
        <w:pStyle w:val="PL"/>
      </w:pPr>
      <w:r w:rsidRPr="002178AD">
        <w:t xml:space="preserve">        '406':</w:t>
      </w:r>
    </w:p>
    <w:p w14:paraId="15A3E3C4" w14:textId="77777777" w:rsidR="00C81A59" w:rsidRPr="002178AD" w:rsidRDefault="00C81A59" w:rsidP="00C81A59">
      <w:pPr>
        <w:pStyle w:val="PL"/>
      </w:pPr>
      <w:r w:rsidRPr="002178AD">
        <w:t xml:space="preserve">          $ref: 'TS29571_CommonData.yaml#/components/responses/406'</w:t>
      </w:r>
    </w:p>
    <w:p w14:paraId="4B659046" w14:textId="77777777" w:rsidR="00C81A59" w:rsidRPr="002178AD" w:rsidRDefault="00C81A59" w:rsidP="00C81A59">
      <w:pPr>
        <w:pStyle w:val="PL"/>
      </w:pPr>
      <w:r w:rsidRPr="002178AD">
        <w:t xml:space="preserve">        '414':</w:t>
      </w:r>
    </w:p>
    <w:p w14:paraId="125CB582" w14:textId="77777777" w:rsidR="00C81A59" w:rsidRPr="002178AD" w:rsidRDefault="00C81A59" w:rsidP="00C81A59">
      <w:pPr>
        <w:pStyle w:val="PL"/>
      </w:pPr>
      <w:r w:rsidRPr="002178AD">
        <w:t xml:space="preserve">          $ref: 'TS29571_CommonData.yaml#/components/responses/414' </w:t>
      </w:r>
    </w:p>
    <w:p w14:paraId="09ABFB2C" w14:textId="77777777" w:rsidR="00C81A59" w:rsidRPr="002178AD" w:rsidRDefault="00C81A59" w:rsidP="00C81A59">
      <w:pPr>
        <w:pStyle w:val="PL"/>
      </w:pPr>
      <w:r w:rsidRPr="002178AD">
        <w:t xml:space="preserve">        '429':</w:t>
      </w:r>
    </w:p>
    <w:p w14:paraId="25CF6A47" w14:textId="77777777" w:rsidR="00C81A59" w:rsidRPr="002178AD" w:rsidRDefault="00C81A59" w:rsidP="00C81A59">
      <w:pPr>
        <w:pStyle w:val="PL"/>
      </w:pPr>
      <w:r w:rsidRPr="002178AD">
        <w:t xml:space="preserve">          $ref: 'TS29571_CommonData.yaml#/components/responses/429'</w:t>
      </w:r>
    </w:p>
    <w:p w14:paraId="212CEE7A" w14:textId="77777777" w:rsidR="00C81A59" w:rsidRPr="002178AD" w:rsidRDefault="00C81A59" w:rsidP="00C81A59">
      <w:pPr>
        <w:pStyle w:val="PL"/>
      </w:pPr>
      <w:r w:rsidRPr="002178AD">
        <w:t xml:space="preserve">        '500':</w:t>
      </w:r>
    </w:p>
    <w:p w14:paraId="53C57923" w14:textId="77777777" w:rsidR="00C81A59" w:rsidRDefault="00C81A59" w:rsidP="00C81A59">
      <w:pPr>
        <w:pStyle w:val="PL"/>
      </w:pPr>
      <w:r w:rsidRPr="002178AD">
        <w:t xml:space="preserve">          $ref: 'TS29571_CommonData.yaml#/components/responses/500'</w:t>
      </w:r>
    </w:p>
    <w:p w14:paraId="59C5241B" w14:textId="77777777" w:rsidR="00C81A59" w:rsidRPr="002178AD" w:rsidRDefault="00C81A59" w:rsidP="00C81A59">
      <w:pPr>
        <w:pStyle w:val="PL"/>
      </w:pPr>
      <w:r w:rsidRPr="002178AD">
        <w:t xml:space="preserve">        '50</w:t>
      </w:r>
      <w:r>
        <w:t>2</w:t>
      </w:r>
      <w:r w:rsidRPr="002178AD">
        <w:t>':</w:t>
      </w:r>
    </w:p>
    <w:p w14:paraId="7B070B54" w14:textId="77777777" w:rsidR="00C81A59" w:rsidRPr="002178AD" w:rsidRDefault="00C81A59" w:rsidP="00C81A59">
      <w:pPr>
        <w:pStyle w:val="PL"/>
      </w:pPr>
      <w:r w:rsidRPr="002178AD">
        <w:t xml:space="preserve">          $ref: 'TS29571_CommonData.yaml#/components/responses/50</w:t>
      </w:r>
      <w:r>
        <w:t>2</w:t>
      </w:r>
      <w:r w:rsidRPr="002178AD">
        <w:t>'</w:t>
      </w:r>
    </w:p>
    <w:p w14:paraId="584A8874" w14:textId="77777777" w:rsidR="00C81A59" w:rsidRPr="002178AD" w:rsidRDefault="00C81A59" w:rsidP="00C81A59">
      <w:pPr>
        <w:pStyle w:val="PL"/>
      </w:pPr>
      <w:r w:rsidRPr="002178AD">
        <w:t xml:space="preserve">        '503':</w:t>
      </w:r>
    </w:p>
    <w:p w14:paraId="3E61BC8E" w14:textId="77777777" w:rsidR="00C81A59" w:rsidRPr="002178AD" w:rsidRDefault="00C81A59" w:rsidP="00C81A59">
      <w:pPr>
        <w:pStyle w:val="PL"/>
      </w:pPr>
      <w:r w:rsidRPr="002178AD">
        <w:t xml:space="preserve">          $ref: 'TS29571_CommonData.yaml#/components/responses/503'</w:t>
      </w:r>
    </w:p>
    <w:p w14:paraId="468B7B70" w14:textId="77777777" w:rsidR="00C81A59" w:rsidRPr="002178AD" w:rsidRDefault="00C81A59" w:rsidP="00C81A59">
      <w:pPr>
        <w:pStyle w:val="PL"/>
      </w:pPr>
      <w:r w:rsidRPr="002178AD">
        <w:t xml:space="preserve">        default:</w:t>
      </w:r>
    </w:p>
    <w:p w14:paraId="700B4815" w14:textId="77777777" w:rsidR="00C81A59" w:rsidRDefault="00C81A59" w:rsidP="00C81A59">
      <w:pPr>
        <w:pStyle w:val="PL"/>
      </w:pPr>
      <w:r w:rsidRPr="002178AD">
        <w:t xml:space="preserve">          $ref: 'TS29571_CommonData.yaml#/components/responses/default'</w:t>
      </w:r>
    </w:p>
    <w:p w14:paraId="7BD94A02" w14:textId="77777777" w:rsidR="00C81A59" w:rsidRPr="002178AD" w:rsidRDefault="00C81A59" w:rsidP="00C81A59">
      <w:pPr>
        <w:pStyle w:val="PL"/>
      </w:pPr>
      <w:r w:rsidRPr="002178AD">
        <w:t xml:space="preserve">    put:</w:t>
      </w:r>
    </w:p>
    <w:p w14:paraId="59F91CA5" w14:textId="77777777" w:rsidR="00C81A59" w:rsidRPr="002178AD" w:rsidRDefault="00C81A59" w:rsidP="00C81A59">
      <w:pPr>
        <w:pStyle w:val="PL"/>
        <w:rPr>
          <w:rFonts w:eastAsia="Times New Roman"/>
        </w:rPr>
      </w:pPr>
      <w:r w:rsidRPr="002178AD">
        <w:t xml:space="preserve">      summary: </w:t>
      </w:r>
      <w:r w:rsidRPr="002178AD">
        <w:rPr>
          <w:rFonts w:eastAsia="Times New Roman"/>
        </w:rPr>
        <w:t>Modify a subscription to receive notification of policy data changes</w:t>
      </w:r>
    </w:p>
    <w:p w14:paraId="44CCD1C3" w14:textId="77777777" w:rsidR="00C81A59" w:rsidRPr="002178AD" w:rsidRDefault="00C81A59" w:rsidP="00C81A59">
      <w:pPr>
        <w:pStyle w:val="PL"/>
      </w:pPr>
      <w:r w:rsidRPr="002178AD">
        <w:t xml:space="preserve">      operationId: ReplaceIndividualPolicyDataSubscription</w:t>
      </w:r>
    </w:p>
    <w:p w14:paraId="00980E4B" w14:textId="77777777" w:rsidR="00C81A59" w:rsidRPr="002178AD" w:rsidRDefault="00C81A59" w:rsidP="00C81A59">
      <w:pPr>
        <w:pStyle w:val="PL"/>
      </w:pPr>
      <w:r w:rsidRPr="002178AD">
        <w:t xml:space="preserve">      tags:</w:t>
      </w:r>
    </w:p>
    <w:p w14:paraId="64690EAA" w14:textId="77777777" w:rsidR="00C81A59" w:rsidRPr="002178AD" w:rsidRDefault="00C81A59" w:rsidP="00C81A59">
      <w:pPr>
        <w:pStyle w:val="PL"/>
      </w:pPr>
      <w:r w:rsidRPr="002178AD">
        <w:t xml:space="preserve">        - IndividualPolicyDataSubscription (Document)</w:t>
      </w:r>
    </w:p>
    <w:p w14:paraId="2D646B2C" w14:textId="77777777" w:rsidR="00C81A59" w:rsidRPr="002178AD" w:rsidRDefault="00C81A59" w:rsidP="00C81A59">
      <w:pPr>
        <w:pStyle w:val="PL"/>
      </w:pPr>
      <w:r w:rsidRPr="002178AD">
        <w:t xml:space="preserve">      security:</w:t>
      </w:r>
    </w:p>
    <w:p w14:paraId="00704D02" w14:textId="77777777" w:rsidR="00C81A59" w:rsidRPr="002178AD" w:rsidRDefault="00C81A59" w:rsidP="00C81A59">
      <w:pPr>
        <w:pStyle w:val="PL"/>
      </w:pPr>
      <w:r w:rsidRPr="002178AD">
        <w:t xml:space="preserve">        - {}</w:t>
      </w:r>
    </w:p>
    <w:p w14:paraId="6F46E6EB" w14:textId="77777777" w:rsidR="00C81A59" w:rsidRPr="002178AD" w:rsidRDefault="00C81A59" w:rsidP="00C81A59">
      <w:pPr>
        <w:pStyle w:val="PL"/>
      </w:pPr>
      <w:r w:rsidRPr="002178AD">
        <w:t xml:space="preserve">        - oAuth2ClientCredentials:</w:t>
      </w:r>
    </w:p>
    <w:p w14:paraId="0E15B11F" w14:textId="77777777" w:rsidR="00C81A59" w:rsidRPr="002178AD" w:rsidRDefault="00C81A59" w:rsidP="00C81A59">
      <w:pPr>
        <w:pStyle w:val="PL"/>
      </w:pPr>
      <w:r w:rsidRPr="002178AD">
        <w:lastRenderedPageBreak/>
        <w:t xml:space="preserve">          - nudr-dr</w:t>
      </w:r>
    </w:p>
    <w:p w14:paraId="7138B8EB" w14:textId="77777777" w:rsidR="00C81A59" w:rsidRPr="002178AD" w:rsidRDefault="00C81A59" w:rsidP="00C81A59">
      <w:pPr>
        <w:pStyle w:val="PL"/>
      </w:pPr>
      <w:r w:rsidRPr="002178AD">
        <w:t xml:space="preserve">        - oAuth2ClientCredentials:</w:t>
      </w:r>
    </w:p>
    <w:p w14:paraId="281AF43A" w14:textId="77777777" w:rsidR="00C81A59" w:rsidRPr="002178AD" w:rsidRDefault="00C81A59" w:rsidP="00C81A59">
      <w:pPr>
        <w:pStyle w:val="PL"/>
      </w:pPr>
      <w:r w:rsidRPr="002178AD">
        <w:t xml:space="preserve">          - nudr-dr</w:t>
      </w:r>
    </w:p>
    <w:p w14:paraId="2D181B6E" w14:textId="77777777" w:rsidR="00C81A59" w:rsidRDefault="00C81A59" w:rsidP="00C81A59">
      <w:pPr>
        <w:pStyle w:val="PL"/>
      </w:pPr>
      <w:r w:rsidRPr="002178AD">
        <w:t xml:space="preserve">          - nudr-dr:policy-data</w:t>
      </w:r>
    </w:p>
    <w:p w14:paraId="10E113F2" w14:textId="77777777" w:rsidR="00C81A59" w:rsidRDefault="00C81A59" w:rsidP="00C81A59">
      <w:pPr>
        <w:pStyle w:val="PL"/>
      </w:pPr>
      <w:r>
        <w:t xml:space="preserve">        - oAuth2ClientCredentials:</w:t>
      </w:r>
    </w:p>
    <w:p w14:paraId="25C6DB3F" w14:textId="77777777" w:rsidR="00C81A59" w:rsidRDefault="00C81A59" w:rsidP="00C81A59">
      <w:pPr>
        <w:pStyle w:val="PL"/>
      </w:pPr>
      <w:r>
        <w:t xml:space="preserve">          - nudr-dr</w:t>
      </w:r>
    </w:p>
    <w:p w14:paraId="58D5B96E" w14:textId="77777777" w:rsidR="00C81A59" w:rsidRDefault="00C81A59" w:rsidP="00C81A59">
      <w:pPr>
        <w:pStyle w:val="PL"/>
      </w:pPr>
      <w:r>
        <w:t xml:space="preserve">          - nudr-dr:policy-data</w:t>
      </w:r>
    </w:p>
    <w:p w14:paraId="1A379DFC" w14:textId="77777777" w:rsidR="00C81A59" w:rsidRPr="002178AD" w:rsidRDefault="00C81A59" w:rsidP="00C81A59">
      <w:pPr>
        <w:pStyle w:val="PL"/>
      </w:pPr>
      <w:r>
        <w:t xml:space="preserve">          - nudr-dr:policy-data:subs-to-notify:modify</w:t>
      </w:r>
    </w:p>
    <w:p w14:paraId="62B48B09" w14:textId="77777777" w:rsidR="00C81A59" w:rsidRPr="002178AD" w:rsidRDefault="00C81A59" w:rsidP="00C81A59">
      <w:pPr>
        <w:pStyle w:val="PL"/>
      </w:pPr>
      <w:r w:rsidRPr="002178AD">
        <w:t xml:space="preserve">      requestBody:</w:t>
      </w:r>
    </w:p>
    <w:p w14:paraId="4346C4D7" w14:textId="77777777" w:rsidR="00C81A59" w:rsidRPr="002178AD" w:rsidRDefault="00C81A59" w:rsidP="00C81A59">
      <w:pPr>
        <w:pStyle w:val="PL"/>
      </w:pPr>
      <w:r w:rsidRPr="002178AD">
        <w:t xml:space="preserve">        required: true</w:t>
      </w:r>
    </w:p>
    <w:p w14:paraId="0CFA4D84" w14:textId="77777777" w:rsidR="00C81A59" w:rsidRPr="002178AD" w:rsidRDefault="00C81A59" w:rsidP="00C81A59">
      <w:pPr>
        <w:pStyle w:val="PL"/>
      </w:pPr>
      <w:r w:rsidRPr="002178AD">
        <w:t xml:space="preserve">        content:</w:t>
      </w:r>
    </w:p>
    <w:p w14:paraId="797C7985" w14:textId="77777777" w:rsidR="00C81A59" w:rsidRPr="002178AD" w:rsidRDefault="00C81A59" w:rsidP="00C81A59">
      <w:pPr>
        <w:pStyle w:val="PL"/>
      </w:pPr>
      <w:r w:rsidRPr="002178AD">
        <w:t xml:space="preserve">          application/json:</w:t>
      </w:r>
    </w:p>
    <w:p w14:paraId="374EE8D7" w14:textId="77777777" w:rsidR="00C81A59" w:rsidRPr="002178AD" w:rsidRDefault="00C81A59" w:rsidP="00C81A59">
      <w:pPr>
        <w:pStyle w:val="PL"/>
      </w:pPr>
      <w:r w:rsidRPr="002178AD">
        <w:t xml:space="preserve">            schema:</w:t>
      </w:r>
    </w:p>
    <w:p w14:paraId="69474DF4" w14:textId="77777777" w:rsidR="00C81A59" w:rsidRPr="002178AD" w:rsidRDefault="00C81A59" w:rsidP="00C81A59">
      <w:pPr>
        <w:pStyle w:val="PL"/>
      </w:pPr>
      <w:r w:rsidRPr="002178AD">
        <w:t xml:space="preserve">              $ref: '#/components/schemas/PolicyDataSubscription'</w:t>
      </w:r>
    </w:p>
    <w:p w14:paraId="6F867F47" w14:textId="77777777" w:rsidR="00C81A59" w:rsidRPr="002178AD" w:rsidRDefault="00C81A59" w:rsidP="00C81A59">
      <w:pPr>
        <w:pStyle w:val="PL"/>
      </w:pPr>
      <w:r w:rsidRPr="002178AD">
        <w:t xml:space="preserve">      responses:</w:t>
      </w:r>
    </w:p>
    <w:p w14:paraId="15CDA761" w14:textId="77777777" w:rsidR="00C81A59" w:rsidRPr="002178AD" w:rsidRDefault="00C81A59" w:rsidP="00C81A59">
      <w:pPr>
        <w:pStyle w:val="PL"/>
      </w:pPr>
      <w:r w:rsidRPr="002178AD">
        <w:t xml:space="preserve">        '200':</w:t>
      </w:r>
    </w:p>
    <w:p w14:paraId="0D9AECF6" w14:textId="77777777" w:rsidR="00C81A59" w:rsidRPr="002178AD" w:rsidRDefault="00C81A59" w:rsidP="00C81A59">
      <w:pPr>
        <w:pStyle w:val="PL"/>
      </w:pPr>
      <w:r w:rsidRPr="002178AD">
        <w:t xml:space="preserve">          description: The individual subscription resource was updated successfully.</w:t>
      </w:r>
    </w:p>
    <w:p w14:paraId="0B81601A" w14:textId="77777777" w:rsidR="00C81A59" w:rsidRPr="002178AD" w:rsidRDefault="00C81A59" w:rsidP="00C81A59">
      <w:pPr>
        <w:pStyle w:val="PL"/>
      </w:pPr>
      <w:r w:rsidRPr="002178AD">
        <w:t xml:space="preserve">          content:</w:t>
      </w:r>
    </w:p>
    <w:p w14:paraId="7D508AE7" w14:textId="77777777" w:rsidR="00C81A59" w:rsidRPr="002178AD" w:rsidRDefault="00C81A59" w:rsidP="00C81A59">
      <w:pPr>
        <w:pStyle w:val="PL"/>
      </w:pPr>
      <w:r w:rsidRPr="002178AD">
        <w:t xml:space="preserve">            application/json:</w:t>
      </w:r>
    </w:p>
    <w:p w14:paraId="15EDA85F" w14:textId="77777777" w:rsidR="00C81A59" w:rsidRPr="002178AD" w:rsidRDefault="00C81A59" w:rsidP="00C81A59">
      <w:pPr>
        <w:pStyle w:val="PL"/>
      </w:pPr>
      <w:r w:rsidRPr="002178AD">
        <w:t xml:space="preserve">              schema:</w:t>
      </w:r>
    </w:p>
    <w:p w14:paraId="59610014" w14:textId="77777777" w:rsidR="00C81A59" w:rsidRPr="002178AD" w:rsidRDefault="00C81A59" w:rsidP="00C81A59">
      <w:pPr>
        <w:pStyle w:val="PL"/>
      </w:pPr>
      <w:r w:rsidRPr="002178AD">
        <w:t xml:space="preserve">                $ref: '#/components/schemas/PolicyDataSubscription'</w:t>
      </w:r>
    </w:p>
    <w:p w14:paraId="794CE89D" w14:textId="77777777" w:rsidR="00C81A59" w:rsidRPr="002178AD" w:rsidRDefault="00C81A59" w:rsidP="00C81A59">
      <w:pPr>
        <w:pStyle w:val="PL"/>
      </w:pPr>
      <w:r w:rsidRPr="002178AD">
        <w:t xml:space="preserve">        '204':</w:t>
      </w:r>
    </w:p>
    <w:p w14:paraId="1684B7B6" w14:textId="77777777" w:rsidR="00C81A59" w:rsidRPr="002178AD" w:rsidRDefault="00C81A59" w:rsidP="00C81A59">
      <w:pPr>
        <w:pStyle w:val="PL"/>
        <w:rPr>
          <w:lang w:eastAsia="zh-CN"/>
        </w:rPr>
      </w:pPr>
      <w:r w:rsidRPr="002178AD">
        <w:t xml:space="preserve">          description: </w:t>
      </w:r>
      <w:r w:rsidRPr="002178AD">
        <w:rPr>
          <w:lang w:eastAsia="zh-CN"/>
        </w:rPr>
        <w:t>&gt;</w:t>
      </w:r>
    </w:p>
    <w:p w14:paraId="7C889183" w14:textId="77777777" w:rsidR="00C81A59" w:rsidRPr="002178AD" w:rsidRDefault="00C81A59" w:rsidP="00C81A59">
      <w:pPr>
        <w:pStyle w:val="PL"/>
      </w:pPr>
      <w:r w:rsidRPr="002178AD">
        <w:t xml:space="preserve">            The individual subscription resource was updated successfully and no</w:t>
      </w:r>
    </w:p>
    <w:p w14:paraId="1E434AF9" w14:textId="77777777" w:rsidR="00C81A59" w:rsidRPr="002178AD" w:rsidRDefault="00C81A59" w:rsidP="00C81A59">
      <w:pPr>
        <w:pStyle w:val="PL"/>
      </w:pPr>
      <w:r w:rsidRPr="002178AD">
        <w:t xml:space="preserve">            additional content is to be sent in the response message.</w:t>
      </w:r>
    </w:p>
    <w:p w14:paraId="169FFA04" w14:textId="77777777" w:rsidR="00C81A59" w:rsidRPr="002178AD" w:rsidRDefault="00C81A59" w:rsidP="00C81A59">
      <w:pPr>
        <w:pStyle w:val="PL"/>
      </w:pPr>
      <w:r w:rsidRPr="002178AD">
        <w:t xml:space="preserve">        '400':</w:t>
      </w:r>
    </w:p>
    <w:p w14:paraId="124730D7" w14:textId="77777777" w:rsidR="00C81A59" w:rsidRPr="002178AD" w:rsidRDefault="00C81A59" w:rsidP="00C81A59">
      <w:pPr>
        <w:pStyle w:val="PL"/>
      </w:pPr>
      <w:r w:rsidRPr="002178AD">
        <w:t xml:space="preserve">          $ref: 'TS29571_CommonData.yaml#/components/responses/400'</w:t>
      </w:r>
    </w:p>
    <w:p w14:paraId="50296339" w14:textId="77777777" w:rsidR="00C81A59" w:rsidRPr="002178AD" w:rsidRDefault="00C81A59" w:rsidP="00C81A59">
      <w:pPr>
        <w:pStyle w:val="PL"/>
      </w:pPr>
      <w:r w:rsidRPr="002178AD">
        <w:t xml:space="preserve">        '401':</w:t>
      </w:r>
    </w:p>
    <w:p w14:paraId="5ED0679C" w14:textId="77777777" w:rsidR="00C81A59" w:rsidRPr="002178AD" w:rsidRDefault="00C81A59" w:rsidP="00C81A59">
      <w:pPr>
        <w:pStyle w:val="PL"/>
      </w:pPr>
      <w:r w:rsidRPr="002178AD">
        <w:t xml:space="preserve">          $ref: 'TS29571_CommonData.yaml#/components/responses/401'</w:t>
      </w:r>
    </w:p>
    <w:p w14:paraId="7C23A6B5" w14:textId="77777777" w:rsidR="00C81A59" w:rsidRPr="002178AD" w:rsidRDefault="00C81A59" w:rsidP="00C81A59">
      <w:pPr>
        <w:pStyle w:val="PL"/>
      </w:pPr>
      <w:r w:rsidRPr="002178AD">
        <w:t xml:space="preserve">        '403':</w:t>
      </w:r>
    </w:p>
    <w:p w14:paraId="7EBF6230" w14:textId="77777777" w:rsidR="00C81A59" w:rsidRPr="002178AD" w:rsidRDefault="00C81A59" w:rsidP="00C81A59">
      <w:pPr>
        <w:pStyle w:val="PL"/>
      </w:pPr>
      <w:r w:rsidRPr="002178AD">
        <w:t xml:space="preserve">          $ref: 'TS29571_CommonData.yaml#/components/responses/403'</w:t>
      </w:r>
    </w:p>
    <w:p w14:paraId="0F26D622" w14:textId="77777777" w:rsidR="00C81A59" w:rsidRPr="002178AD" w:rsidRDefault="00C81A59" w:rsidP="00C81A59">
      <w:pPr>
        <w:pStyle w:val="PL"/>
      </w:pPr>
      <w:r w:rsidRPr="002178AD">
        <w:t xml:space="preserve">        '404':</w:t>
      </w:r>
    </w:p>
    <w:p w14:paraId="5FF19238" w14:textId="77777777" w:rsidR="00C81A59" w:rsidRPr="002178AD" w:rsidRDefault="00C81A59" w:rsidP="00C81A59">
      <w:pPr>
        <w:pStyle w:val="PL"/>
      </w:pPr>
      <w:r w:rsidRPr="002178AD">
        <w:t xml:space="preserve">          $ref: 'TS29571_CommonData.yaml#/components/responses/404'</w:t>
      </w:r>
    </w:p>
    <w:p w14:paraId="51834D34" w14:textId="77777777" w:rsidR="00C81A59" w:rsidRPr="002178AD" w:rsidRDefault="00C81A59" w:rsidP="00C81A59">
      <w:pPr>
        <w:pStyle w:val="PL"/>
      </w:pPr>
      <w:r w:rsidRPr="002178AD">
        <w:t xml:space="preserve">        '411':</w:t>
      </w:r>
    </w:p>
    <w:p w14:paraId="35359C15" w14:textId="77777777" w:rsidR="00C81A59" w:rsidRPr="002178AD" w:rsidRDefault="00C81A59" w:rsidP="00C81A59">
      <w:pPr>
        <w:pStyle w:val="PL"/>
      </w:pPr>
      <w:r w:rsidRPr="002178AD">
        <w:t xml:space="preserve">          $ref: 'TS29571_CommonData.yaml#/components/responses/411'</w:t>
      </w:r>
    </w:p>
    <w:p w14:paraId="64B1A373" w14:textId="77777777" w:rsidR="00C81A59" w:rsidRPr="002178AD" w:rsidRDefault="00C81A59" w:rsidP="00C81A59">
      <w:pPr>
        <w:pStyle w:val="PL"/>
      </w:pPr>
      <w:r w:rsidRPr="002178AD">
        <w:t xml:space="preserve">        '413':</w:t>
      </w:r>
    </w:p>
    <w:p w14:paraId="0DD85A1B" w14:textId="77777777" w:rsidR="00C81A59" w:rsidRPr="002178AD" w:rsidRDefault="00C81A59" w:rsidP="00C81A59">
      <w:pPr>
        <w:pStyle w:val="PL"/>
      </w:pPr>
      <w:r w:rsidRPr="002178AD">
        <w:t xml:space="preserve">          $ref: 'TS29571_CommonData.yaml#/components/responses/413'</w:t>
      </w:r>
    </w:p>
    <w:p w14:paraId="400583CB" w14:textId="77777777" w:rsidR="00C81A59" w:rsidRPr="002178AD" w:rsidRDefault="00C81A59" w:rsidP="00C81A59">
      <w:pPr>
        <w:pStyle w:val="PL"/>
      </w:pPr>
      <w:r w:rsidRPr="002178AD">
        <w:t xml:space="preserve">        '415':</w:t>
      </w:r>
    </w:p>
    <w:p w14:paraId="2E9DCF40" w14:textId="77777777" w:rsidR="00C81A59" w:rsidRPr="002178AD" w:rsidRDefault="00C81A59" w:rsidP="00C81A59">
      <w:pPr>
        <w:pStyle w:val="PL"/>
      </w:pPr>
      <w:r w:rsidRPr="002178AD">
        <w:t xml:space="preserve">          $ref: 'TS29571_CommonData.yaml#/components/responses/415' </w:t>
      </w:r>
    </w:p>
    <w:p w14:paraId="77248F2E" w14:textId="77777777" w:rsidR="00C81A59" w:rsidRPr="002178AD" w:rsidRDefault="00C81A59" w:rsidP="00C81A59">
      <w:pPr>
        <w:pStyle w:val="PL"/>
      </w:pPr>
      <w:r w:rsidRPr="002178AD">
        <w:t xml:space="preserve">        '429':</w:t>
      </w:r>
    </w:p>
    <w:p w14:paraId="5095DC1C" w14:textId="77777777" w:rsidR="00C81A59" w:rsidRPr="002178AD" w:rsidRDefault="00C81A59" w:rsidP="00C81A59">
      <w:pPr>
        <w:pStyle w:val="PL"/>
      </w:pPr>
      <w:r w:rsidRPr="002178AD">
        <w:t xml:space="preserve">          $ref: 'TS29571_CommonData.yaml#/components/responses/429'</w:t>
      </w:r>
    </w:p>
    <w:p w14:paraId="2029F684" w14:textId="77777777" w:rsidR="00C81A59" w:rsidRPr="002178AD" w:rsidRDefault="00C81A59" w:rsidP="00C81A59">
      <w:pPr>
        <w:pStyle w:val="PL"/>
      </w:pPr>
      <w:r w:rsidRPr="002178AD">
        <w:t xml:space="preserve">        '500':</w:t>
      </w:r>
    </w:p>
    <w:p w14:paraId="04E2DF5A" w14:textId="77777777" w:rsidR="00C81A59" w:rsidRDefault="00C81A59" w:rsidP="00C81A59">
      <w:pPr>
        <w:pStyle w:val="PL"/>
      </w:pPr>
      <w:r w:rsidRPr="002178AD">
        <w:t xml:space="preserve">          $ref: 'TS29571_CommonData.yaml#/components/responses/500'</w:t>
      </w:r>
    </w:p>
    <w:p w14:paraId="0E9F386B" w14:textId="77777777" w:rsidR="00C81A59" w:rsidRPr="002178AD" w:rsidRDefault="00C81A59" w:rsidP="00C81A59">
      <w:pPr>
        <w:pStyle w:val="PL"/>
      </w:pPr>
      <w:r w:rsidRPr="002178AD">
        <w:t xml:space="preserve">        '50</w:t>
      </w:r>
      <w:r>
        <w:t>2</w:t>
      </w:r>
      <w:r w:rsidRPr="002178AD">
        <w:t>':</w:t>
      </w:r>
    </w:p>
    <w:p w14:paraId="0D44279B" w14:textId="77777777" w:rsidR="00C81A59" w:rsidRPr="002178AD" w:rsidRDefault="00C81A59" w:rsidP="00C81A59">
      <w:pPr>
        <w:pStyle w:val="PL"/>
      </w:pPr>
      <w:r w:rsidRPr="002178AD">
        <w:t xml:space="preserve">          $ref: 'TS29571_CommonData.yaml#/components/responses/50</w:t>
      </w:r>
      <w:r>
        <w:t>2</w:t>
      </w:r>
      <w:r w:rsidRPr="002178AD">
        <w:t>'</w:t>
      </w:r>
    </w:p>
    <w:p w14:paraId="0AB02AC5" w14:textId="77777777" w:rsidR="00C81A59" w:rsidRPr="002178AD" w:rsidRDefault="00C81A59" w:rsidP="00C81A59">
      <w:pPr>
        <w:pStyle w:val="PL"/>
      </w:pPr>
      <w:r w:rsidRPr="002178AD">
        <w:t xml:space="preserve">        '503':</w:t>
      </w:r>
    </w:p>
    <w:p w14:paraId="236589A8" w14:textId="77777777" w:rsidR="00C81A59" w:rsidRPr="002178AD" w:rsidRDefault="00C81A59" w:rsidP="00C81A59">
      <w:pPr>
        <w:pStyle w:val="PL"/>
      </w:pPr>
      <w:r w:rsidRPr="002178AD">
        <w:t xml:space="preserve">          $ref: 'TS29571_CommonData.yaml#/components/responses/503'</w:t>
      </w:r>
    </w:p>
    <w:p w14:paraId="095EAD74" w14:textId="77777777" w:rsidR="00C81A59" w:rsidRPr="002178AD" w:rsidRDefault="00C81A59" w:rsidP="00C81A59">
      <w:pPr>
        <w:pStyle w:val="PL"/>
      </w:pPr>
      <w:r w:rsidRPr="002178AD">
        <w:t xml:space="preserve">        default:</w:t>
      </w:r>
    </w:p>
    <w:p w14:paraId="1030F031" w14:textId="77777777" w:rsidR="00C81A59" w:rsidRPr="002178AD" w:rsidRDefault="00C81A59" w:rsidP="00C81A59">
      <w:pPr>
        <w:pStyle w:val="PL"/>
      </w:pPr>
      <w:r w:rsidRPr="002178AD">
        <w:t xml:space="preserve">          $ref: 'TS29571_CommonData.yaml#/components/responses/default'</w:t>
      </w:r>
    </w:p>
    <w:p w14:paraId="407B525B" w14:textId="77777777" w:rsidR="00C81A59" w:rsidRPr="002178AD" w:rsidRDefault="00C81A59" w:rsidP="00C81A59">
      <w:pPr>
        <w:pStyle w:val="PL"/>
      </w:pPr>
      <w:r w:rsidRPr="002178AD">
        <w:t xml:space="preserve">    delete:</w:t>
      </w:r>
    </w:p>
    <w:p w14:paraId="56133CA2" w14:textId="77777777" w:rsidR="00C81A59" w:rsidRPr="002178AD" w:rsidRDefault="00C81A59" w:rsidP="00C81A59">
      <w:pPr>
        <w:pStyle w:val="PL"/>
      </w:pPr>
      <w:r w:rsidRPr="002178AD">
        <w:t xml:space="preserve">      summary: Delete the individual Policy Data subscription</w:t>
      </w:r>
    </w:p>
    <w:p w14:paraId="3B09E8F2" w14:textId="77777777" w:rsidR="00C81A59" w:rsidRPr="002178AD" w:rsidRDefault="00C81A59" w:rsidP="00C81A59">
      <w:pPr>
        <w:pStyle w:val="PL"/>
      </w:pPr>
      <w:r w:rsidRPr="002178AD">
        <w:t xml:space="preserve">      operationId: DeleteIndividualPolicyDataSubscription</w:t>
      </w:r>
    </w:p>
    <w:p w14:paraId="063A5A71" w14:textId="77777777" w:rsidR="00C81A59" w:rsidRPr="002178AD" w:rsidRDefault="00C81A59" w:rsidP="00C81A59">
      <w:pPr>
        <w:pStyle w:val="PL"/>
      </w:pPr>
      <w:r w:rsidRPr="002178AD">
        <w:t xml:space="preserve">      tags:</w:t>
      </w:r>
    </w:p>
    <w:p w14:paraId="07AC6251" w14:textId="77777777" w:rsidR="00C81A59" w:rsidRPr="002178AD" w:rsidRDefault="00C81A59" w:rsidP="00C81A59">
      <w:pPr>
        <w:pStyle w:val="PL"/>
      </w:pPr>
      <w:r w:rsidRPr="002178AD">
        <w:t xml:space="preserve">        - IndividualPolicyDataSubscription (Document)</w:t>
      </w:r>
    </w:p>
    <w:p w14:paraId="7B4478EA" w14:textId="77777777" w:rsidR="00C81A59" w:rsidRPr="002178AD" w:rsidRDefault="00C81A59" w:rsidP="00C81A59">
      <w:pPr>
        <w:pStyle w:val="PL"/>
      </w:pPr>
      <w:r w:rsidRPr="002178AD">
        <w:t xml:space="preserve">      responses:</w:t>
      </w:r>
    </w:p>
    <w:p w14:paraId="0CDFB1C1" w14:textId="77777777" w:rsidR="00C81A59" w:rsidRPr="002178AD" w:rsidRDefault="00C81A59" w:rsidP="00C81A59">
      <w:pPr>
        <w:pStyle w:val="PL"/>
      </w:pPr>
      <w:r w:rsidRPr="002178AD">
        <w:t xml:space="preserve">        '204':</w:t>
      </w:r>
    </w:p>
    <w:p w14:paraId="7CB2FF9E" w14:textId="77777777" w:rsidR="00C81A59" w:rsidRPr="002178AD" w:rsidRDefault="00C81A59" w:rsidP="00C81A59">
      <w:pPr>
        <w:pStyle w:val="PL"/>
      </w:pPr>
      <w:r w:rsidRPr="002178AD">
        <w:t xml:space="preserve">          description: Upon success, an empty response body shall be returned.</w:t>
      </w:r>
    </w:p>
    <w:p w14:paraId="7A054DAD" w14:textId="77777777" w:rsidR="00C81A59" w:rsidRPr="002178AD" w:rsidRDefault="00C81A59" w:rsidP="00C81A59">
      <w:pPr>
        <w:pStyle w:val="PL"/>
      </w:pPr>
      <w:r w:rsidRPr="002178AD">
        <w:t xml:space="preserve">        '400':</w:t>
      </w:r>
    </w:p>
    <w:p w14:paraId="3881DAA9" w14:textId="77777777" w:rsidR="00C81A59" w:rsidRPr="002178AD" w:rsidRDefault="00C81A59" w:rsidP="00C81A59">
      <w:pPr>
        <w:pStyle w:val="PL"/>
      </w:pPr>
      <w:r w:rsidRPr="002178AD">
        <w:t xml:space="preserve">          $ref: 'TS29571_CommonData.yaml#/components/responses/400'</w:t>
      </w:r>
    </w:p>
    <w:p w14:paraId="68AE6620" w14:textId="77777777" w:rsidR="00C81A59" w:rsidRPr="002178AD" w:rsidRDefault="00C81A59" w:rsidP="00C81A59">
      <w:pPr>
        <w:pStyle w:val="PL"/>
      </w:pPr>
      <w:r w:rsidRPr="002178AD">
        <w:t xml:space="preserve">        '401':</w:t>
      </w:r>
    </w:p>
    <w:p w14:paraId="0590C693" w14:textId="77777777" w:rsidR="00C81A59" w:rsidRPr="002178AD" w:rsidRDefault="00C81A59" w:rsidP="00C81A59">
      <w:pPr>
        <w:pStyle w:val="PL"/>
      </w:pPr>
      <w:r w:rsidRPr="002178AD">
        <w:t xml:space="preserve">          $ref: 'TS29571_CommonData.yaml#/components/responses/401'</w:t>
      </w:r>
    </w:p>
    <w:p w14:paraId="1E1EACED" w14:textId="77777777" w:rsidR="00C81A59" w:rsidRPr="002178AD" w:rsidRDefault="00C81A59" w:rsidP="00C81A59">
      <w:pPr>
        <w:pStyle w:val="PL"/>
      </w:pPr>
      <w:r w:rsidRPr="002178AD">
        <w:t xml:space="preserve">        '403':</w:t>
      </w:r>
    </w:p>
    <w:p w14:paraId="19DCCA6E" w14:textId="77777777" w:rsidR="00C81A59" w:rsidRPr="002178AD" w:rsidRDefault="00C81A59" w:rsidP="00C81A59">
      <w:pPr>
        <w:pStyle w:val="PL"/>
      </w:pPr>
      <w:r w:rsidRPr="002178AD">
        <w:t xml:space="preserve">          $ref: 'TS29571_CommonData.yaml#/components/responses/403'</w:t>
      </w:r>
    </w:p>
    <w:p w14:paraId="464E98A1" w14:textId="77777777" w:rsidR="00C81A59" w:rsidRPr="002178AD" w:rsidRDefault="00C81A59" w:rsidP="00C81A59">
      <w:pPr>
        <w:pStyle w:val="PL"/>
      </w:pPr>
      <w:r w:rsidRPr="002178AD">
        <w:t xml:space="preserve">        '404':</w:t>
      </w:r>
    </w:p>
    <w:p w14:paraId="50423AF2" w14:textId="77777777" w:rsidR="00C81A59" w:rsidRPr="002178AD" w:rsidRDefault="00C81A59" w:rsidP="00C81A59">
      <w:pPr>
        <w:pStyle w:val="PL"/>
      </w:pPr>
      <w:r w:rsidRPr="002178AD">
        <w:t xml:space="preserve">          $ref: 'TS29571_CommonData.yaml#/components/responses/404'</w:t>
      </w:r>
    </w:p>
    <w:p w14:paraId="17DC2351" w14:textId="77777777" w:rsidR="00C81A59" w:rsidRPr="002178AD" w:rsidRDefault="00C81A59" w:rsidP="00C81A59">
      <w:pPr>
        <w:pStyle w:val="PL"/>
      </w:pPr>
      <w:r w:rsidRPr="002178AD">
        <w:t xml:space="preserve">        '429':</w:t>
      </w:r>
    </w:p>
    <w:p w14:paraId="7343A640" w14:textId="77777777" w:rsidR="00C81A59" w:rsidRPr="002178AD" w:rsidRDefault="00C81A59" w:rsidP="00C81A59">
      <w:pPr>
        <w:pStyle w:val="PL"/>
      </w:pPr>
      <w:r w:rsidRPr="002178AD">
        <w:t xml:space="preserve">          $ref: 'TS29571_CommonData.yaml#/components/responses/429'</w:t>
      </w:r>
    </w:p>
    <w:p w14:paraId="054DDE90" w14:textId="77777777" w:rsidR="00C81A59" w:rsidRPr="002178AD" w:rsidRDefault="00C81A59" w:rsidP="00C81A59">
      <w:pPr>
        <w:pStyle w:val="PL"/>
      </w:pPr>
      <w:r w:rsidRPr="002178AD">
        <w:t xml:space="preserve">        '500':</w:t>
      </w:r>
    </w:p>
    <w:p w14:paraId="175FF0CA" w14:textId="77777777" w:rsidR="00C81A59" w:rsidRDefault="00C81A59" w:rsidP="00C81A59">
      <w:pPr>
        <w:pStyle w:val="PL"/>
      </w:pPr>
      <w:r w:rsidRPr="002178AD">
        <w:t xml:space="preserve">          $ref: 'TS29571_CommonData.yaml#/components/responses/500'</w:t>
      </w:r>
    </w:p>
    <w:p w14:paraId="56A52AE1" w14:textId="77777777" w:rsidR="00C81A59" w:rsidRPr="002178AD" w:rsidRDefault="00C81A59" w:rsidP="00C81A59">
      <w:pPr>
        <w:pStyle w:val="PL"/>
      </w:pPr>
      <w:r w:rsidRPr="002178AD">
        <w:t xml:space="preserve">        '50</w:t>
      </w:r>
      <w:r>
        <w:t>2</w:t>
      </w:r>
      <w:r w:rsidRPr="002178AD">
        <w:t>':</w:t>
      </w:r>
    </w:p>
    <w:p w14:paraId="196AEE1B" w14:textId="77777777" w:rsidR="00C81A59" w:rsidRPr="002178AD" w:rsidRDefault="00C81A59" w:rsidP="00C81A59">
      <w:pPr>
        <w:pStyle w:val="PL"/>
      </w:pPr>
      <w:r w:rsidRPr="002178AD">
        <w:t xml:space="preserve">          $ref: 'TS29571_CommonData.yaml#/components/responses/50</w:t>
      </w:r>
      <w:r>
        <w:t>2</w:t>
      </w:r>
      <w:r w:rsidRPr="002178AD">
        <w:t>'</w:t>
      </w:r>
    </w:p>
    <w:p w14:paraId="363D38A8" w14:textId="77777777" w:rsidR="00C81A59" w:rsidRPr="002178AD" w:rsidRDefault="00C81A59" w:rsidP="00C81A59">
      <w:pPr>
        <w:pStyle w:val="PL"/>
      </w:pPr>
      <w:r w:rsidRPr="002178AD">
        <w:t xml:space="preserve">        '503':</w:t>
      </w:r>
    </w:p>
    <w:p w14:paraId="65B35D5F" w14:textId="77777777" w:rsidR="00C81A59" w:rsidRPr="002178AD" w:rsidRDefault="00C81A59" w:rsidP="00C81A59">
      <w:pPr>
        <w:pStyle w:val="PL"/>
      </w:pPr>
      <w:r w:rsidRPr="002178AD">
        <w:t xml:space="preserve">          $ref: 'TS29571_CommonData.yaml#/components/responses/503'</w:t>
      </w:r>
    </w:p>
    <w:p w14:paraId="2D11E546" w14:textId="77777777" w:rsidR="00C81A59" w:rsidRPr="002178AD" w:rsidRDefault="00C81A59" w:rsidP="00C81A59">
      <w:pPr>
        <w:pStyle w:val="PL"/>
      </w:pPr>
      <w:r w:rsidRPr="002178AD">
        <w:t xml:space="preserve">        default:</w:t>
      </w:r>
    </w:p>
    <w:p w14:paraId="22956727" w14:textId="77777777" w:rsidR="00C81A59" w:rsidRPr="002178AD" w:rsidRDefault="00C81A59" w:rsidP="00C81A59">
      <w:pPr>
        <w:pStyle w:val="PL"/>
      </w:pPr>
      <w:r w:rsidRPr="002178AD">
        <w:t xml:space="preserve">          $ref: 'TS29571_CommonData.yaml#/components/responses/default'</w:t>
      </w:r>
    </w:p>
    <w:p w14:paraId="58A309E6" w14:textId="77777777" w:rsidR="00C81A59" w:rsidRPr="002178AD" w:rsidRDefault="00C81A59" w:rsidP="00C81A59">
      <w:pPr>
        <w:pStyle w:val="PL"/>
      </w:pPr>
    </w:p>
    <w:p w14:paraId="01BFA861" w14:textId="77777777" w:rsidR="00C81A59" w:rsidRPr="002178AD" w:rsidRDefault="00C81A59" w:rsidP="00C81A59">
      <w:pPr>
        <w:pStyle w:val="PL"/>
      </w:pPr>
      <w:r w:rsidRPr="002178AD">
        <w:t xml:space="preserve">  /policy-data/ues/{ueId}/operator-specific-data:</w:t>
      </w:r>
    </w:p>
    <w:p w14:paraId="30AB5354" w14:textId="77777777" w:rsidR="00C81A59" w:rsidRPr="002178AD" w:rsidRDefault="00C81A59" w:rsidP="00C81A59">
      <w:pPr>
        <w:pStyle w:val="PL"/>
      </w:pPr>
      <w:r w:rsidRPr="002178AD">
        <w:t xml:space="preserve">    get:</w:t>
      </w:r>
    </w:p>
    <w:p w14:paraId="37A878F0" w14:textId="77777777" w:rsidR="00C81A59" w:rsidRPr="002178AD" w:rsidRDefault="00C81A59" w:rsidP="00C81A59">
      <w:pPr>
        <w:pStyle w:val="PL"/>
      </w:pPr>
      <w:r w:rsidRPr="002178AD">
        <w:lastRenderedPageBreak/>
        <w:t xml:space="preserve">      summary: </w:t>
      </w:r>
      <w:r w:rsidRPr="002178AD">
        <w:rPr>
          <w:lang w:eastAsia="zh-CN"/>
        </w:rPr>
        <w:t>Retrieve the operator specific policy data of an UE</w:t>
      </w:r>
    </w:p>
    <w:p w14:paraId="55345B3D" w14:textId="77777777" w:rsidR="00C81A59" w:rsidRPr="002178AD" w:rsidRDefault="00C81A59" w:rsidP="00C81A59">
      <w:pPr>
        <w:pStyle w:val="PL"/>
      </w:pPr>
      <w:r w:rsidRPr="002178AD">
        <w:t xml:space="preserve">      operationId: ReadOperatorSpecificData</w:t>
      </w:r>
    </w:p>
    <w:p w14:paraId="549D1B03" w14:textId="77777777" w:rsidR="00C81A59" w:rsidRPr="002178AD" w:rsidRDefault="00C81A59" w:rsidP="00C81A59">
      <w:pPr>
        <w:pStyle w:val="PL"/>
      </w:pPr>
      <w:r w:rsidRPr="002178AD">
        <w:t xml:space="preserve">      tags:</w:t>
      </w:r>
    </w:p>
    <w:p w14:paraId="2A22127D" w14:textId="77777777" w:rsidR="00C81A59" w:rsidRPr="002178AD" w:rsidRDefault="00C81A59" w:rsidP="00C81A59">
      <w:pPr>
        <w:pStyle w:val="PL"/>
      </w:pPr>
      <w:r w:rsidRPr="002178AD">
        <w:t xml:space="preserve">        - OperatorSpecificData (Document)</w:t>
      </w:r>
    </w:p>
    <w:p w14:paraId="782C1B6D" w14:textId="77777777" w:rsidR="00C81A59" w:rsidRPr="002178AD" w:rsidRDefault="00C81A59" w:rsidP="00C81A59">
      <w:pPr>
        <w:pStyle w:val="PL"/>
      </w:pPr>
      <w:r w:rsidRPr="002178AD">
        <w:t xml:space="preserve">      security:</w:t>
      </w:r>
    </w:p>
    <w:p w14:paraId="4F251284" w14:textId="77777777" w:rsidR="00C81A59" w:rsidRPr="002178AD" w:rsidRDefault="00C81A59" w:rsidP="00C81A59">
      <w:pPr>
        <w:pStyle w:val="PL"/>
      </w:pPr>
      <w:r w:rsidRPr="002178AD">
        <w:t xml:space="preserve">        - {}</w:t>
      </w:r>
    </w:p>
    <w:p w14:paraId="5C443DC6" w14:textId="77777777" w:rsidR="00C81A59" w:rsidRPr="002178AD" w:rsidRDefault="00C81A59" w:rsidP="00C81A59">
      <w:pPr>
        <w:pStyle w:val="PL"/>
      </w:pPr>
      <w:r w:rsidRPr="002178AD">
        <w:t xml:space="preserve">        - oAuth2ClientCredentials:</w:t>
      </w:r>
    </w:p>
    <w:p w14:paraId="4102BD61" w14:textId="77777777" w:rsidR="00C81A59" w:rsidRPr="002178AD" w:rsidRDefault="00C81A59" w:rsidP="00C81A59">
      <w:pPr>
        <w:pStyle w:val="PL"/>
      </w:pPr>
      <w:r w:rsidRPr="002178AD">
        <w:t xml:space="preserve">          - nudr-dr</w:t>
      </w:r>
    </w:p>
    <w:p w14:paraId="21281406" w14:textId="77777777" w:rsidR="00C81A59" w:rsidRPr="002178AD" w:rsidRDefault="00C81A59" w:rsidP="00C81A59">
      <w:pPr>
        <w:pStyle w:val="PL"/>
      </w:pPr>
      <w:r w:rsidRPr="002178AD">
        <w:t xml:space="preserve">        - oAuth2ClientCredentials:</w:t>
      </w:r>
    </w:p>
    <w:p w14:paraId="1994DF3B" w14:textId="77777777" w:rsidR="00C81A59" w:rsidRPr="002178AD" w:rsidRDefault="00C81A59" w:rsidP="00C81A59">
      <w:pPr>
        <w:pStyle w:val="PL"/>
      </w:pPr>
      <w:r w:rsidRPr="002178AD">
        <w:t xml:space="preserve">          - nudr-dr</w:t>
      </w:r>
    </w:p>
    <w:p w14:paraId="7F44A4FC" w14:textId="77777777" w:rsidR="00C81A59" w:rsidRDefault="00C81A59" w:rsidP="00C81A59">
      <w:pPr>
        <w:pStyle w:val="PL"/>
      </w:pPr>
      <w:r w:rsidRPr="002178AD">
        <w:t xml:space="preserve">          - nudr-dr:policy-data</w:t>
      </w:r>
    </w:p>
    <w:p w14:paraId="077A4D7D" w14:textId="77777777" w:rsidR="00C81A59" w:rsidRDefault="00C81A59" w:rsidP="00C81A59">
      <w:pPr>
        <w:pStyle w:val="PL"/>
      </w:pPr>
      <w:r>
        <w:t xml:space="preserve">        - oAuth2ClientCredentials:</w:t>
      </w:r>
    </w:p>
    <w:p w14:paraId="79FB6449" w14:textId="77777777" w:rsidR="00C81A59" w:rsidRDefault="00C81A59" w:rsidP="00C81A59">
      <w:pPr>
        <w:pStyle w:val="PL"/>
      </w:pPr>
      <w:r>
        <w:t xml:space="preserve">          - nudr-dr</w:t>
      </w:r>
    </w:p>
    <w:p w14:paraId="3C434758" w14:textId="77777777" w:rsidR="00C81A59" w:rsidRDefault="00C81A59" w:rsidP="00C81A59">
      <w:pPr>
        <w:pStyle w:val="PL"/>
      </w:pPr>
      <w:r>
        <w:t xml:space="preserve">          - nudr-dr:policy-data</w:t>
      </w:r>
    </w:p>
    <w:p w14:paraId="7C14DA80" w14:textId="77777777" w:rsidR="00C81A59" w:rsidRPr="002178AD" w:rsidRDefault="00C81A59" w:rsidP="00C81A59">
      <w:pPr>
        <w:pStyle w:val="PL"/>
      </w:pPr>
      <w:r>
        <w:t xml:space="preserve">          - nudr-dr:policy-data:ues:operator-specific-data:read</w:t>
      </w:r>
    </w:p>
    <w:p w14:paraId="470F510B" w14:textId="77777777" w:rsidR="00C81A59" w:rsidRPr="002178AD" w:rsidRDefault="00C81A59" w:rsidP="00C81A59">
      <w:pPr>
        <w:pStyle w:val="PL"/>
      </w:pPr>
      <w:r w:rsidRPr="002178AD">
        <w:t xml:space="preserve">      parameters:</w:t>
      </w:r>
    </w:p>
    <w:p w14:paraId="31A4E63E" w14:textId="77777777" w:rsidR="00C81A59" w:rsidRPr="002178AD" w:rsidRDefault="00C81A59" w:rsidP="00C81A59">
      <w:pPr>
        <w:pStyle w:val="PL"/>
      </w:pPr>
      <w:r w:rsidRPr="002178AD">
        <w:t xml:space="preserve">        - name: ueId</w:t>
      </w:r>
    </w:p>
    <w:p w14:paraId="1E21AACC" w14:textId="77777777" w:rsidR="00C81A59" w:rsidRPr="002178AD" w:rsidRDefault="00C81A59" w:rsidP="00C81A59">
      <w:pPr>
        <w:pStyle w:val="PL"/>
      </w:pPr>
      <w:r w:rsidRPr="002178AD">
        <w:t xml:space="preserve">          in: path</w:t>
      </w:r>
    </w:p>
    <w:p w14:paraId="0CA21886" w14:textId="77777777" w:rsidR="00C81A59" w:rsidRPr="002178AD" w:rsidRDefault="00C81A59" w:rsidP="00C81A59">
      <w:pPr>
        <w:pStyle w:val="PL"/>
      </w:pPr>
      <w:r w:rsidRPr="002178AD">
        <w:t xml:space="preserve">          description: UE Id</w:t>
      </w:r>
    </w:p>
    <w:p w14:paraId="419379F0" w14:textId="77777777" w:rsidR="00C81A59" w:rsidRPr="002178AD" w:rsidRDefault="00C81A59" w:rsidP="00C81A59">
      <w:pPr>
        <w:pStyle w:val="PL"/>
      </w:pPr>
      <w:r w:rsidRPr="002178AD">
        <w:t xml:space="preserve">          required: true</w:t>
      </w:r>
    </w:p>
    <w:p w14:paraId="51B9BAF0" w14:textId="77777777" w:rsidR="00C81A59" w:rsidRPr="002178AD" w:rsidRDefault="00C81A59" w:rsidP="00C81A59">
      <w:pPr>
        <w:pStyle w:val="PL"/>
      </w:pPr>
      <w:r w:rsidRPr="002178AD">
        <w:t xml:space="preserve">          schema:</w:t>
      </w:r>
    </w:p>
    <w:p w14:paraId="5D455F5B" w14:textId="77777777" w:rsidR="00C81A59" w:rsidRPr="002178AD" w:rsidRDefault="00C81A59" w:rsidP="00C81A59">
      <w:pPr>
        <w:pStyle w:val="PL"/>
      </w:pPr>
      <w:r w:rsidRPr="002178AD">
        <w:t xml:space="preserve">            $ref: 'TS29571_CommonData.yaml#/components/schemas/VarUeId'</w:t>
      </w:r>
    </w:p>
    <w:p w14:paraId="4967FB8D" w14:textId="77777777" w:rsidR="00C81A59" w:rsidRPr="002178AD" w:rsidRDefault="00C81A59" w:rsidP="00C81A59">
      <w:pPr>
        <w:pStyle w:val="PL"/>
      </w:pPr>
      <w:r w:rsidRPr="002178AD">
        <w:t xml:space="preserve">        - name: fields</w:t>
      </w:r>
    </w:p>
    <w:p w14:paraId="352A33BA" w14:textId="77777777" w:rsidR="00C81A59" w:rsidRPr="002178AD" w:rsidRDefault="00C81A59" w:rsidP="00C81A59">
      <w:pPr>
        <w:pStyle w:val="PL"/>
      </w:pPr>
      <w:r w:rsidRPr="002178AD">
        <w:t xml:space="preserve">          in: query</w:t>
      </w:r>
    </w:p>
    <w:p w14:paraId="2F0F48CD" w14:textId="77777777" w:rsidR="00C81A59" w:rsidRPr="002178AD" w:rsidRDefault="00C81A59" w:rsidP="00C81A59">
      <w:pPr>
        <w:pStyle w:val="PL"/>
      </w:pPr>
      <w:r w:rsidRPr="002178AD">
        <w:t xml:space="preserve">          description: attributes to be retrieved</w:t>
      </w:r>
    </w:p>
    <w:p w14:paraId="7868BF54" w14:textId="77777777" w:rsidR="00C81A59" w:rsidRPr="002178AD" w:rsidRDefault="00C81A59" w:rsidP="00C81A59">
      <w:pPr>
        <w:pStyle w:val="PL"/>
      </w:pPr>
      <w:r w:rsidRPr="002178AD">
        <w:t xml:space="preserve">          required: false</w:t>
      </w:r>
    </w:p>
    <w:p w14:paraId="6580F811" w14:textId="77777777" w:rsidR="00C81A59" w:rsidRDefault="00C81A59" w:rsidP="00C81A59">
      <w:pPr>
        <w:pStyle w:val="PL"/>
        <w:rPr>
          <w:lang w:val="en-US"/>
        </w:rPr>
      </w:pPr>
      <w:r>
        <w:rPr>
          <w:lang w:val="en-US"/>
        </w:rPr>
        <w:t xml:space="preserve">          style: form</w:t>
      </w:r>
    </w:p>
    <w:p w14:paraId="1FB99C70" w14:textId="77777777" w:rsidR="00C81A59" w:rsidRPr="005D2D31" w:rsidRDefault="00C81A59" w:rsidP="00C81A59">
      <w:pPr>
        <w:pStyle w:val="PL"/>
        <w:rPr>
          <w:lang w:val="en-US"/>
        </w:rPr>
      </w:pPr>
      <w:r>
        <w:rPr>
          <w:lang w:val="en-US"/>
        </w:rPr>
        <w:t xml:space="preserve">          explode: false</w:t>
      </w:r>
    </w:p>
    <w:p w14:paraId="2EB33C9F" w14:textId="77777777" w:rsidR="00C81A59" w:rsidRPr="002178AD" w:rsidRDefault="00C81A59" w:rsidP="00C81A59">
      <w:pPr>
        <w:pStyle w:val="PL"/>
      </w:pPr>
      <w:r w:rsidRPr="002178AD">
        <w:t xml:space="preserve">          schema:</w:t>
      </w:r>
    </w:p>
    <w:p w14:paraId="2D2961A0" w14:textId="77777777" w:rsidR="00C81A59" w:rsidRPr="002178AD" w:rsidRDefault="00C81A59" w:rsidP="00C81A59">
      <w:pPr>
        <w:pStyle w:val="PL"/>
      </w:pPr>
      <w:r w:rsidRPr="002178AD">
        <w:t xml:space="preserve">            type: array</w:t>
      </w:r>
    </w:p>
    <w:p w14:paraId="27930401" w14:textId="77777777" w:rsidR="00C81A59" w:rsidRPr="002178AD" w:rsidRDefault="00C81A59" w:rsidP="00C81A59">
      <w:pPr>
        <w:pStyle w:val="PL"/>
      </w:pPr>
      <w:r w:rsidRPr="002178AD">
        <w:t xml:space="preserve">            items:</w:t>
      </w:r>
    </w:p>
    <w:p w14:paraId="4E0D5BC6" w14:textId="77777777" w:rsidR="00C81A59" w:rsidRPr="002178AD" w:rsidRDefault="00C81A59" w:rsidP="00C81A59">
      <w:pPr>
        <w:pStyle w:val="PL"/>
      </w:pPr>
      <w:r w:rsidRPr="002178AD">
        <w:t xml:space="preserve">              type: string</w:t>
      </w:r>
    </w:p>
    <w:p w14:paraId="7186AAB8" w14:textId="77777777" w:rsidR="00C81A59" w:rsidRPr="002178AD" w:rsidRDefault="00C81A59" w:rsidP="00C81A59">
      <w:pPr>
        <w:pStyle w:val="PL"/>
      </w:pPr>
      <w:r w:rsidRPr="002178AD">
        <w:t xml:space="preserve">            minItems: 1</w:t>
      </w:r>
    </w:p>
    <w:p w14:paraId="56505558" w14:textId="77777777" w:rsidR="00C81A59" w:rsidRPr="002178AD" w:rsidRDefault="00C81A59" w:rsidP="00C81A59">
      <w:pPr>
        <w:pStyle w:val="PL"/>
      </w:pPr>
      <w:r w:rsidRPr="002178AD">
        <w:t xml:space="preserve">        - name: supp-feat</w:t>
      </w:r>
    </w:p>
    <w:p w14:paraId="62E6FE96" w14:textId="77777777" w:rsidR="00C81A59" w:rsidRPr="002178AD" w:rsidRDefault="00C81A59" w:rsidP="00C81A59">
      <w:pPr>
        <w:pStyle w:val="PL"/>
      </w:pPr>
      <w:r w:rsidRPr="002178AD">
        <w:t xml:space="preserve">          in: query</w:t>
      </w:r>
    </w:p>
    <w:p w14:paraId="52C1B6BA" w14:textId="77777777" w:rsidR="00C81A59" w:rsidRPr="002178AD" w:rsidRDefault="00C81A59" w:rsidP="00C81A59">
      <w:pPr>
        <w:pStyle w:val="PL"/>
      </w:pPr>
      <w:r w:rsidRPr="002178AD">
        <w:t xml:space="preserve">          description: Supported Features</w:t>
      </w:r>
    </w:p>
    <w:p w14:paraId="6C8BEF89" w14:textId="77777777" w:rsidR="00C81A59" w:rsidRPr="002178AD" w:rsidRDefault="00C81A59" w:rsidP="00C81A59">
      <w:pPr>
        <w:pStyle w:val="PL"/>
      </w:pPr>
      <w:r w:rsidRPr="002178AD">
        <w:t xml:space="preserve">          required: false</w:t>
      </w:r>
    </w:p>
    <w:p w14:paraId="4F713F2C" w14:textId="77777777" w:rsidR="00C81A59" w:rsidRPr="002178AD" w:rsidRDefault="00C81A59" w:rsidP="00C81A59">
      <w:pPr>
        <w:pStyle w:val="PL"/>
      </w:pPr>
      <w:r w:rsidRPr="002178AD">
        <w:t xml:space="preserve">          schema:</w:t>
      </w:r>
    </w:p>
    <w:p w14:paraId="4691641C" w14:textId="77777777" w:rsidR="00C81A59" w:rsidRPr="002178AD" w:rsidRDefault="00C81A59" w:rsidP="00C81A59">
      <w:pPr>
        <w:pStyle w:val="PL"/>
      </w:pPr>
      <w:r w:rsidRPr="002178AD">
        <w:t xml:space="preserve">            $ref: 'TS29571_CommonData.yaml#/components/schemas/SupportedFeatures'</w:t>
      </w:r>
    </w:p>
    <w:p w14:paraId="52BA59F1" w14:textId="77777777" w:rsidR="00C81A59" w:rsidRPr="002178AD" w:rsidRDefault="00C81A59" w:rsidP="00C81A59">
      <w:pPr>
        <w:pStyle w:val="PL"/>
      </w:pPr>
      <w:r w:rsidRPr="002178AD">
        <w:t xml:space="preserve">      responses:</w:t>
      </w:r>
    </w:p>
    <w:p w14:paraId="52194F3C" w14:textId="77777777" w:rsidR="00C81A59" w:rsidRPr="002178AD" w:rsidRDefault="00C81A59" w:rsidP="00C81A59">
      <w:pPr>
        <w:pStyle w:val="PL"/>
      </w:pPr>
      <w:r w:rsidRPr="002178AD">
        <w:t xml:space="preserve">        '200':</w:t>
      </w:r>
    </w:p>
    <w:p w14:paraId="3001A516" w14:textId="77777777" w:rsidR="00C81A59" w:rsidRPr="002178AD" w:rsidRDefault="00C81A59" w:rsidP="00C81A59">
      <w:pPr>
        <w:pStyle w:val="PL"/>
      </w:pPr>
      <w:r w:rsidRPr="002178AD">
        <w:t xml:space="preserve">          description: Expected response to a valid request</w:t>
      </w:r>
    </w:p>
    <w:p w14:paraId="4A27133C" w14:textId="77777777" w:rsidR="00C81A59" w:rsidRPr="002178AD" w:rsidRDefault="00C81A59" w:rsidP="00C81A59">
      <w:pPr>
        <w:pStyle w:val="PL"/>
      </w:pPr>
      <w:r w:rsidRPr="002178AD">
        <w:t xml:space="preserve">          content:</w:t>
      </w:r>
    </w:p>
    <w:p w14:paraId="5819C142" w14:textId="77777777" w:rsidR="00C81A59" w:rsidRPr="002178AD" w:rsidRDefault="00C81A59" w:rsidP="00C81A59">
      <w:pPr>
        <w:pStyle w:val="PL"/>
      </w:pPr>
      <w:r w:rsidRPr="002178AD">
        <w:t xml:space="preserve">            application/json:</w:t>
      </w:r>
    </w:p>
    <w:p w14:paraId="6F17E05C" w14:textId="77777777" w:rsidR="00C81A59" w:rsidRPr="002178AD" w:rsidRDefault="00C81A59" w:rsidP="00C81A59">
      <w:pPr>
        <w:pStyle w:val="PL"/>
      </w:pPr>
      <w:r w:rsidRPr="002178AD">
        <w:t xml:space="preserve">              schema:</w:t>
      </w:r>
    </w:p>
    <w:p w14:paraId="02070C08" w14:textId="77777777" w:rsidR="00C81A59" w:rsidRPr="002178AD" w:rsidRDefault="00C81A59" w:rsidP="00C81A59">
      <w:pPr>
        <w:pStyle w:val="PL"/>
      </w:pPr>
      <w:r w:rsidRPr="002178AD">
        <w:t xml:space="preserve">                type: object</w:t>
      </w:r>
    </w:p>
    <w:p w14:paraId="636543E1" w14:textId="77777777" w:rsidR="00C81A59" w:rsidRPr="002178AD" w:rsidRDefault="00C81A59" w:rsidP="00C81A59">
      <w:pPr>
        <w:pStyle w:val="PL"/>
      </w:pPr>
      <w:r w:rsidRPr="002178AD">
        <w:t xml:space="preserve">                additionalProperties:</w:t>
      </w:r>
    </w:p>
    <w:p w14:paraId="3EE9F8B1" w14:textId="77777777" w:rsidR="00C81A59" w:rsidRPr="002178AD" w:rsidRDefault="00C81A59" w:rsidP="00C81A59">
      <w:pPr>
        <w:pStyle w:val="PL"/>
      </w:pPr>
      <w:r w:rsidRPr="002178AD">
        <w:t xml:space="preserve">                  $ref: 'TS29505_Subscription_Data.yaml#/components/schemas/OperatorSpecificDataContainer'</w:t>
      </w:r>
    </w:p>
    <w:p w14:paraId="30F662A3" w14:textId="77777777" w:rsidR="00C81A59" w:rsidRPr="002178AD" w:rsidRDefault="00C81A59" w:rsidP="00C81A59">
      <w:pPr>
        <w:pStyle w:val="PL"/>
      </w:pPr>
      <w:r w:rsidRPr="002178AD">
        <w:t xml:space="preserve">        '400':</w:t>
      </w:r>
    </w:p>
    <w:p w14:paraId="7732D3DD" w14:textId="77777777" w:rsidR="00C81A59" w:rsidRPr="002178AD" w:rsidRDefault="00C81A59" w:rsidP="00C81A59">
      <w:pPr>
        <w:pStyle w:val="PL"/>
      </w:pPr>
      <w:r w:rsidRPr="002178AD">
        <w:t xml:space="preserve">          $ref: 'TS29571_CommonData.yaml#/components/responses/400'</w:t>
      </w:r>
    </w:p>
    <w:p w14:paraId="73F6BE84" w14:textId="77777777" w:rsidR="00C81A59" w:rsidRPr="002178AD" w:rsidRDefault="00C81A59" w:rsidP="00C81A59">
      <w:pPr>
        <w:pStyle w:val="PL"/>
      </w:pPr>
      <w:r w:rsidRPr="002178AD">
        <w:t xml:space="preserve">        '401':</w:t>
      </w:r>
    </w:p>
    <w:p w14:paraId="5BF7CA42" w14:textId="77777777" w:rsidR="00C81A59" w:rsidRPr="002178AD" w:rsidRDefault="00C81A59" w:rsidP="00C81A59">
      <w:pPr>
        <w:pStyle w:val="PL"/>
      </w:pPr>
      <w:r w:rsidRPr="002178AD">
        <w:t xml:space="preserve">          $ref: 'TS29571_CommonData.yaml#/components/responses/401'</w:t>
      </w:r>
    </w:p>
    <w:p w14:paraId="4C172D01" w14:textId="77777777" w:rsidR="00C81A59" w:rsidRPr="002178AD" w:rsidRDefault="00C81A59" w:rsidP="00C81A59">
      <w:pPr>
        <w:pStyle w:val="PL"/>
      </w:pPr>
      <w:r w:rsidRPr="002178AD">
        <w:t xml:space="preserve">        '403':</w:t>
      </w:r>
    </w:p>
    <w:p w14:paraId="30264FD6" w14:textId="77777777" w:rsidR="00C81A59" w:rsidRPr="002178AD" w:rsidRDefault="00C81A59" w:rsidP="00C81A59">
      <w:pPr>
        <w:pStyle w:val="PL"/>
      </w:pPr>
      <w:r w:rsidRPr="002178AD">
        <w:t xml:space="preserve">          $ref: 'TS29571_CommonData.yaml#/components/responses/403'</w:t>
      </w:r>
    </w:p>
    <w:p w14:paraId="48D1A1BA" w14:textId="77777777" w:rsidR="00C81A59" w:rsidRPr="002178AD" w:rsidRDefault="00C81A59" w:rsidP="00C81A59">
      <w:pPr>
        <w:pStyle w:val="PL"/>
      </w:pPr>
      <w:r w:rsidRPr="002178AD">
        <w:t xml:space="preserve">        '404':</w:t>
      </w:r>
    </w:p>
    <w:p w14:paraId="2D36465F" w14:textId="77777777" w:rsidR="00C81A59" w:rsidRPr="002178AD" w:rsidRDefault="00C81A59" w:rsidP="00C81A59">
      <w:pPr>
        <w:pStyle w:val="PL"/>
      </w:pPr>
      <w:r w:rsidRPr="002178AD">
        <w:t xml:space="preserve">          $ref: 'TS29571_CommonData.yaml#/components/responses/404'</w:t>
      </w:r>
    </w:p>
    <w:p w14:paraId="16367046" w14:textId="77777777" w:rsidR="00C81A59" w:rsidRPr="002178AD" w:rsidRDefault="00C81A59" w:rsidP="00C81A59">
      <w:pPr>
        <w:pStyle w:val="PL"/>
      </w:pPr>
      <w:r w:rsidRPr="002178AD">
        <w:t xml:space="preserve">        '406':</w:t>
      </w:r>
    </w:p>
    <w:p w14:paraId="417DE507" w14:textId="77777777" w:rsidR="00C81A59" w:rsidRPr="002178AD" w:rsidRDefault="00C81A59" w:rsidP="00C81A59">
      <w:pPr>
        <w:pStyle w:val="PL"/>
      </w:pPr>
      <w:r w:rsidRPr="002178AD">
        <w:t xml:space="preserve">          $ref: 'TS29571_CommonData.yaml#/components/responses/406'</w:t>
      </w:r>
    </w:p>
    <w:p w14:paraId="15C80ED8" w14:textId="77777777" w:rsidR="00C81A59" w:rsidRPr="002178AD" w:rsidRDefault="00C81A59" w:rsidP="00C81A59">
      <w:pPr>
        <w:pStyle w:val="PL"/>
      </w:pPr>
      <w:r w:rsidRPr="002178AD">
        <w:t xml:space="preserve">        '414':</w:t>
      </w:r>
    </w:p>
    <w:p w14:paraId="36EE2B04" w14:textId="77777777" w:rsidR="00C81A59" w:rsidRPr="002178AD" w:rsidRDefault="00C81A59" w:rsidP="00C81A59">
      <w:pPr>
        <w:pStyle w:val="PL"/>
      </w:pPr>
      <w:r w:rsidRPr="002178AD">
        <w:t xml:space="preserve">          $ref: 'TS29571_CommonData.yaml#/components/responses/414'</w:t>
      </w:r>
    </w:p>
    <w:p w14:paraId="69F51B48" w14:textId="77777777" w:rsidR="00C81A59" w:rsidRPr="002178AD" w:rsidRDefault="00C81A59" w:rsidP="00C81A59">
      <w:pPr>
        <w:pStyle w:val="PL"/>
      </w:pPr>
      <w:r w:rsidRPr="002178AD">
        <w:t xml:space="preserve">        '429':</w:t>
      </w:r>
    </w:p>
    <w:p w14:paraId="7B248965" w14:textId="77777777" w:rsidR="00C81A59" w:rsidRPr="002178AD" w:rsidRDefault="00C81A59" w:rsidP="00C81A59">
      <w:pPr>
        <w:pStyle w:val="PL"/>
      </w:pPr>
      <w:r w:rsidRPr="002178AD">
        <w:t xml:space="preserve">          $ref: 'TS29571_CommonData.yaml#/components/responses/429'</w:t>
      </w:r>
    </w:p>
    <w:p w14:paraId="43B7EBA4" w14:textId="77777777" w:rsidR="00C81A59" w:rsidRPr="002178AD" w:rsidRDefault="00C81A59" w:rsidP="00C81A59">
      <w:pPr>
        <w:pStyle w:val="PL"/>
      </w:pPr>
      <w:r w:rsidRPr="002178AD">
        <w:t xml:space="preserve">        '500':</w:t>
      </w:r>
    </w:p>
    <w:p w14:paraId="01D7C77A" w14:textId="77777777" w:rsidR="00C81A59" w:rsidRDefault="00C81A59" w:rsidP="00C81A59">
      <w:pPr>
        <w:pStyle w:val="PL"/>
      </w:pPr>
      <w:r w:rsidRPr="002178AD">
        <w:t xml:space="preserve">          $ref: 'TS29571_CommonData.yaml#/components/responses/500'</w:t>
      </w:r>
    </w:p>
    <w:p w14:paraId="4E0C3F14" w14:textId="77777777" w:rsidR="00C81A59" w:rsidRPr="002178AD" w:rsidRDefault="00C81A59" w:rsidP="00C81A59">
      <w:pPr>
        <w:pStyle w:val="PL"/>
      </w:pPr>
      <w:r w:rsidRPr="002178AD">
        <w:t xml:space="preserve">        '50</w:t>
      </w:r>
      <w:r>
        <w:t>2</w:t>
      </w:r>
      <w:r w:rsidRPr="002178AD">
        <w:t>':</w:t>
      </w:r>
    </w:p>
    <w:p w14:paraId="46DCBF1B" w14:textId="77777777" w:rsidR="00C81A59" w:rsidRPr="002178AD" w:rsidRDefault="00C81A59" w:rsidP="00C81A59">
      <w:pPr>
        <w:pStyle w:val="PL"/>
      </w:pPr>
      <w:r w:rsidRPr="002178AD">
        <w:t xml:space="preserve">          $ref: 'TS29571_CommonData.yaml#/components/responses/50</w:t>
      </w:r>
      <w:r>
        <w:t>2</w:t>
      </w:r>
      <w:r w:rsidRPr="002178AD">
        <w:t>'</w:t>
      </w:r>
    </w:p>
    <w:p w14:paraId="1D9C3B50" w14:textId="77777777" w:rsidR="00C81A59" w:rsidRPr="002178AD" w:rsidRDefault="00C81A59" w:rsidP="00C81A59">
      <w:pPr>
        <w:pStyle w:val="PL"/>
      </w:pPr>
      <w:r w:rsidRPr="002178AD">
        <w:t xml:space="preserve">        '503':</w:t>
      </w:r>
    </w:p>
    <w:p w14:paraId="0D9C3100" w14:textId="77777777" w:rsidR="00C81A59" w:rsidRPr="002178AD" w:rsidRDefault="00C81A59" w:rsidP="00C81A59">
      <w:pPr>
        <w:pStyle w:val="PL"/>
      </w:pPr>
      <w:r w:rsidRPr="002178AD">
        <w:t xml:space="preserve">          $ref: 'TS29571_CommonData.yaml#/components/responses/503'</w:t>
      </w:r>
    </w:p>
    <w:p w14:paraId="3C1084AC" w14:textId="77777777" w:rsidR="00C81A59" w:rsidRPr="002178AD" w:rsidRDefault="00C81A59" w:rsidP="00C81A59">
      <w:pPr>
        <w:pStyle w:val="PL"/>
      </w:pPr>
      <w:r w:rsidRPr="002178AD">
        <w:t xml:space="preserve">        default:</w:t>
      </w:r>
    </w:p>
    <w:p w14:paraId="60BE92C0" w14:textId="77777777" w:rsidR="00C81A59" w:rsidRPr="002178AD" w:rsidRDefault="00C81A59" w:rsidP="00C81A59">
      <w:pPr>
        <w:pStyle w:val="PL"/>
      </w:pPr>
      <w:r w:rsidRPr="002178AD">
        <w:t xml:space="preserve">          $ref: 'TS29571_CommonData.yaml#/components/responses/default'</w:t>
      </w:r>
    </w:p>
    <w:p w14:paraId="0A10A88B" w14:textId="77777777" w:rsidR="00C81A59" w:rsidRPr="002178AD" w:rsidRDefault="00C81A59" w:rsidP="00C81A59">
      <w:pPr>
        <w:pStyle w:val="PL"/>
      </w:pPr>
    </w:p>
    <w:p w14:paraId="3C1E9957" w14:textId="77777777" w:rsidR="00C81A59" w:rsidRPr="002178AD" w:rsidRDefault="00C81A59" w:rsidP="00C81A59">
      <w:pPr>
        <w:pStyle w:val="PL"/>
      </w:pPr>
      <w:r w:rsidRPr="002178AD">
        <w:t xml:space="preserve">    patch:</w:t>
      </w:r>
    </w:p>
    <w:p w14:paraId="7CED64F6" w14:textId="77777777" w:rsidR="00C81A59" w:rsidRPr="002178AD" w:rsidRDefault="00C81A59" w:rsidP="00C81A59">
      <w:pPr>
        <w:pStyle w:val="PL"/>
      </w:pPr>
      <w:r w:rsidRPr="002178AD">
        <w:t xml:space="preserve">      summary: </w:t>
      </w:r>
      <w:r w:rsidRPr="002178AD">
        <w:rPr>
          <w:lang w:eastAsia="zh-CN"/>
        </w:rPr>
        <w:t>Modify the operator specific policy data of a UE</w:t>
      </w:r>
    </w:p>
    <w:p w14:paraId="3A4720B6" w14:textId="77777777" w:rsidR="00C81A59" w:rsidRPr="002178AD" w:rsidRDefault="00C81A59" w:rsidP="00C81A59">
      <w:pPr>
        <w:pStyle w:val="PL"/>
      </w:pPr>
      <w:r w:rsidRPr="002178AD">
        <w:t xml:space="preserve">      operationId: UpdateOperatorSpecificData</w:t>
      </w:r>
    </w:p>
    <w:p w14:paraId="55BEBCF5" w14:textId="77777777" w:rsidR="00C81A59" w:rsidRPr="002178AD" w:rsidRDefault="00C81A59" w:rsidP="00C81A59">
      <w:pPr>
        <w:pStyle w:val="PL"/>
      </w:pPr>
      <w:r w:rsidRPr="002178AD">
        <w:t xml:space="preserve">      tags:</w:t>
      </w:r>
    </w:p>
    <w:p w14:paraId="1163F0DA" w14:textId="77777777" w:rsidR="00C81A59" w:rsidRPr="002178AD" w:rsidRDefault="00C81A59" w:rsidP="00C81A59">
      <w:pPr>
        <w:pStyle w:val="PL"/>
      </w:pPr>
      <w:r w:rsidRPr="002178AD">
        <w:t xml:space="preserve">        - OperatorSpecificData (Document)</w:t>
      </w:r>
    </w:p>
    <w:p w14:paraId="421B999C" w14:textId="77777777" w:rsidR="00C81A59" w:rsidRPr="002178AD" w:rsidRDefault="00C81A59" w:rsidP="00C81A59">
      <w:pPr>
        <w:pStyle w:val="PL"/>
      </w:pPr>
      <w:r w:rsidRPr="002178AD">
        <w:t xml:space="preserve">      security:</w:t>
      </w:r>
    </w:p>
    <w:p w14:paraId="37E0DB47" w14:textId="77777777" w:rsidR="00C81A59" w:rsidRPr="002178AD" w:rsidRDefault="00C81A59" w:rsidP="00C81A59">
      <w:pPr>
        <w:pStyle w:val="PL"/>
      </w:pPr>
      <w:r w:rsidRPr="002178AD">
        <w:lastRenderedPageBreak/>
        <w:t xml:space="preserve">        - {}</w:t>
      </w:r>
    </w:p>
    <w:p w14:paraId="4848F1F5" w14:textId="77777777" w:rsidR="00C81A59" w:rsidRPr="002178AD" w:rsidRDefault="00C81A59" w:rsidP="00C81A59">
      <w:pPr>
        <w:pStyle w:val="PL"/>
      </w:pPr>
      <w:r w:rsidRPr="002178AD">
        <w:t xml:space="preserve">        - oAuth2ClientCredentials:</w:t>
      </w:r>
    </w:p>
    <w:p w14:paraId="31772291" w14:textId="77777777" w:rsidR="00C81A59" w:rsidRPr="002178AD" w:rsidRDefault="00C81A59" w:rsidP="00C81A59">
      <w:pPr>
        <w:pStyle w:val="PL"/>
      </w:pPr>
      <w:r w:rsidRPr="002178AD">
        <w:t xml:space="preserve">          - nudr-dr</w:t>
      </w:r>
    </w:p>
    <w:p w14:paraId="4275D0FE" w14:textId="77777777" w:rsidR="00C81A59" w:rsidRPr="002178AD" w:rsidRDefault="00C81A59" w:rsidP="00C81A59">
      <w:pPr>
        <w:pStyle w:val="PL"/>
      </w:pPr>
      <w:r w:rsidRPr="002178AD">
        <w:t xml:space="preserve">        - oAuth2ClientCredentials:</w:t>
      </w:r>
    </w:p>
    <w:p w14:paraId="3CDF8294" w14:textId="77777777" w:rsidR="00C81A59" w:rsidRPr="002178AD" w:rsidRDefault="00C81A59" w:rsidP="00C81A59">
      <w:pPr>
        <w:pStyle w:val="PL"/>
      </w:pPr>
      <w:r w:rsidRPr="002178AD">
        <w:t xml:space="preserve">          - nudr-dr</w:t>
      </w:r>
    </w:p>
    <w:p w14:paraId="65A14D97" w14:textId="77777777" w:rsidR="00C81A59" w:rsidRDefault="00C81A59" w:rsidP="00C81A59">
      <w:pPr>
        <w:pStyle w:val="PL"/>
      </w:pPr>
      <w:r w:rsidRPr="002178AD">
        <w:t xml:space="preserve">          - nudr-dr:policy-data</w:t>
      </w:r>
    </w:p>
    <w:p w14:paraId="782A9449" w14:textId="77777777" w:rsidR="00C81A59" w:rsidRDefault="00C81A59" w:rsidP="00C81A59">
      <w:pPr>
        <w:pStyle w:val="PL"/>
      </w:pPr>
      <w:r>
        <w:t xml:space="preserve">        - oAuth2ClientCredentials:</w:t>
      </w:r>
    </w:p>
    <w:p w14:paraId="1487AD15" w14:textId="77777777" w:rsidR="00C81A59" w:rsidRDefault="00C81A59" w:rsidP="00C81A59">
      <w:pPr>
        <w:pStyle w:val="PL"/>
      </w:pPr>
      <w:r>
        <w:t xml:space="preserve">          - nudr-dr</w:t>
      </w:r>
    </w:p>
    <w:p w14:paraId="3407BC25" w14:textId="77777777" w:rsidR="00C81A59" w:rsidRDefault="00C81A59" w:rsidP="00C81A59">
      <w:pPr>
        <w:pStyle w:val="PL"/>
      </w:pPr>
      <w:r>
        <w:t xml:space="preserve">          - nudr-dr:policy-data</w:t>
      </w:r>
    </w:p>
    <w:p w14:paraId="27C9B627" w14:textId="77777777" w:rsidR="00C81A59" w:rsidRPr="002178AD" w:rsidRDefault="00C81A59" w:rsidP="00C81A59">
      <w:pPr>
        <w:pStyle w:val="PL"/>
      </w:pPr>
      <w:r>
        <w:t xml:space="preserve">          - nudr-dr:policy-data:ues:operator-specific-data:modify</w:t>
      </w:r>
    </w:p>
    <w:p w14:paraId="005DC06D" w14:textId="77777777" w:rsidR="00C81A59" w:rsidRPr="002178AD" w:rsidRDefault="00C81A59" w:rsidP="00C81A59">
      <w:pPr>
        <w:pStyle w:val="PL"/>
      </w:pPr>
      <w:r w:rsidRPr="002178AD">
        <w:t xml:space="preserve">      parameters:</w:t>
      </w:r>
    </w:p>
    <w:p w14:paraId="27ABC94D" w14:textId="77777777" w:rsidR="00C81A59" w:rsidRPr="002178AD" w:rsidRDefault="00C81A59" w:rsidP="00C81A59">
      <w:pPr>
        <w:pStyle w:val="PL"/>
      </w:pPr>
      <w:r w:rsidRPr="002178AD">
        <w:t xml:space="preserve">        - name: ueId</w:t>
      </w:r>
    </w:p>
    <w:p w14:paraId="04564F31" w14:textId="77777777" w:rsidR="00C81A59" w:rsidRPr="002178AD" w:rsidRDefault="00C81A59" w:rsidP="00C81A59">
      <w:pPr>
        <w:pStyle w:val="PL"/>
      </w:pPr>
      <w:r w:rsidRPr="002178AD">
        <w:t xml:space="preserve">          in: path</w:t>
      </w:r>
    </w:p>
    <w:p w14:paraId="7E28BFD9" w14:textId="77777777" w:rsidR="00C81A59" w:rsidRPr="002178AD" w:rsidRDefault="00C81A59" w:rsidP="00C81A59">
      <w:pPr>
        <w:pStyle w:val="PL"/>
      </w:pPr>
      <w:r w:rsidRPr="002178AD">
        <w:t xml:space="preserve">          description: UE Id</w:t>
      </w:r>
    </w:p>
    <w:p w14:paraId="7C54D8BF" w14:textId="77777777" w:rsidR="00C81A59" w:rsidRPr="002178AD" w:rsidRDefault="00C81A59" w:rsidP="00C81A59">
      <w:pPr>
        <w:pStyle w:val="PL"/>
      </w:pPr>
      <w:r w:rsidRPr="002178AD">
        <w:t xml:space="preserve">          required: true</w:t>
      </w:r>
    </w:p>
    <w:p w14:paraId="5E0C0D66" w14:textId="77777777" w:rsidR="00C81A59" w:rsidRPr="002178AD" w:rsidRDefault="00C81A59" w:rsidP="00C81A59">
      <w:pPr>
        <w:pStyle w:val="PL"/>
      </w:pPr>
      <w:r w:rsidRPr="002178AD">
        <w:t xml:space="preserve">          schema:</w:t>
      </w:r>
    </w:p>
    <w:p w14:paraId="0F6ADF32" w14:textId="77777777" w:rsidR="00C81A59" w:rsidRPr="002178AD" w:rsidRDefault="00C81A59" w:rsidP="00C81A59">
      <w:pPr>
        <w:pStyle w:val="PL"/>
      </w:pPr>
      <w:r w:rsidRPr="002178AD">
        <w:t xml:space="preserve">            $ref: 'TS29571_CommonData.yaml#/components/schemas/VarUeId'</w:t>
      </w:r>
    </w:p>
    <w:p w14:paraId="12012C2D" w14:textId="77777777" w:rsidR="00C81A59" w:rsidRPr="002178AD" w:rsidRDefault="00C81A59" w:rsidP="00C81A59">
      <w:pPr>
        <w:pStyle w:val="PL"/>
      </w:pPr>
      <w:r w:rsidRPr="002178AD">
        <w:t xml:space="preserve">      requestBody:</w:t>
      </w:r>
    </w:p>
    <w:p w14:paraId="520877DD" w14:textId="77777777" w:rsidR="00C81A59" w:rsidRPr="002178AD" w:rsidRDefault="00C81A59" w:rsidP="00C81A59">
      <w:pPr>
        <w:pStyle w:val="PL"/>
      </w:pPr>
      <w:r w:rsidRPr="002178AD">
        <w:t xml:space="preserve">        content:</w:t>
      </w:r>
    </w:p>
    <w:p w14:paraId="29EB37FF" w14:textId="77777777" w:rsidR="00C81A59" w:rsidRPr="002178AD" w:rsidRDefault="00C81A59" w:rsidP="00C81A59">
      <w:pPr>
        <w:pStyle w:val="PL"/>
      </w:pPr>
      <w:r w:rsidRPr="002178AD">
        <w:t xml:space="preserve">          application/json-patch+json:</w:t>
      </w:r>
    </w:p>
    <w:p w14:paraId="3FCFFBE4" w14:textId="77777777" w:rsidR="00C81A59" w:rsidRPr="002178AD" w:rsidRDefault="00C81A59" w:rsidP="00C81A59">
      <w:pPr>
        <w:pStyle w:val="PL"/>
      </w:pPr>
      <w:r w:rsidRPr="002178AD">
        <w:t xml:space="preserve">            schema:</w:t>
      </w:r>
    </w:p>
    <w:p w14:paraId="28FF33E5" w14:textId="77777777" w:rsidR="00C81A59" w:rsidRPr="002178AD" w:rsidRDefault="00C81A59" w:rsidP="00C81A59">
      <w:pPr>
        <w:pStyle w:val="PL"/>
      </w:pPr>
      <w:r w:rsidRPr="002178AD">
        <w:t xml:space="preserve">              type: array</w:t>
      </w:r>
    </w:p>
    <w:p w14:paraId="61769867" w14:textId="77777777" w:rsidR="00C81A59" w:rsidRPr="002178AD" w:rsidRDefault="00C81A59" w:rsidP="00C81A59">
      <w:pPr>
        <w:pStyle w:val="PL"/>
      </w:pPr>
      <w:r w:rsidRPr="002178AD">
        <w:t xml:space="preserve">              items:</w:t>
      </w:r>
    </w:p>
    <w:p w14:paraId="1DC19ACF" w14:textId="77777777" w:rsidR="00C81A59" w:rsidRPr="002178AD" w:rsidRDefault="00C81A59" w:rsidP="00C81A59">
      <w:pPr>
        <w:pStyle w:val="PL"/>
      </w:pPr>
      <w:r w:rsidRPr="002178AD">
        <w:t xml:space="preserve">                $ref: 'TS29571_CommonData.yaml#/components/schemas/PatchItem'</w:t>
      </w:r>
    </w:p>
    <w:p w14:paraId="275CC68D" w14:textId="77777777" w:rsidR="00C81A59" w:rsidRPr="002178AD" w:rsidRDefault="00C81A59" w:rsidP="00C81A59">
      <w:pPr>
        <w:pStyle w:val="PL"/>
      </w:pPr>
      <w:r w:rsidRPr="002178AD">
        <w:t xml:space="preserve">        required: true</w:t>
      </w:r>
    </w:p>
    <w:p w14:paraId="2D39D069" w14:textId="77777777" w:rsidR="00C81A59" w:rsidRPr="002178AD" w:rsidRDefault="00C81A59" w:rsidP="00C81A59">
      <w:pPr>
        <w:pStyle w:val="PL"/>
      </w:pPr>
      <w:r w:rsidRPr="002178AD">
        <w:t xml:space="preserve">      responses:</w:t>
      </w:r>
    </w:p>
    <w:p w14:paraId="1DFD2709" w14:textId="77777777" w:rsidR="00C81A59" w:rsidRPr="002178AD" w:rsidRDefault="00C81A59" w:rsidP="00C81A59">
      <w:pPr>
        <w:pStyle w:val="PL"/>
      </w:pPr>
      <w:r w:rsidRPr="002178AD">
        <w:t xml:space="preserve">        '204':</w:t>
      </w:r>
    </w:p>
    <w:p w14:paraId="13CF4469" w14:textId="77777777" w:rsidR="00C81A59" w:rsidRPr="002178AD" w:rsidRDefault="00C81A59" w:rsidP="00C81A59">
      <w:pPr>
        <w:pStyle w:val="PL"/>
      </w:pPr>
      <w:r w:rsidRPr="002178AD">
        <w:t xml:space="preserve">          description: No content. Response to successful modification.</w:t>
      </w:r>
    </w:p>
    <w:p w14:paraId="11803635" w14:textId="77777777" w:rsidR="00C81A59" w:rsidRPr="002178AD" w:rsidRDefault="00C81A59" w:rsidP="00C81A59">
      <w:pPr>
        <w:pStyle w:val="PL"/>
      </w:pPr>
      <w:r w:rsidRPr="002178AD">
        <w:t xml:space="preserve">        '200':</w:t>
      </w:r>
    </w:p>
    <w:p w14:paraId="7EAC3C5B" w14:textId="77777777" w:rsidR="00C81A59" w:rsidRPr="002178AD" w:rsidRDefault="00C81A59" w:rsidP="00C81A59">
      <w:pPr>
        <w:pStyle w:val="PL"/>
      </w:pPr>
      <w:r w:rsidRPr="002178AD">
        <w:t xml:space="preserve">          description: Expected response to a valid request</w:t>
      </w:r>
    </w:p>
    <w:p w14:paraId="30947C99" w14:textId="77777777" w:rsidR="00C81A59" w:rsidRPr="002178AD" w:rsidRDefault="00C81A59" w:rsidP="00C81A59">
      <w:pPr>
        <w:pStyle w:val="PL"/>
      </w:pPr>
      <w:r w:rsidRPr="002178AD">
        <w:t xml:space="preserve">          content:</w:t>
      </w:r>
    </w:p>
    <w:p w14:paraId="4B7CD811" w14:textId="77777777" w:rsidR="00C81A59" w:rsidRPr="002178AD" w:rsidRDefault="00C81A59" w:rsidP="00C81A59">
      <w:pPr>
        <w:pStyle w:val="PL"/>
      </w:pPr>
      <w:r w:rsidRPr="002178AD">
        <w:t xml:space="preserve">            application/json:</w:t>
      </w:r>
    </w:p>
    <w:p w14:paraId="0F79DFE4" w14:textId="77777777" w:rsidR="00C81A59" w:rsidRPr="002178AD" w:rsidRDefault="00C81A59" w:rsidP="00C81A59">
      <w:pPr>
        <w:pStyle w:val="PL"/>
      </w:pPr>
      <w:r w:rsidRPr="002178AD">
        <w:t xml:space="preserve">              schema:</w:t>
      </w:r>
    </w:p>
    <w:p w14:paraId="518EEDE4" w14:textId="77777777" w:rsidR="00C81A59" w:rsidRPr="002178AD" w:rsidRDefault="00C81A59" w:rsidP="00C81A59">
      <w:pPr>
        <w:pStyle w:val="PL"/>
      </w:pPr>
      <w:r w:rsidRPr="002178AD">
        <w:t xml:space="preserve">                $ref: 'TS29571_CommonData.yaml#/components/schemas/PatchResult'</w:t>
      </w:r>
    </w:p>
    <w:p w14:paraId="73492947" w14:textId="77777777" w:rsidR="00C81A59" w:rsidRPr="002178AD" w:rsidRDefault="00C81A59" w:rsidP="00C81A59">
      <w:pPr>
        <w:pStyle w:val="PL"/>
      </w:pPr>
      <w:r w:rsidRPr="002178AD">
        <w:t xml:space="preserve">        '400':</w:t>
      </w:r>
    </w:p>
    <w:p w14:paraId="58C186BF" w14:textId="77777777" w:rsidR="00C81A59" w:rsidRPr="002178AD" w:rsidRDefault="00C81A59" w:rsidP="00C81A59">
      <w:pPr>
        <w:pStyle w:val="PL"/>
      </w:pPr>
      <w:r w:rsidRPr="002178AD">
        <w:t xml:space="preserve">          $ref: 'TS29571_CommonData.yaml#/components/responses/400'</w:t>
      </w:r>
    </w:p>
    <w:p w14:paraId="135B3444" w14:textId="77777777" w:rsidR="00C81A59" w:rsidRPr="002178AD" w:rsidRDefault="00C81A59" w:rsidP="00C81A59">
      <w:pPr>
        <w:pStyle w:val="PL"/>
      </w:pPr>
      <w:r w:rsidRPr="002178AD">
        <w:t xml:space="preserve">        '401':</w:t>
      </w:r>
    </w:p>
    <w:p w14:paraId="2CF0D73E" w14:textId="77777777" w:rsidR="00C81A59" w:rsidRPr="002178AD" w:rsidRDefault="00C81A59" w:rsidP="00C81A59">
      <w:pPr>
        <w:pStyle w:val="PL"/>
      </w:pPr>
      <w:r w:rsidRPr="002178AD">
        <w:t xml:space="preserve">          $ref: 'TS29571_CommonData.yaml#/components/responses/401'</w:t>
      </w:r>
    </w:p>
    <w:p w14:paraId="2E7E2464" w14:textId="77777777" w:rsidR="00C81A59" w:rsidRPr="002178AD" w:rsidRDefault="00C81A59" w:rsidP="00C81A59">
      <w:pPr>
        <w:pStyle w:val="PL"/>
      </w:pPr>
      <w:r w:rsidRPr="002178AD">
        <w:t xml:space="preserve">        '403':</w:t>
      </w:r>
    </w:p>
    <w:p w14:paraId="3846D304" w14:textId="77777777" w:rsidR="00C81A59" w:rsidRPr="002178AD" w:rsidRDefault="00C81A59" w:rsidP="00C81A59">
      <w:pPr>
        <w:pStyle w:val="PL"/>
      </w:pPr>
      <w:r w:rsidRPr="002178AD">
        <w:t xml:space="preserve">          $ref: 'TS29571_CommonData.yaml#/components/responses/403'</w:t>
      </w:r>
    </w:p>
    <w:p w14:paraId="101A0D42" w14:textId="77777777" w:rsidR="00C81A59" w:rsidRPr="002178AD" w:rsidRDefault="00C81A59" w:rsidP="00C81A59">
      <w:pPr>
        <w:pStyle w:val="PL"/>
      </w:pPr>
      <w:r w:rsidRPr="002178AD">
        <w:t xml:space="preserve">        '404':</w:t>
      </w:r>
    </w:p>
    <w:p w14:paraId="527B576B" w14:textId="77777777" w:rsidR="00C81A59" w:rsidRPr="002178AD" w:rsidRDefault="00C81A59" w:rsidP="00C81A59">
      <w:pPr>
        <w:pStyle w:val="PL"/>
      </w:pPr>
      <w:r w:rsidRPr="002178AD">
        <w:t xml:space="preserve">          $ref: 'TS29571_CommonData.yaml#/components/responses/404'</w:t>
      </w:r>
    </w:p>
    <w:p w14:paraId="60D597C9" w14:textId="77777777" w:rsidR="00C81A59" w:rsidRPr="002178AD" w:rsidRDefault="00C81A59" w:rsidP="00C81A59">
      <w:pPr>
        <w:pStyle w:val="PL"/>
      </w:pPr>
      <w:r w:rsidRPr="002178AD">
        <w:t xml:space="preserve">        '411':</w:t>
      </w:r>
    </w:p>
    <w:p w14:paraId="7D2CD3C8" w14:textId="77777777" w:rsidR="00C81A59" w:rsidRPr="002178AD" w:rsidRDefault="00C81A59" w:rsidP="00C81A59">
      <w:pPr>
        <w:pStyle w:val="PL"/>
      </w:pPr>
      <w:r w:rsidRPr="002178AD">
        <w:t xml:space="preserve">          $ref: 'TS29571_CommonData.yaml#/components/responses/411'</w:t>
      </w:r>
    </w:p>
    <w:p w14:paraId="3BC590B9" w14:textId="77777777" w:rsidR="00C81A59" w:rsidRPr="002178AD" w:rsidRDefault="00C81A59" w:rsidP="00C81A59">
      <w:pPr>
        <w:pStyle w:val="PL"/>
      </w:pPr>
      <w:r w:rsidRPr="002178AD">
        <w:t xml:space="preserve">        '413':</w:t>
      </w:r>
    </w:p>
    <w:p w14:paraId="254DE6CB" w14:textId="77777777" w:rsidR="00C81A59" w:rsidRPr="002178AD" w:rsidRDefault="00C81A59" w:rsidP="00C81A59">
      <w:pPr>
        <w:pStyle w:val="PL"/>
      </w:pPr>
      <w:r w:rsidRPr="002178AD">
        <w:t xml:space="preserve">          $ref: 'TS29571_CommonData.yaml#/components/responses/413'</w:t>
      </w:r>
    </w:p>
    <w:p w14:paraId="389BCE91" w14:textId="77777777" w:rsidR="00C81A59" w:rsidRPr="002178AD" w:rsidRDefault="00C81A59" w:rsidP="00C81A59">
      <w:pPr>
        <w:pStyle w:val="PL"/>
      </w:pPr>
      <w:r w:rsidRPr="002178AD">
        <w:t xml:space="preserve">        '415':</w:t>
      </w:r>
    </w:p>
    <w:p w14:paraId="4C505BD4" w14:textId="77777777" w:rsidR="00C81A59" w:rsidRPr="002178AD" w:rsidRDefault="00C81A59" w:rsidP="00C81A59">
      <w:pPr>
        <w:pStyle w:val="PL"/>
      </w:pPr>
      <w:r w:rsidRPr="002178AD">
        <w:t xml:space="preserve">          $ref: 'TS29571_CommonData.yaml#/components/responses/415'</w:t>
      </w:r>
    </w:p>
    <w:p w14:paraId="41DFB4F9" w14:textId="77777777" w:rsidR="00C81A59" w:rsidRPr="002178AD" w:rsidRDefault="00C81A59" w:rsidP="00C81A59">
      <w:pPr>
        <w:pStyle w:val="PL"/>
      </w:pPr>
      <w:r w:rsidRPr="002178AD">
        <w:t xml:space="preserve">        '429':</w:t>
      </w:r>
    </w:p>
    <w:p w14:paraId="3E2E8FF2" w14:textId="77777777" w:rsidR="00C81A59" w:rsidRPr="002178AD" w:rsidRDefault="00C81A59" w:rsidP="00C81A59">
      <w:pPr>
        <w:pStyle w:val="PL"/>
      </w:pPr>
      <w:r w:rsidRPr="002178AD">
        <w:t xml:space="preserve">          $ref: 'TS29571_CommonData.yaml#/components/responses/429'</w:t>
      </w:r>
    </w:p>
    <w:p w14:paraId="1B550870" w14:textId="77777777" w:rsidR="00C81A59" w:rsidRPr="002178AD" w:rsidRDefault="00C81A59" w:rsidP="00C81A59">
      <w:pPr>
        <w:pStyle w:val="PL"/>
      </w:pPr>
      <w:r w:rsidRPr="002178AD">
        <w:t xml:space="preserve">        '500':</w:t>
      </w:r>
    </w:p>
    <w:p w14:paraId="28317C24" w14:textId="77777777" w:rsidR="00C81A59" w:rsidRDefault="00C81A59" w:rsidP="00C81A59">
      <w:pPr>
        <w:pStyle w:val="PL"/>
      </w:pPr>
      <w:r w:rsidRPr="002178AD">
        <w:t xml:space="preserve">          $ref: 'TS29571_CommonData.yaml#/components/responses/500'</w:t>
      </w:r>
    </w:p>
    <w:p w14:paraId="0D74478C" w14:textId="77777777" w:rsidR="00C81A59" w:rsidRPr="002178AD" w:rsidRDefault="00C81A59" w:rsidP="00C81A59">
      <w:pPr>
        <w:pStyle w:val="PL"/>
      </w:pPr>
      <w:r w:rsidRPr="002178AD">
        <w:t xml:space="preserve">        '50</w:t>
      </w:r>
      <w:r>
        <w:t>2</w:t>
      </w:r>
      <w:r w:rsidRPr="002178AD">
        <w:t>':</w:t>
      </w:r>
    </w:p>
    <w:p w14:paraId="40E990DD" w14:textId="77777777" w:rsidR="00C81A59" w:rsidRPr="002178AD" w:rsidRDefault="00C81A59" w:rsidP="00C81A59">
      <w:pPr>
        <w:pStyle w:val="PL"/>
      </w:pPr>
      <w:r w:rsidRPr="002178AD">
        <w:t xml:space="preserve">          $ref: 'TS29571_CommonData.yaml#/components/responses/50</w:t>
      </w:r>
      <w:r>
        <w:t>2</w:t>
      </w:r>
      <w:r w:rsidRPr="002178AD">
        <w:t>'</w:t>
      </w:r>
    </w:p>
    <w:p w14:paraId="5B67414E" w14:textId="77777777" w:rsidR="00C81A59" w:rsidRPr="002178AD" w:rsidRDefault="00C81A59" w:rsidP="00C81A59">
      <w:pPr>
        <w:pStyle w:val="PL"/>
      </w:pPr>
      <w:r w:rsidRPr="002178AD">
        <w:t xml:space="preserve">        '503':</w:t>
      </w:r>
    </w:p>
    <w:p w14:paraId="23413111" w14:textId="77777777" w:rsidR="00C81A59" w:rsidRPr="002178AD" w:rsidRDefault="00C81A59" w:rsidP="00C81A59">
      <w:pPr>
        <w:pStyle w:val="PL"/>
      </w:pPr>
      <w:r w:rsidRPr="002178AD">
        <w:t xml:space="preserve">          $ref: 'TS29571_CommonData.yaml#/components/responses/503'</w:t>
      </w:r>
    </w:p>
    <w:p w14:paraId="170429F4" w14:textId="77777777" w:rsidR="00C81A59" w:rsidRPr="002178AD" w:rsidRDefault="00C81A59" w:rsidP="00C81A59">
      <w:pPr>
        <w:pStyle w:val="PL"/>
      </w:pPr>
      <w:r w:rsidRPr="002178AD">
        <w:t xml:space="preserve">        default:</w:t>
      </w:r>
    </w:p>
    <w:p w14:paraId="15CA21C7" w14:textId="77777777" w:rsidR="00C81A59" w:rsidRPr="002178AD" w:rsidRDefault="00C81A59" w:rsidP="00C81A59">
      <w:pPr>
        <w:pStyle w:val="PL"/>
      </w:pPr>
      <w:r w:rsidRPr="002178AD">
        <w:t xml:space="preserve">          $ref: 'TS29571_CommonData.yaml#/components/responses/default'</w:t>
      </w:r>
    </w:p>
    <w:p w14:paraId="067E8240" w14:textId="77777777" w:rsidR="00C81A59" w:rsidRPr="002178AD" w:rsidRDefault="00C81A59" w:rsidP="00C81A59">
      <w:pPr>
        <w:pStyle w:val="PL"/>
      </w:pPr>
      <w:r w:rsidRPr="002178AD">
        <w:t xml:space="preserve">    put:</w:t>
      </w:r>
    </w:p>
    <w:p w14:paraId="3E577225" w14:textId="77777777" w:rsidR="00C81A59" w:rsidRPr="002178AD" w:rsidRDefault="00C81A59" w:rsidP="00C81A59">
      <w:pPr>
        <w:pStyle w:val="PL"/>
      </w:pPr>
      <w:r w:rsidRPr="002178AD">
        <w:t xml:space="preserve">      summary: Create or modify the operator specific policy data of a UE</w:t>
      </w:r>
    </w:p>
    <w:p w14:paraId="3BC2C551" w14:textId="77777777" w:rsidR="00C81A59" w:rsidRPr="002178AD" w:rsidRDefault="00C81A59" w:rsidP="00C81A59">
      <w:pPr>
        <w:pStyle w:val="PL"/>
      </w:pPr>
      <w:r w:rsidRPr="002178AD">
        <w:t xml:space="preserve">      operationId: ReplaceOperatorSpecificData</w:t>
      </w:r>
    </w:p>
    <w:p w14:paraId="3A188007" w14:textId="77777777" w:rsidR="00C81A59" w:rsidRPr="002178AD" w:rsidRDefault="00C81A59" w:rsidP="00C81A59">
      <w:pPr>
        <w:pStyle w:val="PL"/>
      </w:pPr>
      <w:r w:rsidRPr="002178AD">
        <w:t xml:space="preserve">      tags:</w:t>
      </w:r>
    </w:p>
    <w:p w14:paraId="58F470F2" w14:textId="77777777" w:rsidR="00C81A59" w:rsidRPr="002178AD" w:rsidRDefault="00C81A59" w:rsidP="00C81A59">
      <w:pPr>
        <w:pStyle w:val="PL"/>
      </w:pPr>
      <w:r w:rsidRPr="002178AD">
        <w:t xml:space="preserve">        - OperatorSpecificData (Document)</w:t>
      </w:r>
    </w:p>
    <w:p w14:paraId="349DDD0A" w14:textId="77777777" w:rsidR="00C81A59" w:rsidRPr="002178AD" w:rsidRDefault="00C81A59" w:rsidP="00C81A59">
      <w:pPr>
        <w:pStyle w:val="PL"/>
      </w:pPr>
      <w:r w:rsidRPr="002178AD">
        <w:t xml:space="preserve">      security:</w:t>
      </w:r>
    </w:p>
    <w:p w14:paraId="27359C68" w14:textId="77777777" w:rsidR="00C81A59" w:rsidRPr="002178AD" w:rsidRDefault="00C81A59" w:rsidP="00C81A59">
      <w:pPr>
        <w:pStyle w:val="PL"/>
      </w:pPr>
      <w:r w:rsidRPr="002178AD">
        <w:t xml:space="preserve">        - {}</w:t>
      </w:r>
    </w:p>
    <w:p w14:paraId="4EBDF81B" w14:textId="77777777" w:rsidR="00C81A59" w:rsidRPr="002178AD" w:rsidRDefault="00C81A59" w:rsidP="00C81A59">
      <w:pPr>
        <w:pStyle w:val="PL"/>
      </w:pPr>
      <w:r w:rsidRPr="002178AD">
        <w:t xml:space="preserve">        - oAuth2ClientCredentials:</w:t>
      </w:r>
    </w:p>
    <w:p w14:paraId="68E3F1BB" w14:textId="77777777" w:rsidR="00C81A59" w:rsidRPr="002178AD" w:rsidRDefault="00C81A59" w:rsidP="00C81A59">
      <w:pPr>
        <w:pStyle w:val="PL"/>
      </w:pPr>
      <w:r w:rsidRPr="002178AD">
        <w:t xml:space="preserve">          - nudr-dr</w:t>
      </w:r>
    </w:p>
    <w:p w14:paraId="0BBD8F8B" w14:textId="77777777" w:rsidR="00C81A59" w:rsidRPr="002178AD" w:rsidRDefault="00C81A59" w:rsidP="00C81A59">
      <w:pPr>
        <w:pStyle w:val="PL"/>
      </w:pPr>
      <w:r w:rsidRPr="002178AD">
        <w:t xml:space="preserve">        - oAuth2ClientCredentials:</w:t>
      </w:r>
    </w:p>
    <w:p w14:paraId="02387D99" w14:textId="77777777" w:rsidR="00C81A59" w:rsidRPr="002178AD" w:rsidRDefault="00C81A59" w:rsidP="00C81A59">
      <w:pPr>
        <w:pStyle w:val="PL"/>
      </w:pPr>
      <w:r w:rsidRPr="002178AD">
        <w:t xml:space="preserve">          - nudr-dr</w:t>
      </w:r>
    </w:p>
    <w:p w14:paraId="4C370F9A" w14:textId="77777777" w:rsidR="00C81A59" w:rsidRDefault="00C81A59" w:rsidP="00C81A59">
      <w:pPr>
        <w:pStyle w:val="PL"/>
      </w:pPr>
      <w:r w:rsidRPr="002178AD">
        <w:t xml:space="preserve">          - nudr-dr:policy-data</w:t>
      </w:r>
    </w:p>
    <w:p w14:paraId="775E698D" w14:textId="77777777" w:rsidR="00C81A59" w:rsidRDefault="00C81A59" w:rsidP="00C81A59">
      <w:pPr>
        <w:pStyle w:val="PL"/>
      </w:pPr>
      <w:r>
        <w:t xml:space="preserve">        - oAuth2ClientCredentials:</w:t>
      </w:r>
    </w:p>
    <w:p w14:paraId="7C04388F" w14:textId="77777777" w:rsidR="00C81A59" w:rsidRDefault="00C81A59" w:rsidP="00C81A59">
      <w:pPr>
        <w:pStyle w:val="PL"/>
      </w:pPr>
      <w:r>
        <w:t xml:space="preserve">          - nudr-dr</w:t>
      </w:r>
    </w:p>
    <w:p w14:paraId="48FACD58" w14:textId="77777777" w:rsidR="00C81A59" w:rsidRDefault="00C81A59" w:rsidP="00C81A59">
      <w:pPr>
        <w:pStyle w:val="PL"/>
      </w:pPr>
      <w:r>
        <w:t xml:space="preserve">          - nudr-dr:policy-data</w:t>
      </w:r>
    </w:p>
    <w:p w14:paraId="58A48B80" w14:textId="77777777" w:rsidR="00C81A59" w:rsidRPr="002178AD" w:rsidRDefault="00C81A59" w:rsidP="00C81A59">
      <w:pPr>
        <w:pStyle w:val="PL"/>
      </w:pPr>
      <w:r>
        <w:t xml:space="preserve">          - nudr-dr:policy-data:ues:operator-specific-data:create</w:t>
      </w:r>
    </w:p>
    <w:p w14:paraId="3B8881DF" w14:textId="77777777" w:rsidR="00C81A59" w:rsidRPr="002178AD" w:rsidRDefault="00C81A59" w:rsidP="00C81A59">
      <w:pPr>
        <w:pStyle w:val="PL"/>
      </w:pPr>
      <w:r w:rsidRPr="002178AD">
        <w:t xml:space="preserve">      parameters:</w:t>
      </w:r>
    </w:p>
    <w:p w14:paraId="7EEB0FB7" w14:textId="77777777" w:rsidR="00C81A59" w:rsidRPr="002178AD" w:rsidRDefault="00C81A59" w:rsidP="00C81A59">
      <w:pPr>
        <w:pStyle w:val="PL"/>
      </w:pPr>
      <w:r w:rsidRPr="002178AD">
        <w:t xml:space="preserve">        - name: ueId</w:t>
      </w:r>
    </w:p>
    <w:p w14:paraId="1AC6D92B" w14:textId="77777777" w:rsidR="00C81A59" w:rsidRPr="002178AD" w:rsidRDefault="00C81A59" w:rsidP="00C81A59">
      <w:pPr>
        <w:pStyle w:val="PL"/>
      </w:pPr>
      <w:r w:rsidRPr="002178AD">
        <w:t xml:space="preserve">          in: path</w:t>
      </w:r>
    </w:p>
    <w:p w14:paraId="5985F97F" w14:textId="77777777" w:rsidR="00C81A59" w:rsidRPr="002178AD" w:rsidRDefault="00C81A59" w:rsidP="00C81A59">
      <w:pPr>
        <w:pStyle w:val="PL"/>
      </w:pPr>
      <w:r w:rsidRPr="002178AD">
        <w:t xml:space="preserve">          description: UE Id</w:t>
      </w:r>
    </w:p>
    <w:p w14:paraId="03C163CB" w14:textId="77777777" w:rsidR="00C81A59" w:rsidRPr="002178AD" w:rsidRDefault="00C81A59" w:rsidP="00C81A59">
      <w:pPr>
        <w:pStyle w:val="PL"/>
      </w:pPr>
      <w:r w:rsidRPr="002178AD">
        <w:lastRenderedPageBreak/>
        <w:t xml:space="preserve">          required: true</w:t>
      </w:r>
    </w:p>
    <w:p w14:paraId="2D1E1061" w14:textId="77777777" w:rsidR="00C81A59" w:rsidRPr="002178AD" w:rsidRDefault="00C81A59" w:rsidP="00C81A59">
      <w:pPr>
        <w:pStyle w:val="PL"/>
      </w:pPr>
      <w:r w:rsidRPr="002178AD">
        <w:t xml:space="preserve">          schema:</w:t>
      </w:r>
    </w:p>
    <w:p w14:paraId="75672477" w14:textId="77777777" w:rsidR="00C81A59" w:rsidRPr="002178AD" w:rsidRDefault="00C81A59" w:rsidP="00C81A59">
      <w:pPr>
        <w:pStyle w:val="PL"/>
      </w:pPr>
      <w:r w:rsidRPr="002178AD">
        <w:t xml:space="preserve">            $ref: 'TS29571_CommonData.yaml#/components/schemas/VarUeId'</w:t>
      </w:r>
    </w:p>
    <w:p w14:paraId="10EED129" w14:textId="77777777" w:rsidR="00C81A59" w:rsidRPr="002178AD" w:rsidRDefault="00C81A59" w:rsidP="00C81A59">
      <w:pPr>
        <w:pStyle w:val="PL"/>
      </w:pPr>
      <w:r w:rsidRPr="002178AD">
        <w:t xml:space="preserve">      requestBody:</w:t>
      </w:r>
    </w:p>
    <w:p w14:paraId="34DAC2F9" w14:textId="77777777" w:rsidR="00C81A59" w:rsidRPr="002178AD" w:rsidRDefault="00C81A59" w:rsidP="00C81A59">
      <w:pPr>
        <w:pStyle w:val="PL"/>
      </w:pPr>
      <w:r w:rsidRPr="002178AD">
        <w:t xml:space="preserve">        required: true</w:t>
      </w:r>
    </w:p>
    <w:p w14:paraId="4776A352" w14:textId="77777777" w:rsidR="00C81A59" w:rsidRPr="002178AD" w:rsidRDefault="00C81A59" w:rsidP="00C81A59">
      <w:pPr>
        <w:pStyle w:val="PL"/>
      </w:pPr>
      <w:r w:rsidRPr="002178AD">
        <w:t xml:space="preserve">        content:</w:t>
      </w:r>
    </w:p>
    <w:p w14:paraId="2D646AF7" w14:textId="77777777" w:rsidR="00C81A59" w:rsidRPr="002178AD" w:rsidRDefault="00C81A59" w:rsidP="00C81A59">
      <w:pPr>
        <w:pStyle w:val="PL"/>
      </w:pPr>
      <w:r w:rsidRPr="002178AD">
        <w:t xml:space="preserve">          application/json:</w:t>
      </w:r>
    </w:p>
    <w:p w14:paraId="006847F9" w14:textId="77777777" w:rsidR="00C81A59" w:rsidRPr="002178AD" w:rsidRDefault="00C81A59" w:rsidP="00C81A59">
      <w:pPr>
        <w:pStyle w:val="PL"/>
      </w:pPr>
      <w:r w:rsidRPr="002178AD">
        <w:t xml:space="preserve">            schema:</w:t>
      </w:r>
    </w:p>
    <w:p w14:paraId="3B9DBE73" w14:textId="77777777" w:rsidR="00C81A59" w:rsidRPr="002178AD" w:rsidRDefault="00C81A59" w:rsidP="00C81A59">
      <w:pPr>
        <w:pStyle w:val="PL"/>
      </w:pPr>
      <w:r w:rsidRPr="002178AD">
        <w:t xml:space="preserve">              type: object</w:t>
      </w:r>
    </w:p>
    <w:p w14:paraId="2DA014F3" w14:textId="77777777" w:rsidR="00C81A59" w:rsidRPr="002178AD" w:rsidRDefault="00C81A59" w:rsidP="00C81A59">
      <w:pPr>
        <w:pStyle w:val="PL"/>
      </w:pPr>
      <w:r w:rsidRPr="002178AD">
        <w:t xml:space="preserve">              additionalProperties:</w:t>
      </w:r>
    </w:p>
    <w:p w14:paraId="715087F7" w14:textId="77777777" w:rsidR="00C81A59" w:rsidRPr="002178AD" w:rsidRDefault="00C81A59" w:rsidP="00C81A59">
      <w:pPr>
        <w:pStyle w:val="PL"/>
      </w:pPr>
      <w:r w:rsidRPr="002178AD">
        <w:t xml:space="preserve">                $ref: 'TS29505_Subscription_Data.yaml#/components/schemas/OperatorSpecificDataContainer'</w:t>
      </w:r>
    </w:p>
    <w:p w14:paraId="397CF8D4" w14:textId="77777777" w:rsidR="00C81A59" w:rsidRPr="002178AD" w:rsidRDefault="00C81A59" w:rsidP="00C81A59">
      <w:pPr>
        <w:pStyle w:val="PL"/>
        <w:rPr>
          <w:lang w:val="fr-FR"/>
        </w:rPr>
      </w:pPr>
      <w:r w:rsidRPr="002178AD">
        <w:t xml:space="preserve">      </w:t>
      </w:r>
      <w:r w:rsidRPr="002178AD">
        <w:rPr>
          <w:lang w:val="fr-FR"/>
        </w:rPr>
        <w:t>responses:</w:t>
      </w:r>
    </w:p>
    <w:p w14:paraId="0A62BEA7" w14:textId="77777777" w:rsidR="00C81A59" w:rsidRPr="002178AD" w:rsidRDefault="00C81A59" w:rsidP="00C81A59">
      <w:pPr>
        <w:pStyle w:val="PL"/>
        <w:rPr>
          <w:lang w:val="fr-FR"/>
        </w:rPr>
      </w:pPr>
      <w:r w:rsidRPr="002178AD">
        <w:rPr>
          <w:lang w:val="fr-FR"/>
        </w:rPr>
        <w:t xml:space="preserve">        '200':</w:t>
      </w:r>
    </w:p>
    <w:p w14:paraId="0938B3C9" w14:textId="77777777" w:rsidR="00C81A59" w:rsidRPr="002178AD" w:rsidRDefault="00C81A59" w:rsidP="00C81A59">
      <w:pPr>
        <w:pStyle w:val="PL"/>
        <w:rPr>
          <w:lang w:val="fr-FR"/>
        </w:rPr>
      </w:pPr>
      <w:r w:rsidRPr="002178AD">
        <w:rPr>
          <w:lang w:val="fr-FR"/>
        </w:rPr>
        <w:t xml:space="preserve">          description: OK</w:t>
      </w:r>
    </w:p>
    <w:p w14:paraId="5F55D273" w14:textId="77777777" w:rsidR="00C81A59" w:rsidRPr="002178AD" w:rsidRDefault="00C81A59" w:rsidP="00C81A59">
      <w:pPr>
        <w:pStyle w:val="PL"/>
        <w:rPr>
          <w:lang w:val="fr-FR"/>
        </w:rPr>
      </w:pPr>
      <w:r w:rsidRPr="002178AD">
        <w:rPr>
          <w:lang w:val="fr-FR"/>
        </w:rPr>
        <w:t xml:space="preserve">          content:</w:t>
      </w:r>
    </w:p>
    <w:p w14:paraId="7A777AF6" w14:textId="77777777" w:rsidR="00C81A59" w:rsidRPr="002178AD" w:rsidRDefault="00C81A59" w:rsidP="00C81A59">
      <w:pPr>
        <w:pStyle w:val="PL"/>
      </w:pPr>
      <w:r w:rsidRPr="002178AD">
        <w:rPr>
          <w:lang w:val="fr-FR"/>
        </w:rPr>
        <w:t xml:space="preserve">            </w:t>
      </w:r>
      <w:r w:rsidRPr="002178AD">
        <w:t>application/json:</w:t>
      </w:r>
    </w:p>
    <w:p w14:paraId="54B532DE" w14:textId="77777777" w:rsidR="00C81A59" w:rsidRPr="002178AD" w:rsidRDefault="00C81A59" w:rsidP="00C81A59">
      <w:pPr>
        <w:pStyle w:val="PL"/>
      </w:pPr>
      <w:r w:rsidRPr="002178AD">
        <w:t xml:space="preserve">              schema:</w:t>
      </w:r>
    </w:p>
    <w:p w14:paraId="466D4018" w14:textId="77777777" w:rsidR="00C81A59" w:rsidRPr="002178AD" w:rsidRDefault="00C81A59" w:rsidP="00C81A59">
      <w:pPr>
        <w:pStyle w:val="PL"/>
      </w:pPr>
      <w:r w:rsidRPr="002178AD">
        <w:t xml:space="preserve">                type: object</w:t>
      </w:r>
    </w:p>
    <w:p w14:paraId="6840C390" w14:textId="77777777" w:rsidR="00C81A59" w:rsidRPr="002178AD" w:rsidRDefault="00C81A59" w:rsidP="00C81A59">
      <w:pPr>
        <w:pStyle w:val="PL"/>
      </w:pPr>
      <w:r w:rsidRPr="002178AD">
        <w:t xml:space="preserve">                additionalProperties:</w:t>
      </w:r>
    </w:p>
    <w:p w14:paraId="179B6C44" w14:textId="77777777" w:rsidR="00C81A59" w:rsidRPr="002178AD" w:rsidRDefault="00C81A59" w:rsidP="00C81A59">
      <w:pPr>
        <w:pStyle w:val="PL"/>
      </w:pPr>
      <w:r w:rsidRPr="002178AD">
        <w:t xml:space="preserve">                  $ref: 'TS29505_Subscription_Data.yaml#/components/schemas/OperatorSpecificDataContainer'</w:t>
      </w:r>
    </w:p>
    <w:p w14:paraId="40953755" w14:textId="77777777" w:rsidR="00C81A59" w:rsidRPr="00625CE9" w:rsidRDefault="00C81A59" w:rsidP="00C81A59">
      <w:pPr>
        <w:pStyle w:val="PL"/>
        <w:rPr>
          <w:lang w:val="en-US"/>
        </w:rPr>
      </w:pPr>
      <w:r w:rsidRPr="00625CE9">
        <w:rPr>
          <w:lang w:val="en-US"/>
        </w:rPr>
        <w:t xml:space="preserve">        '201':</w:t>
      </w:r>
    </w:p>
    <w:p w14:paraId="37788E6C" w14:textId="77777777" w:rsidR="00C81A59" w:rsidRPr="002178AD" w:rsidRDefault="00C81A59" w:rsidP="00C81A59">
      <w:pPr>
        <w:pStyle w:val="PL"/>
        <w:rPr>
          <w:lang w:eastAsia="zh-CN"/>
        </w:rPr>
      </w:pPr>
      <w:r w:rsidRPr="002178AD">
        <w:t xml:space="preserve">          description: </w:t>
      </w:r>
      <w:r w:rsidRPr="002178AD">
        <w:rPr>
          <w:lang w:eastAsia="zh-CN"/>
        </w:rPr>
        <w:t>&gt;</w:t>
      </w:r>
    </w:p>
    <w:p w14:paraId="26FC9735" w14:textId="77777777" w:rsidR="00C81A59" w:rsidRPr="002178AD" w:rsidRDefault="00C81A59" w:rsidP="00C81A59">
      <w:pPr>
        <w:pStyle w:val="PL"/>
        <w:rPr>
          <w:lang w:eastAsia="zh-CN"/>
        </w:rPr>
      </w:pPr>
      <w:r w:rsidRPr="002178AD">
        <w:t xml:space="preserve">            Successful case. When the feature </w:t>
      </w:r>
      <w:r w:rsidRPr="002178AD">
        <w:rPr>
          <w:lang w:eastAsia="zh-CN"/>
        </w:rPr>
        <w:t>OSDResource_Create_Delete is supported</w:t>
      </w:r>
    </w:p>
    <w:p w14:paraId="43419B27" w14:textId="77777777" w:rsidR="00C81A59" w:rsidRPr="002178AD" w:rsidRDefault="00C81A59" w:rsidP="00C81A59">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46EA0B46" w14:textId="77777777" w:rsidR="00C81A59" w:rsidRPr="002178AD" w:rsidRDefault="00C81A59" w:rsidP="00C81A59">
      <w:pPr>
        <w:pStyle w:val="PL"/>
      </w:pPr>
      <w:r w:rsidRPr="002178AD">
        <w:t xml:space="preserve">            representation of the created OperatorSpecificData resource shall be returned.</w:t>
      </w:r>
    </w:p>
    <w:p w14:paraId="1BBF49AF" w14:textId="77777777" w:rsidR="00C81A59" w:rsidRPr="002178AD" w:rsidRDefault="00C81A59" w:rsidP="00C81A59">
      <w:pPr>
        <w:pStyle w:val="PL"/>
      </w:pPr>
      <w:r w:rsidRPr="002178AD">
        <w:t xml:space="preserve">          content:</w:t>
      </w:r>
    </w:p>
    <w:p w14:paraId="147A7C78" w14:textId="77777777" w:rsidR="00C81A59" w:rsidRPr="002178AD" w:rsidRDefault="00C81A59" w:rsidP="00C81A59">
      <w:pPr>
        <w:pStyle w:val="PL"/>
      </w:pPr>
      <w:r w:rsidRPr="002178AD">
        <w:t xml:space="preserve">            application/json:</w:t>
      </w:r>
    </w:p>
    <w:p w14:paraId="3A05BC6B" w14:textId="77777777" w:rsidR="00C81A59" w:rsidRPr="002178AD" w:rsidRDefault="00C81A59" w:rsidP="00C81A59">
      <w:pPr>
        <w:pStyle w:val="PL"/>
      </w:pPr>
      <w:r w:rsidRPr="002178AD">
        <w:t xml:space="preserve">              schema:</w:t>
      </w:r>
    </w:p>
    <w:p w14:paraId="091A30E3" w14:textId="77777777" w:rsidR="00C81A59" w:rsidRPr="002178AD" w:rsidRDefault="00C81A59" w:rsidP="00C81A59">
      <w:pPr>
        <w:pStyle w:val="PL"/>
      </w:pPr>
      <w:r w:rsidRPr="002178AD">
        <w:t xml:space="preserve">                type: object</w:t>
      </w:r>
    </w:p>
    <w:p w14:paraId="4CD22A0A" w14:textId="77777777" w:rsidR="00C81A59" w:rsidRPr="002178AD" w:rsidRDefault="00C81A59" w:rsidP="00C81A59">
      <w:pPr>
        <w:pStyle w:val="PL"/>
      </w:pPr>
      <w:r w:rsidRPr="002178AD">
        <w:t xml:space="preserve">                additionalProperties:</w:t>
      </w:r>
    </w:p>
    <w:p w14:paraId="35A3969A" w14:textId="77777777" w:rsidR="00C81A59" w:rsidRPr="002178AD" w:rsidRDefault="00C81A59" w:rsidP="00C81A59">
      <w:pPr>
        <w:pStyle w:val="PL"/>
      </w:pPr>
      <w:r w:rsidRPr="002178AD">
        <w:t xml:space="preserve">                  $ref: 'TS29505_Subscription_Data.yaml#/components/schemas/OperatorSpecificDataContainer'</w:t>
      </w:r>
    </w:p>
    <w:p w14:paraId="5FD56B09" w14:textId="77777777" w:rsidR="00C81A59" w:rsidRPr="002178AD" w:rsidRDefault="00C81A59" w:rsidP="00C81A59">
      <w:pPr>
        <w:pStyle w:val="PL"/>
      </w:pPr>
      <w:r w:rsidRPr="002178AD">
        <w:t xml:space="preserve">          headers:</w:t>
      </w:r>
    </w:p>
    <w:p w14:paraId="197810FD" w14:textId="77777777" w:rsidR="00C81A59" w:rsidRPr="002178AD" w:rsidRDefault="00C81A59" w:rsidP="00C81A59">
      <w:pPr>
        <w:pStyle w:val="PL"/>
      </w:pPr>
      <w:r w:rsidRPr="002178AD">
        <w:t xml:space="preserve">            Location:</w:t>
      </w:r>
    </w:p>
    <w:p w14:paraId="2E306FC9" w14:textId="77777777" w:rsidR="00C81A59" w:rsidRPr="002178AD" w:rsidRDefault="00C81A59" w:rsidP="00C81A59">
      <w:pPr>
        <w:pStyle w:val="PL"/>
      </w:pPr>
      <w:r w:rsidRPr="002178AD">
        <w:t xml:space="preserve">              description: 'Contains the URI of the newly created resource'</w:t>
      </w:r>
    </w:p>
    <w:p w14:paraId="133D3C80" w14:textId="77777777" w:rsidR="00C81A59" w:rsidRPr="002178AD" w:rsidRDefault="00C81A59" w:rsidP="00C81A59">
      <w:pPr>
        <w:pStyle w:val="PL"/>
      </w:pPr>
      <w:r w:rsidRPr="002178AD">
        <w:t xml:space="preserve">              required: true</w:t>
      </w:r>
    </w:p>
    <w:p w14:paraId="2F46C31B" w14:textId="77777777" w:rsidR="00C81A59" w:rsidRPr="002178AD" w:rsidRDefault="00C81A59" w:rsidP="00C81A59">
      <w:pPr>
        <w:pStyle w:val="PL"/>
      </w:pPr>
      <w:r w:rsidRPr="002178AD">
        <w:t xml:space="preserve">              schema:</w:t>
      </w:r>
    </w:p>
    <w:p w14:paraId="48B7BD06" w14:textId="77777777" w:rsidR="00C81A59" w:rsidRPr="002178AD" w:rsidRDefault="00C81A59" w:rsidP="00C81A59">
      <w:pPr>
        <w:pStyle w:val="PL"/>
      </w:pPr>
      <w:r w:rsidRPr="002178AD">
        <w:t xml:space="preserve">                type: string</w:t>
      </w:r>
    </w:p>
    <w:p w14:paraId="4BDB5D54" w14:textId="77777777" w:rsidR="00C81A59" w:rsidRPr="002178AD" w:rsidRDefault="00C81A59" w:rsidP="00C81A59">
      <w:pPr>
        <w:pStyle w:val="PL"/>
      </w:pPr>
      <w:r w:rsidRPr="002178AD">
        <w:t xml:space="preserve">        '204':</w:t>
      </w:r>
    </w:p>
    <w:p w14:paraId="39984AAA" w14:textId="77777777" w:rsidR="00C81A59" w:rsidRPr="002178AD" w:rsidRDefault="00C81A59" w:rsidP="00C81A59">
      <w:pPr>
        <w:pStyle w:val="PL"/>
      </w:pPr>
      <w:r w:rsidRPr="002178AD">
        <w:t xml:space="preserve">          description: The resource has been successfully updated.</w:t>
      </w:r>
    </w:p>
    <w:p w14:paraId="22752BDC" w14:textId="77777777" w:rsidR="00C81A59" w:rsidRPr="002178AD" w:rsidRDefault="00C81A59" w:rsidP="00C81A59">
      <w:pPr>
        <w:pStyle w:val="PL"/>
      </w:pPr>
      <w:r w:rsidRPr="002178AD">
        <w:t xml:space="preserve">        '400':</w:t>
      </w:r>
    </w:p>
    <w:p w14:paraId="04205112" w14:textId="77777777" w:rsidR="00C81A59" w:rsidRPr="002178AD" w:rsidRDefault="00C81A59" w:rsidP="00C81A59">
      <w:pPr>
        <w:pStyle w:val="PL"/>
      </w:pPr>
      <w:r w:rsidRPr="002178AD">
        <w:t xml:space="preserve">          $ref: 'TS29571_CommonData.yaml#/components/responses/400'</w:t>
      </w:r>
    </w:p>
    <w:p w14:paraId="66D2D137" w14:textId="77777777" w:rsidR="00C81A59" w:rsidRPr="002178AD" w:rsidRDefault="00C81A59" w:rsidP="00C81A59">
      <w:pPr>
        <w:pStyle w:val="PL"/>
      </w:pPr>
      <w:r w:rsidRPr="002178AD">
        <w:t xml:space="preserve">        '401':</w:t>
      </w:r>
    </w:p>
    <w:p w14:paraId="40B1153B" w14:textId="77777777" w:rsidR="00C81A59" w:rsidRPr="002178AD" w:rsidRDefault="00C81A59" w:rsidP="00C81A59">
      <w:pPr>
        <w:pStyle w:val="PL"/>
      </w:pPr>
      <w:r w:rsidRPr="002178AD">
        <w:t xml:space="preserve">          $ref: 'TS29571_CommonData.yaml#/components/responses/401'</w:t>
      </w:r>
    </w:p>
    <w:p w14:paraId="648841A3" w14:textId="77777777" w:rsidR="00C81A59" w:rsidRPr="002178AD" w:rsidRDefault="00C81A59" w:rsidP="00C81A59">
      <w:pPr>
        <w:pStyle w:val="PL"/>
      </w:pPr>
      <w:r w:rsidRPr="002178AD">
        <w:t xml:space="preserve">        '403':</w:t>
      </w:r>
    </w:p>
    <w:p w14:paraId="5A4AF5D0" w14:textId="77777777" w:rsidR="00C81A59" w:rsidRPr="002178AD" w:rsidRDefault="00C81A59" w:rsidP="00C81A59">
      <w:pPr>
        <w:pStyle w:val="PL"/>
      </w:pPr>
      <w:r w:rsidRPr="002178AD">
        <w:t xml:space="preserve">          $ref: 'TS29571_CommonData.yaml#/components/responses/403'</w:t>
      </w:r>
    </w:p>
    <w:p w14:paraId="08C5001C" w14:textId="77777777" w:rsidR="00C81A59" w:rsidRPr="002178AD" w:rsidRDefault="00C81A59" w:rsidP="00C81A59">
      <w:pPr>
        <w:pStyle w:val="PL"/>
      </w:pPr>
      <w:r w:rsidRPr="002178AD">
        <w:t xml:space="preserve">        '404':</w:t>
      </w:r>
    </w:p>
    <w:p w14:paraId="08A1F9F5" w14:textId="77777777" w:rsidR="00C81A59" w:rsidRPr="002178AD" w:rsidRDefault="00C81A59" w:rsidP="00C81A59">
      <w:pPr>
        <w:pStyle w:val="PL"/>
      </w:pPr>
      <w:r w:rsidRPr="002178AD">
        <w:t xml:space="preserve">          $ref: 'TS29571_CommonData.yaml#/components/responses/404'</w:t>
      </w:r>
    </w:p>
    <w:p w14:paraId="48FEDFEE" w14:textId="77777777" w:rsidR="00C81A59" w:rsidRPr="002178AD" w:rsidRDefault="00C81A59" w:rsidP="00C81A59">
      <w:pPr>
        <w:pStyle w:val="PL"/>
      </w:pPr>
      <w:r w:rsidRPr="002178AD">
        <w:t xml:space="preserve">        '411':</w:t>
      </w:r>
    </w:p>
    <w:p w14:paraId="74E18294" w14:textId="77777777" w:rsidR="00C81A59" w:rsidRPr="002178AD" w:rsidRDefault="00C81A59" w:rsidP="00C81A59">
      <w:pPr>
        <w:pStyle w:val="PL"/>
      </w:pPr>
      <w:r w:rsidRPr="002178AD">
        <w:t xml:space="preserve">          $ref: 'TS29571_CommonData.yaml#/components/responses/411'</w:t>
      </w:r>
    </w:p>
    <w:p w14:paraId="0A5B4ECC" w14:textId="77777777" w:rsidR="00C81A59" w:rsidRPr="002178AD" w:rsidRDefault="00C81A59" w:rsidP="00C81A59">
      <w:pPr>
        <w:pStyle w:val="PL"/>
      </w:pPr>
      <w:r w:rsidRPr="002178AD">
        <w:t xml:space="preserve">        '413':</w:t>
      </w:r>
    </w:p>
    <w:p w14:paraId="6BEA924B" w14:textId="77777777" w:rsidR="00C81A59" w:rsidRPr="002178AD" w:rsidRDefault="00C81A59" w:rsidP="00C81A59">
      <w:pPr>
        <w:pStyle w:val="PL"/>
      </w:pPr>
      <w:r w:rsidRPr="002178AD">
        <w:t xml:space="preserve">          $ref: 'TS29571_CommonData.yaml#/components/responses/413'</w:t>
      </w:r>
    </w:p>
    <w:p w14:paraId="20FB2B34" w14:textId="77777777" w:rsidR="00C81A59" w:rsidRPr="002178AD" w:rsidRDefault="00C81A59" w:rsidP="00C81A59">
      <w:pPr>
        <w:pStyle w:val="PL"/>
      </w:pPr>
      <w:r w:rsidRPr="002178AD">
        <w:t xml:space="preserve">        '415':</w:t>
      </w:r>
    </w:p>
    <w:p w14:paraId="5EB5295A" w14:textId="77777777" w:rsidR="00C81A59" w:rsidRPr="002178AD" w:rsidRDefault="00C81A59" w:rsidP="00C81A59">
      <w:pPr>
        <w:pStyle w:val="PL"/>
      </w:pPr>
      <w:r w:rsidRPr="002178AD">
        <w:t xml:space="preserve">          $ref: 'TS29571_CommonData.yaml#/components/responses/415'</w:t>
      </w:r>
    </w:p>
    <w:p w14:paraId="67005C20" w14:textId="77777777" w:rsidR="00C81A59" w:rsidRPr="002178AD" w:rsidRDefault="00C81A59" w:rsidP="00C81A59">
      <w:pPr>
        <w:pStyle w:val="PL"/>
      </w:pPr>
      <w:r w:rsidRPr="002178AD">
        <w:t xml:space="preserve">        '429':</w:t>
      </w:r>
    </w:p>
    <w:p w14:paraId="13DB3030" w14:textId="77777777" w:rsidR="00C81A59" w:rsidRPr="002178AD" w:rsidRDefault="00C81A59" w:rsidP="00C81A59">
      <w:pPr>
        <w:pStyle w:val="PL"/>
      </w:pPr>
      <w:r w:rsidRPr="002178AD">
        <w:t xml:space="preserve">          $ref: 'TS29571_CommonData.yaml#/components/responses/429'</w:t>
      </w:r>
    </w:p>
    <w:p w14:paraId="5AD45EE1" w14:textId="77777777" w:rsidR="00C81A59" w:rsidRPr="002178AD" w:rsidRDefault="00C81A59" w:rsidP="00C81A59">
      <w:pPr>
        <w:pStyle w:val="PL"/>
      </w:pPr>
      <w:r w:rsidRPr="002178AD">
        <w:t xml:space="preserve">        '500':</w:t>
      </w:r>
    </w:p>
    <w:p w14:paraId="2048B57B" w14:textId="77777777" w:rsidR="00C81A59" w:rsidRDefault="00C81A59" w:rsidP="00C81A59">
      <w:pPr>
        <w:pStyle w:val="PL"/>
      </w:pPr>
      <w:r w:rsidRPr="002178AD">
        <w:t xml:space="preserve">          $ref: 'TS29571_CommonData.yaml#/components/responses/500'</w:t>
      </w:r>
    </w:p>
    <w:p w14:paraId="2066FE10" w14:textId="77777777" w:rsidR="00C81A59" w:rsidRPr="002178AD" w:rsidRDefault="00C81A59" w:rsidP="00C81A59">
      <w:pPr>
        <w:pStyle w:val="PL"/>
      </w:pPr>
      <w:r w:rsidRPr="002178AD">
        <w:t xml:space="preserve">        '50</w:t>
      </w:r>
      <w:r>
        <w:t>2</w:t>
      </w:r>
      <w:r w:rsidRPr="002178AD">
        <w:t>':</w:t>
      </w:r>
    </w:p>
    <w:p w14:paraId="2A2D5F24" w14:textId="77777777" w:rsidR="00C81A59" w:rsidRPr="008A3150" w:rsidRDefault="00C81A59" w:rsidP="00C81A59">
      <w:pPr>
        <w:pStyle w:val="PL"/>
      </w:pPr>
      <w:r w:rsidRPr="002178AD">
        <w:t xml:space="preserve">          $ref: 'TS29571_CommonData.yaml#/components/responses/50</w:t>
      </w:r>
      <w:r>
        <w:t>2</w:t>
      </w:r>
      <w:r w:rsidRPr="002178AD">
        <w:t>'</w:t>
      </w:r>
    </w:p>
    <w:p w14:paraId="29A7ABD1" w14:textId="77777777" w:rsidR="00C81A59" w:rsidRPr="002178AD" w:rsidRDefault="00C81A59" w:rsidP="00C81A59">
      <w:pPr>
        <w:pStyle w:val="PL"/>
      </w:pPr>
      <w:r w:rsidRPr="002178AD">
        <w:t xml:space="preserve">        '503':</w:t>
      </w:r>
    </w:p>
    <w:p w14:paraId="20772C32" w14:textId="77777777" w:rsidR="00C81A59" w:rsidRPr="002178AD" w:rsidRDefault="00C81A59" w:rsidP="00C81A59">
      <w:pPr>
        <w:pStyle w:val="PL"/>
      </w:pPr>
      <w:r w:rsidRPr="002178AD">
        <w:t xml:space="preserve">          $ref: 'TS29571_CommonData.yaml#/components/responses/503'</w:t>
      </w:r>
    </w:p>
    <w:p w14:paraId="16E747A5" w14:textId="77777777" w:rsidR="00C81A59" w:rsidRPr="002178AD" w:rsidRDefault="00C81A59" w:rsidP="00C81A59">
      <w:pPr>
        <w:pStyle w:val="PL"/>
      </w:pPr>
      <w:r w:rsidRPr="002178AD">
        <w:t xml:space="preserve">        default:</w:t>
      </w:r>
    </w:p>
    <w:p w14:paraId="41B43160" w14:textId="77777777" w:rsidR="00C81A59" w:rsidRPr="002178AD" w:rsidRDefault="00C81A59" w:rsidP="00C81A59">
      <w:pPr>
        <w:pStyle w:val="PL"/>
      </w:pPr>
      <w:r w:rsidRPr="002178AD">
        <w:t xml:space="preserve">          $ref: 'TS29571_CommonData.yaml#/components/responses/default'</w:t>
      </w:r>
    </w:p>
    <w:p w14:paraId="38D6FEB3" w14:textId="77777777" w:rsidR="00C81A59" w:rsidRPr="002178AD" w:rsidRDefault="00C81A59" w:rsidP="00C81A59">
      <w:pPr>
        <w:pStyle w:val="PL"/>
      </w:pPr>
      <w:r w:rsidRPr="002178AD">
        <w:t xml:space="preserve">    delete:</w:t>
      </w:r>
    </w:p>
    <w:p w14:paraId="2AF5F62A" w14:textId="77777777" w:rsidR="00C81A59" w:rsidRPr="002178AD" w:rsidRDefault="00C81A59" w:rsidP="00C81A59">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38F17AA1" w14:textId="77777777" w:rsidR="00C81A59" w:rsidRPr="002178AD" w:rsidRDefault="00C81A59" w:rsidP="00C81A59">
      <w:pPr>
        <w:pStyle w:val="PL"/>
      </w:pPr>
      <w:r w:rsidRPr="002178AD">
        <w:t xml:space="preserve">      operationId: DeleteOperatorSpecificData</w:t>
      </w:r>
    </w:p>
    <w:p w14:paraId="22FA565F" w14:textId="77777777" w:rsidR="00C81A59" w:rsidRPr="002178AD" w:rsidRDefault="00C81A59" w:rsidP="00C81A59">
      <w:pPr>
        <w:pStyle w:val="PL"/>
      </w:pPr>
      <w:r w:rsidRPr="002178AD">
        <w:t xml:space="preserve">      tags:</w:t>
      </w:r>
    </w:p>
    <w:p w14:paraId="78D032DB" w14:textId="77777777" w:rsidR="00C81A59" w:rsidRPr="002178AD" w:rsidRDefault="00C81A59" w:rsidP="00C81A59">
      <w:pPr>
        <w:pStyle w:val="PL"/>
      </w:pPr>
      <w:r w:rsidRPr="002178AD">
        <w:t xml:space="preserve">        - OperatorSpecificData (Document)</w:t>
      </w:r>
    </w:p>
    <w:p w14:paraId="663BEC2C" w14:textId="77777777" w:rsidR="00C81A59" w:rsidRPr="002178AD" w:rsidRDefault="00C81A59" w:rsidP="00C81A59">
      <w:pPr>
        <w:pStyle w:val="PL"/>
      </w:pPr>
      <w:r w:rsidRPr="002178AD">
        <w:t xml:space="preserve">      security:</w:t>
      </w:r>
    </w:p>
    <w:p w14:paraId="23E0547D" w14:textId="77777777" w:rsidR="00C81A59" w:rsidRPr="002178AD" w:rsidRDefault="00C81A59" w:rsidP="00C81A59">
      <w:pPr>
        <w:pStyle w:val="PL"/>
      </w:pPr>
      <w:r w:rsidRPr="002178AD">
        <w:t xml:space="preserve">        - {}</w:t>
      </w:r>
    </w:p>
    <w:p w14:paraId="70160697" w14:textId="77777777" w:rsidR="00C81A59" w:rsidRPr="002178AD" w:rsidRDefault="00C81A59" w:rsidP="00C81A59">
      <w:pPr>
        <w:pStyle w:val="PL"/>
      </w:pPr>
      <w:r w:rsidRPr="002178AD">
        <w:t xml:space="preserve">        - oAuth2ClientCredentials:</w:t>
      </w:r>
    </w:p>
    <w:p w14:paraId="1807BE20" w14:textId="77777777" w:rsidR="00C81A59" w:rsidRPr="002178AD" w:rsidRDefault="00C81A59" w:rsidP="00C81A59">
      <w:pPr>
        <w:pStyle w:val="PL"/>
      </w:pPr>
      <w:r w:rsidRPr="002178AD">
        <w:t xml:space="preserve">          - nudr-dr</w:t>
      </w:r>
    </w:p>
    <w:p w14:paraId="7C15A16C" w14:textId="77777777" w:rsidR="00C81A59" w:rsidRPr="002178AD" w:rsidRDefault="00C81A59" w:rsidP="00C81A59">
      <w:pPr>
        <w:pStyle w:val="PL"/>
      </w:pPr>
      <w:r w:rsidRPr="002178AD">
        <w:t xml:space="preserve">        - oAuth2ClientCredentials:</w:t>
      </w:r>
    </w:p>
    <w:p w14:paraId="64DE973B" w14:textId="77777777" w:rsidR="00C81A59" w:rsidRPr="002178AD" w:rsidRDefault="00C81A59" w:rsidP="00C81A59">
      <w:pPr>
        <w:pStyle w:val="PL"/>
      </w:pPr>
      <w:r w:rsidRPr="002178AD">
        <w:t xml:space="preserve">          - nudr-dr</w:t>
      </w:r>
    </w:p>
    <w:p w14:paraId="4A5C9AF5" w14:textId="77777777" w:rsidR="00C81A59" w:rsidRDefault="00C81A59" w:rsidP="00C81A59">
      <w:pPr>
        <w:pStyle w:val="PL"/>
      </w:pPr>
      <w:r w:rsidRPr="002178AD">
        <w:lastRenderedPageBreak/>
        <w:t xml:space="preserve">          - nudr-dr:policy-data</w:t>
      </w:r>
    </w:p>
    <w:p w14:paraId="5DB191C1" w14:textId="77777777" w:rsidR="00C81A59" w:rsidRDefault="00C81A59" w:rsidP="00C81A59">
      <w:pPr>
        <w:pStyle w:val="PL"/>
      </w:pPr>
      <w:r>
        <w:t xml:space="preserve">        - oAuth2ClientCredentials:</w:t>
      </w:r>
    </w:p>
    <w:p w14:paraId="00317069" w14:textId="77777777" w:rsidR="00C81A59" w:rsidRDefault="00C81A59" w:rsidP="00C81A59">
      <w:pPr>
        <w:pStyle w:val="PL"/>
      </w:pPr>
      <w:r>
        <w:t xml:space="preserve">          - nudr-dr</w:t>
      </w:r>
    </w:p>
    <w:p w14:paraId="03B210B7" w14:textId="77777777" w:rsidR="00C81A59" w:rsidRDefault="00C81A59" w:rsidP="00C81A59">
      <w:pPr>
        <w:pStyle w:val="PL"/>
      </w:pPr>
      <w:r>
        <w:t xml:space="preserve">          - nudr-dr:policy-data</w:t>
      </w:r>
    </w:p>
    <w:p w14:paraId="6137E22B" w14:textId="77777777" w:rsidR="00C81A59" w:rsidRPr="002178AD" w:rsidRDefault="00C81A59" w:rsidP="00C81A59">
      <w:pPr>
        <w:pStyle w:val="PL"/>
      </w:pPr>
      <w:r>
        <w:t xml:space="preserve">          - nudr-dr:policy-data:ues:operator-specific-data:modify</w:t>
      </w:r>
    </w:p>
    <w:p w14:paraId="37EC81D8" w14:textId="77777777" w:rsidR="00C81A59" w:rsidRPr="002178AD" w:rsidRDefault="00C81A59" w:rsidP="00C81A59">
      <w:pPr>
        <w:pStyle w:val="PL"/>
      </w:pPr>
      <w:r w:rsidRPr="002178AD">
        <w:t xml:space="preserve">      parameters:</w:t>
      </w:r>
    </w:p>
    <w:p w14:paraId="073E1696" w14:textId="77777777" w:rsidR="00C81A59" w:rsidRPr="002178AD" w:rsidRDefault="00C81A59" w:rsidP="00C81A59">
      <w:pPr>
        <w:pStyle w:val="PL"/>
      </w:pPr>
      <w:r w:rsidRPr="002178AD">
        <w:t xml:space="preserve">       - name: ueId</w:t>
      </w:r>
    </w:p>
    <w:p w14:paraId="73F5272B" w14:textId="77777777" w:rsidR="00C81A59" w:rsidRPr="002178AD" w:rsidRDefault="00C81A59" w:rsidP="00C81A59">
      <w:pPr>
        <w:pStyle w:val="PL"/>
      </w:pPr>
      <w:r w:rsidRPr="002178AD">
        <w:t xml:space="preserve">         in: path</w:t>
      </w:r>
    </w:p>
    <w:p w14:paraId="1EECA30B" w14:textId="77777777" w:rsidR="00C81A59" w:rsidRPr="002178AD" w:rsidRDefault="00C81A59" w:rsidP="00C81A59">
      <w:pPr>
        <w:pStyle w:val="PL"/>
      </w:pPr>
      <w:r w:rsidRPr="002178AD">
        <w:t xml:space="preserve">         required: true</w:t>
      </w:r>
    </w:p>
    <w:p w14:paraId="7737B1BD" w14:textId="77777777" w:rsidR="00C81A59" w:rsidRPr="002178AD" w:rsidRDefault="00C81A59" w:rsidP="00C81A59">
      <w:pPr>
        <w:pStyle w:val="PL"/>
      </w:pPr>
      <w:r w:rsidRPr="002178AD">
        <w:t xml:space="preserve">         schema:</w:t>
      </w:r>
    </w:p>
    <w:p w14:paraId="2EAA8A36" w14:textId="77777777" w:rsidR="00C81A59" w:rsidRPr="002178AD" w:rsidRDefault="00C81A59" w:rsidP="00C81A59">
      <w:pPr>
        <w:pStyle w:val="PL"/>
      </w:pPr>
      <w:r w:rsidRPr="002178AD">
        <w:t xml:space="preserve">           $ref: 'TS29571_CommonData.yaml#/components/schemas/VarUeId'</w:t>
      </w:r>
    </w:p>
    <w:p w14:paraId="5F84F87B" w14:textId="77777777" w:rsidR="00C81A59" w:rsidRPr="002178AD" w:rsidRDefault="00C81A59" w:rsidP="00C81A59">
      <w:pPr>
        <w:pStyle w:val="PL"/>
      </w:pPr>
      <w:r w:rsidRPr="002178AD">
        <w:t xml:space="preserve">      responses:</w:t>
      </w:r>
    </w:p>
    <w:p w14:paraId="0B3D6FBD" w14:textId="77777777" w:rsidR="00C81A59" w:rsidRPr="002178AD" w:rsidRDefault="00C81A59" w:rsidP="00C81A59">
      <w:pPr>
        <w:pStyle w:val="PL"/>
      </w:pPr>
      <w:r w:rsidRPr="002178AD">
        <w:t xml:space="preserve">        '204':</w:t>
      </w:r>
    </w:p>
    <w:p w14:paraId="4EF44C19" w14:textId="77777777" w:rsidR="00C81A59" w:rsidRPr="002178AD" w:rsidRDefault="00C81A59" w:rsidP="00C81A59">
      <w:pPr>
        <w:pStyle w:val="PL"/>
      </w:pPr>
      <w:r w:rsidRPr="002178AD">
        <w:t xml:space="preserve">          description: Successful case. The resource has been successfully deleted.</w:t>
      </w:r>
    </w:p>
    <w:p w14:paraId="0D183BE5" w14:textId="77777777" w:rsidR="00C81A59" w:rsidRPr="002178AD" w:rsidRDefault="00C81A59" w:rsidP="00C81A59">
      <w:pPr>
        <w:pStyle w:val="PL"/>
      </w:pPr>
      <w:r w:rsidRPr="002178AD">
        <w:t xml:space="preserve">        '400':</w:t>
      </w:r>
    </w:p>
    <w:p w14:paraId="75BE6760" w14:textId="77777777" w:rsidR="00C81A59" w:rsidRPr="002178AD" w:rsidRDefault="00C81A59" w:rsidP="00C81A59">
      <w:pPr>
        <w:pStyle w:val="PL"/>
      </w:pPr>
      <w:r w:rsidRPr="002178AD">
        <w:t xml:space="preserve">          $ref: 'TS29571_CommonData.yaml#/components/responses/400'</w:t>
      </w:r>
    </w:p>
    <w:p w14:paraId="2490CE01" w14:textId="77777777" w:rsidR="00C81A59" w:rsidRPr="002178AD" w:rsidRDefault="00C81A59" w:rsidP="00C81A59">
      <w:pPr>
        <w:pStyle w:val="PL"/>
      </w:pPr>
      <w:r w:rsidRPr="002178AD">
        <w:t xml:space="preserve">        '401':</w:t>
      </w:r>
    </w:p>
    <w:p w14:paraId="623BC737" w14:textId="77777777" w:rsidR="00C81A59" w:rsidRPr="002178AD" w:rsidRDefault="00C81A59" w:rsidP="00C81A59">
      <w:pPr>
        <w:pStyle w:val="PL"/>
      </w:pPr>
      <w:r w:rsidRPr="002178AD">
        <w:t xml:space="preserve">          $ref: 'TS29571_CommonData.yaml#/components/responses/401'</w:t>
      </w:r>
    </w:p>
    <w:p w14:paraId="2A56746E" w14:textId="77777777" w:rsidR="00C81A59" w:rsidRPr="002178AD" w:rsidRDefault="00C81A59" w:rsidP="00C81A59">
      <w:pPr>
        <w:pStyle w:val="PL"/>
      </w:pPr>
      <w:r w:rsidRPr="002178AD">
        <w:t xml:space="preserve">        '403':</w:t>
      </w:r>
    </w:p>
    <w:p w14:paraId="51BD6592" w14:textId="77777777" w:rsidR="00C81A59" w:rsidRPr="002178AD" w:rsidRDefault="00C81A59" w:rsidP="00C81A59">
      <w:pPr>
        <w:pStyle w:val="PL"/>
      </w:pPr>
      <w:r w:rsidRPr="002178AD">
        <w:t xml:space="preserve">          $ref: 'TS29571_CommonData.yaml#/components/responses/403'</w:t>
      </w:r>
    </w:p>
    <w:p w14:paraId="69EE620F" w14:textId="77777777" w:rsidR="00C81A59" w:rsidRPr="002178AD" w:rsidRDefault="00C81A59" w:rsidP="00C81A59">
      <w:pPr>
        <w:pStyle w:val="PL"/>
      </w:pPr>
      <w:r w:rsidRPr="002178AD">
        <w:t xml:space="preserve">        '404':</w:t>
      </w:r>
    </w:p>
    <w:p w14:paraId="7934D959" w14:textId="77777777" w:rsidR="00C81A59" w:rsidRPr="002178AD" w:rsidRDefault="00C81A59" w:rsidP="00C81A59">
      <w:pPr>
        <w:pStyle w:val="PL"/>
      </w:pPr>
      <w:r w:rsidRPr="002178AD">
        <w:t xml:space="preserve">          $ref: 'TS29571_CommonData.yaml#/components/responses/404'</w:t>
      </w:r>
    </w:p>
    <w:p w14:paraId="7B832DDB" w14:textId="77777777" w:rsidR="00C81A59" w:rsidRPr="002178AD" w:rsidRDefault="00C81A59" w:rsidP="00C81A59">
      <w:pPr>
        <w:pStyle w:val="PL"/>
      </w:pPr>
      <w:r w:rsidRPr="002178AD">
        <w:t xml:space="preserve">        '429':</w:t>
      </w:r>
    </w:p>
    <w:p w14:paraId="72831494" w14:textId="77777777" w:rsidR="00C81A59" w:rsidRPr="002178AD" w:rsidRDefault="00C81A59" w:rsidP="00C81A59">
      <w:pPr>
        <w:pStyle w:val="PL"/>
      </w:pPr>
      <w:r w:rsidRPr="002178AD">
        <w:t xml:space="preserve">          $ref: 'TS29571_CommonData.yaml#/components/responses/429'</w:t>
      </w:r>
    </w:p>
    <w:p w14:paraId="29B972DE" w14:textId="77777777" w:rsidR="00C81A59" w:rsidRPr="002178AD" w:rsidRDefault="00C81A59" w:rsidP="00C81A59">
      <w:pPr>
        <w:pStyle w:val="PL"/>
      </w:pPr>
      <w:r w:rsidRPr="002178AD">
        <w:t xml:space="preserve">        '500':</w:t>
      </w:r>
    </w:p>
    <w:p w14:paraId="4A78874A" w14:textId="77777777" w:rsidR="00C81A59" w:rsidRDefault="00C81A59" w:rsidP="00C81A59">
      <w:pPr>
        <w:pStyle w:val="PL"/>
      </w:pPr>
      <w:r w:rsidRPr="002178AD">
        <w:t xml:space="preserve">          $ref: 'TS29571_CommonData.yaml#/components/responses/500'</w:t>
      </w:r>
    </w:p>
    <w:p w14:paraId="0CEAF728" w14:textId="77777777" w:rsidR="00C81A59" w:rsidRPr="002178AD" w:rsidRDefault="00C81A59" w:rsidP="00C81A59">
      <w:pPr>
        <w:pStyle w:val="PL"/>
      </w:pPr>
      <w:r w:rsidRPr="002178AD">
        <w:t xml:space="preserve">        '50</w:t>
      </w:r>
      <w:r>
        <w:t>2</w:t>
      </w:r>
      <w:r w:rsidRPr="002178AD">
        <w:t>':</w:t>
      </w:r>
    </w:p>
    <w:p w14:paraId="2D1861C5" w14:textId="77777777" w:rsidR="00C81A59" w:rsidRPr="002178AD" w:rsidRDefault="00C81A59" w:rsidP="00C81A59">
      <w:pPr>
        <w:pStyle w:val="PL"/>
      </w:pPr>
      <w:r w:rsidRPr="002178AD">
        <w:t xml:space="preserve">          $ref: 'TS29571_CommonData.yaml#/components/responses/50</w:t>
      </w:r>
      <w:r>
        <w:t>2</w:t>
      </w:r>
      <w:r w:rsidRPr="002178AD">
        <w:t>'</w:t>
      </w:r>
    </w:p>
    <w:p w14:paraId="1B6B8ACD" w14:textId="77777777" w:rsidR="00C81A59" w:rsidRPr="002178AD" w:rsidRDefault="00C81A59" w:rsidP="00C81A59">
      <w:pPr>
        <w:pStyle w:val="PL"/>
      </w:pPr>
      <w:r w:rsidRPr="002178AD">
        <w:t xml:space="preserve">        '503':</w:t>
      </w:r>
    </w:p>
    <w:p w14:paraId="07B891D9" w14:textId="77777777" w:rsidR="00C81A59" w:rsidRPr="002178AD" w:rsidRDefault="00C81A59" w:rsidP="00C81A59">
      <w:pPr>
        <w:pStyle w:val="PL"/>
      </w:pPr>
      <w:r w:rsidRPr="002178AD">
        <w:t xml:space="preserve">          $ref: 'TS29571_CommonData.yaml#/components/responses/503'</w:t>
      </w:r>
    </w:p>
    <w:p w14:paraId="4EBFEE39" w14:textId="77777777" w:rsidR="00C81A59" w:rsidRPr="002178AD" w:rsidRDefault="00C81A59" w:rsidP="00C81A59">
      <w:pPr>
        <w:pStyle w:val="PL"/>
      </w:pPr>
      <w:r w:rsidRPr="002178AD">
        <w:t xml:space="preserve">        default:</w:t>
      </w:r>
    </w:p>
    <w:p w14:paraId="3422E9FB" w14:textId="77777777" w:rsidR="00C81A59" w:rsidRPr="002178AD" w:rsidRDefault="00C81A59" w:rsidP="00C81A59">
      <w:pPr>
        <w:pStyle w:val="PL"/>
      </w:pPr>
      <w:r w:rsidRPr="002178AD">
        <w:t xml:space="preserve">          $ref: 'TS29571_CommonData.yaml#/components/responses/default'</w:t>
      </w:r>
    </w:p>
    <w:p w14:paraId="3A7723E4" w14:textId="77777777" w:rsidR="00C81A59" w:rsidRDefault="00C81A59" w:rsidP="00C81A59">
      <w:pPr>
        <w:pStyle w:val="PL"/>
      </w:pPr>
    </w:p>
    <w:p w14:paraId="07A8B647" w14:textId="77777777" w:rsidR="00C81A59" w:rsidRPr="002178AD" w:rsidRDefault="00C81A59" w:rsidP="00C81A59">
      <w:pPr>
        <w:pStyle w:val="PL"/>
      </w:pPr>
      <w:r w:rsidRPr="002178AD">
        <w:t xml:space="preserve">  /policy-data/plmns/{plmnId}/ue-policy-set:</w:t>
      </w:r>
    </w:p>
    <w:p w14:paraId="6E656A1A" w14:textId="77777777" w:rsidR="00C81A59" w:rsidRPr="002178AD" w:rsidRDefault="00C81A59" w:rsidP="00C81A59">
      <w:pPr>
        <w:pStyle w:val="PL"/>
      </w:pPr>
      <w:r w:rsidRPr="002178AD">
        <w:t xml:space="preserve">    parameters:</w:t>
      </w:r>
    </w:p>
    <w:p w14:paraId="43A45D02" w14:textId="77777777" w:rsidR="00C81A59" w:rsidRPr="002178AD" w:rsidRDefault="00C81A59" w:rsidP="00C81A59">
      <w:pPr>
        <w:pStyle w:val="PL"/>
      </w:pPr>
      <w:r w:rsidRPr="002178AD">
        <w:t xml:space="preserve">     - name: plmnId</w:t>
      </w:r>
    </w:p>
    <w:p w14:paraId="1390EF6B" w14:textId="77777777" w:rsidR="00C81A59" w:rsidRPr="002178AD" w:rsidRDefault="00C81A59" w:rsidP="00C81A59">
      <w:pPr>
        <w:pStyle w:val="PL"/>
      </w:pPr>
      <w:r w:rsidRPr="002178AD">
        <w:t xml:space="preserve">       in: path</w:t>
      </w:r>
    </w:p>
    <w:p w14:paraId="3A3D9F9B" w14:textId="77777777" w:rsidR="00C81A59" w:rsidRPr="002178AD" w:rsidRDefault="00C81A59" w:rsidP="00C81A59">
      <w:pPr>
        <w:pStyle w:val="PL"/>
      </w:pPr>
      <w:r w:rsidRPr="002178AD">
        <w:t xml:space="preserve">       required: true</w:t>
      </w:r>
    </w:p>
    <w:p w14:paraId="6920DEF0" w14:textId="77777777" w:rsidR="00C81A59" w:rsidRPr="002178AD" w:rsidRDefault="00C81A59" w:rsidP="00C81A59">
      <w:pPr>
        <w:pStyle w:val="PL"/>
      </w:pPr>
      <w:r w:rsidRPr="002178AD">
        <w:t xml:space="preserve">       schema:</w:t>
      </w:r>
    </w:p>
    <w:p w14:paraId="2D159107" w14:textId="77777777" w:rsidR="00C81A59" w:rsidRPr="002178AD" w:rsidRDefault="00C81A59" w:rsidP="00C81A59">
      <w:pPr>
        <w:pStyle w:val="PL"/>
      </w:pPr>
      <w:r w:rsidRPr="002178AD">
        <w:t xml:space="preserve">         $ref: 'TS29505_Subscription_Data.yaml#/components/schemas/VarPlmnId'</w:t>
      </w:r>
    </w:p>
    <w:p w14:paraId="2F698C57" w14:textId="77777777" w:rsidR="00C81A59" w:rsidRPr="002178AD" w:rsidRDefault="00C81A59" w:rsidP="00C81A59">
      <w:pPr>
        <w:pStyle w:val="PL"/>
      </w:pPr>
      <w:r w:rsidRPr="002178AD">
        <w:t xml:space="preserve">    get:</w:t>
      </w:r>
    </w:p>
    <w:p w14:paraId="7F39B46D" w14:textId="77777777" w:rsidR="00C81A59" w:rsidRPr="002178AD" w:rsidRDefault="00C81A59" w:rsidP="00C81A59">
      <w:pPr>
        <w:pStyle w:val="PL"/>
      </w:pPr>
      <w:r w:rsidRPr="002178AD">
        <w:t xml:space="preserve">      summary: Retrieve the UE policy set data for an H-PLMN</w:t>
      </w:r>
    </w:p>
    <w:p w14:paraId="63CBBD18" w14:textId="77777777" w:rsidR="00C81A59" w:rsidRPr="002178AD" w:rsidRDefault="00C81A59" w:rsidP="00C81A59">
      <w:pPr>
        <w:pStyle w:val="PL"/>
      </w:pPr>
      <w:r w:rsidRPr="002178AD">
        <w:t xml:space="preserve">      operationId: ReadPlmnUePolicySet</w:t>
      </w:r>
    </w:p>
    <w:p w14:paraId="1A223988" w14:textId="77777777" w:rsidR="00C81A59" w:rsidRPr="002178AD" w:rsidRDefault="00C81A59" w:rsidP="00C81A59">
      <w:pPr>
        <w:pStyle w:val="PL"/>
      </w:pPr>
      <w:r w:rsidRPr="002178AD">
        <w:t xml:space="preserve">      tags:</w:t>
      </w:r>
    </w:p>
    <w:p w14:paraId="2E05DAE4" w14:textId="77777777" w:rsidR="00C81A59" w:rsidRPr="002178AD" w:rsidRDefault="00C81A59" w:rsidP="00C81A59">
      <w:pPr>
        <w:pStyle w:val="PL"/>
      </w:pPr>
      <w:r w:rsidRPr="002178AD">
        <w:t xml:space="preserve">        - PlmnUePolicySet (Document)</w:t>
      </w:r>
    </w:p>
    <w:p w14:paraId="31AB376B" w14:textId="77777777" w:rsidR="00C81A59" w:rsidRPr="002178AD" w:rsidRDefault="00C81A59" w:rsidP="00C81A59">
      <w:pPr>
        <w:pStyle w:val="PL"/>
      </w:pPr>
      <w:r w:rsidRPr="002178AD">
        <w:t xml:space="preserve">      security:</w:t>
      </w:r>
    </w:p>
    <w:p w14:paraId="1079CE81" w14:textId="77777777" w:rsidR="00C81A59" w:rsidRPr="002178AD" w:rsidRDefault="00C81A59" w:rsidP="00C81A59">
      <w:pPr>
        <w:pStyle w:val="PL"/>
      </w:pPr>
      <w:r w:rsidRPr="002178AD">
        <w:t xml:space="preserve">        - {}</w:t>
      </w:r>
    </w:p>
    <w:p w14:paraId="2BF3DB0B" w14:textId="77777777" w:rsidR="00C81A59" w:rsidRPr="002178AD" w:rsidRDefault="00C81A59" w:rsidP="00C81A59">
      <w:pPr>
        <w:pStyle w:val="PL"/>
      </w:pPr>
      <w:r w:rsidRPr="002178AD">
        <w:t xml:space="preserve">        - oAuth2ClientCredentials:</w:t>
      </w:r>
    </w:p>
    <w:p w14:paraId="452706F8" w14:textId="77777777" w:rsidR="00C81A59" w:rsidRPr="002178AD" w:rsidRDefault="00C81A59" w:rsidP="00C81A59">
      <w:pPr>
        <w:pStyle w:val="PL"/>
      </w:pPr>
      <w:r w:rsidRPr="002178AD">
        <w:t xml:space="preserve">          - nudr-dr</w:t>
      </w:r>
    </w:p>
    <w:p w14:paraId="054326FF" w14:textId="77777777" w:rsidR="00C81A59" w:rsidRPr="002178AD" w:rsidRDefault="00C81A59" w:rsidP="00C81A59">
      <w:pPr>
        <w:pStyle w:val="PL"/>
      </w:pPr>
      <w:r w:rsidRPr="002178AD">
        <w:t xml:space="preserve">        - oAuth2ClientCredentials:</w:t>
      </w:r>
    </w:p>
    <w:p w14:paraId="7C3BC260" w14:textId="77777777" w:rsidR="00C81A59" w:rsidRPr="002178AD" w:rsidRDefault="00C81A59" w:rsidP="00C81A59">
      <w:pPr>
        <w:pStyle w:val="PL"/>
      </w:pPr>
      <w:r w:rsidRPr="002178AD">
        <w:t xml:space="preserve">          - nudr-dr</w:t>
      </w:r>
    </w:p>
    <w:p w14:paraId="1B9CD07E" w14:textId="77777777" w:rsidR="00C81A59" w:rsidRDefault="00C81A59" w:rsidP="00C81A59">
      <w:pPr>
        <w:pStyle w:val="PL"/>
      </w:pPr>
      <w:r w:rsidRPr="002178AD">
        <w:t xml:space="preserve">          - nudr-dr:policy-data</w:t>
      </w:r>
    </w:p>
    <w:p w14:paraId="69F72FBD" w14:textId="77777777" w:rsidR="00C81A59" w:rsidRDefault="00C81A59" w:rsidP="00C81A59">
      <w:pPr>
        <w:pStyle w:val="PL"/>
      </w:pPr>
      <w:r>
        <w:t xml:space="preserve">        - oAuth2ClientCredentials:</w:t>
      </w:r>
    </w:p>
    <w:p w14:paraId="4AEF47D1" w14:textId="77777777" w:rsidR="00C81A59" w:rsidRDefault="00C81A59" w:rsidP="00C81A59">
      <w:pPr>
        <w:pStyle w:val="PL"/>
      </w:pPr>
      <w:r>
        <w:t xml:space="preserve">          - nudr-dr</w:t>
      </w:r>
    </w:p>
    <w:p w14:paraId="58A2F4D1" w14:textId="77777777" w:rsidR="00C81A59" w:rsidRDefault="00C81A59" w:rsidP="00C81A59">
      <w:pPr>
        <w:pStyle w:val="PL"/>
      </w:pPr>
      <w:r>
        <w:t xml:space="preserve">          - nudr-dr:policy-data</w:t>
      </w:r>
    </w:p>
    <w:p w14:paraId="7E96D23C" w14:textId="77777777" w:rsidR="00C81A59" w:rsidRDefault="00C81A59" w:rsidP="00C81A59">
      <w:pPr>
        <w:pStyle w:val="PL"/>
      </w:pPr>
      <w:r>
        <w:t xml:space="preserve">          - nudr-dr:policy-data:plmns:ue-policy-set:read</w:t>
      </w:r>
    </w:p>
    <w:p w14:paraId="7B0C3F9B" w14:textId="77777777" w:rsidR="00C81A59" w:rsidRPr="002178AD" w:rsidRDefault="00C81A59" w:rsidP="00C81A59">
      <w:pPr>
        <w:pStyle w:val="PL"/>
      </w:pPr>
      <w:r w:rsidRPr="002178AD">
        <w:t xml:space="preserve">      parameters:</w:t>
      </w:r>
    </w:p>
    <w:p w14:paraId="1FF1083C" w14:textId="77777777" w:rsidR="00C81A59" w:rsidRPr="002178AD" w:rsidRDefault="00C81A59" w:rsidP="00C81A59">
      <w:pPr>
        <w:pStyle w:val="PL"/>
      </w:pPr>
      <w:r w:rsidRPr="002178AD">
        <w:t xml:space="preserve">        - name: supp-feat</w:t>
      </w:r>
    </w:p>
    <w:p w14:paraId="7CD5A110" w14:textId="77777777" w:rsidR="00C81A59" w:rsidRPr="002178AD" w:rsidRDefault="00C81A59" w:rsidP="00C81A59">
      <w:pPr>
        <w:pStyle w:val="PL"/>
      </w:pPr>
      <w:r w:rsidRPr="002178AD">
        <w:t xml:space="preserve">          in: query</w:t>
      </w:r>
    </w:p>
    <w:p w14:paraId="2A90D6A7" w14:textId="77777777" w:rsidR="00C81A59" w:rsidRPr="002178AD" w:rsidRDefault="00C81A59" w:rsidP="00C81A59">
      <w:pPr>
        <w:pStyle w:val="PL"/>
      </w:pPr>
      <w:r w:rsidRPr="002178AD">
        <w:t xml:space="preserve">          description: Supported Features</w:t>
      </w:r>
    </w:p>
    <w:p w14:paraId="1187979E" w14:textId="77777777" w:rsidR="00C81A59" w:rsidRPr="002178AD" w:rsidRDefault="00C81A59" w:rsidP="00C81A59">
      <w:pPr>
        <w:pStyle w:val="PL"/>
      </w:pPr>
      <w:r w:rsidRPr="002178AD">
        <w:t xml:space="preserve">          required: false</w:t>
      </w:r>
    </w:p>
    <w:p w14:paraId="19D03ECD" w14:textId="77777777" w:rsidR="00C81A59" w:rsidRPr="002178AD" w:rsidRDefault="00C81A59" w:rsidP="00C81A59">
      <w:pPr>
        <w:pStyle w:val="PL"/>
      </w:pPr>
      <w:r w:rsidRPr="002178AD">
        <w:t xml:space="preserve">          schema:</w:t>
      </w:r>
    </w:p>
    <w:p w14:paraId="6505ED00" w14:textId="77777777" w:rsidR="00C81A59" w:rsidRPr="002178AD" w:rsidRDefault="00C81A59" w:rsidP="00C81A59">
      <w:pPr>
        <w:pStyle w:val="PL"/>
      </w:pPr>
      <w:r w:rsidRPr="002178AD">
        <w:t xml:space="preserve">             $ref: 'TS29571_CommonData.yaml#/components/schemas/SupportedFeatures'</w:t>
      </w:r>
    </w:p>
    <w:p w14:paraId="2F62117C" w14:textId="77777777" w:rsidR="00C81A59" w:rsidRPr="002178AD" w:rsidRDefault="00C81A59" w:rsidP="00C81A59">
      <w:pPr>
        <w:pStyle w:val="PL"/>
      </w:pPr>
      <w:r w:rsidRPr="002178AD">
        <w:t xml:space="preserve">      responses:</w:t>
      </w:r>
    </w:p>
    <w:p w14:paraId="60459EE2" w14:textId="77777777" w:rsidR="00C81A59" w:rsidRPr="002178AD" w:rsidRDefault="00C81A59" w:rsidP="00C81A59">
      <w:pPr>
        <w:pStyle w:val="PL"/>
      </w:pPr>
      <w:r w:rsidRPr="002178AD">
        <w:t xml:space="preserve">        '200':</w:t>
      </w:r>
    </w:p>
    <w:p w14:paraId="69ED1FF6" w14:textId="77777777" w:rsidR="00C81A59" w:rsidRPr="002178AD" w:rsidRDefault="00C81A59" w:rsidP="00C81A59">
      <w:pPr>
        <w:pStyle w:val="PL"/>
      </w:pPr>
      <w:r w:rsidRPr="002178AD">
        <w:t xml:space="preserve">          description: Upon success, a response body containing UE policies shall be returned.</w:t>
      </w:r>
    </w:p>
    <w:p w14:paraId="48F014BB" w14:textId="77777777" w:rsidR="00C81A59" w:rsidRPr="002178AD" w:rsidRDefault="00C81A59" w:rsidP="00C81A59">
      <w:pPr>
        <w:pStyle w:val="PL"/>
      </w:pPr>
      <w:r w:rsidRPr="002178AD">
        <w:t xml:space="preserve">          content:</w:t>
      </w:r>
    </w:p>
    <w:p w14:paraId="3D582725" w14:textId="77777777" w:rsidR="00C81A59" w:rsidRPr="002178AD" w:rsidRDefault="00C81A59" w:rsidP="00C81A59">
      <w:pPr>
        <w:pStyle w:val="PL"/>
      </w:pPr>
      <w:r w:rsidRPr="002178AD">
        <w:t xml:space="preserve">            application/json:</w:t>
      </w:r>
    </w:p>
    <w:p w14:paraId="79E28EC7" w14:textId="77777777" w:rsidR="00C81A59" w:rsidRPr="002178AD" w:rsidRDefault="00C81A59" w:rsidP="00C81A59">
      <w:pPr>
        <w:pStyle w:val="PL"/>
      </w:pPr>
      <w:r w:rsidRPr="002178AD">
        <w:t xml:space="preserve">              schema:</w:t>
      </w:r>
    </w:p>
    <w:p w14:paraId="038C6E6B" w14:textId="77777777" w:rsidR="00C81A59" w:rsidRPr="002178AD" w:rsidRDefault="00C81A59" w:rsidP="00C81A59">
      <w:pPr>
        <w:pStyle w:val="PL"/>
      </w:pPr>
      <w:r w:rsidRPr="002178AD">
        <w:t xml:space="preserve">                $ref: '#/components/schemas/UePolicySet'</w:t>
      </w:r>
    </w:p>
    <w:p w14:paraId="3D74B7BE" w14:textId="77777777" w:rsidR="00C81A59" w:rsidRPr="002178AD" w:rsidRDefault="00C81A59" w:rsidP="00C81A59">
      <w:pPr>
        <w:pStyle w:val="PL"/>
      </w:pPr>
      <w:r w:rsidRPr="002178AD">
        <w:t xml:space="preserve">        '400':</w:t>
      </w:r>
    </w:p>
    <w:p w14:paraId="41B9C8B1" w14:textId="77777777" w:rsidR="00C81A59" w:rsidRPr="002178AD" w:rsidRDefault="00C81A59" w:rsidP="00C81A59">
      <w:pPr>
        <w:pStyle w:val="PL"/>
      </w:pPr>
      <w:r w:rsidRPr="002178AD">
        <w:t xml:space="preserve">          $ref: 'TS29571_CommonData.yaml#/components/responses/400'</w:t>
      </w:r>
    </w:p>
    <w:p w14:paraId="0F5511E2" w14:textId="77777777" w:rsidR="00C81A59" w:rsidRPr="002178AD" w:rsidRDefault="00C81A59" w:rsidP="00C81A59">
      <w:pPr>
        <w:pStyle w:val="PL"/>
      </w:pPr>
      <w:r w:rsidRPr="002178AD">
        <w:t xml:space="preserve">        '401':</w:t>
      </w:r>
    </w:p>
    <w:p w14:paraId="4D9BCDF0" w14:textId="77777777" w:rsidR="00C81A59" w:rsidRPr="002178AD" w:rsidRDefault="00C81A59" w:rsidP="00C81A59">
      <w:pPr>
        <w:pStyle w:val="PL"/>
      </w:pPr>
      <w:r w:rsidRPr="002178AD">
        <w:t xml:space="preserve">          $ref: 'TS29571_CommonData.yaml#/components/responses/401'</w:t>
      </w:r>
    </w:p>
    <w:p w14:paraId="6D384AEC" w14:textId="77777777" w:rsidR="00C81A59" w:rsidRPr="002178AD" w:rsidRDefault="00C81A59" w:rsidP="00C81A59">
      <w:pPr>
        <w:pStyle w:val="PL"/>
      </w:pPr>
      <w:r w:rsidRPr="002178AD">
        <w:t xml:space="preserve">        '403':</w:t>
      </w:r>
    </w:p>
    <w:p w14:paraId="239F3EAA" w14:textId="77777777" w:rsidR="00C81A59" w:rsidRPr="002178AD" w:rsidRDefault="00C81A59" w:rsidP="00C81A59">
      <w:pPr>
        <w:pStyle w:val="PL"/>
      </w:pPr>
      <w:r w:rsidRPr="002178AD">
        <w:t xml:space="preserve">          $ref: 'TS29571_CommonData.yaml#/components/responses/403'</w:t>
      </w:r>
    </w:p>
    <w:p w14:paraId="2F33CE36" w14:textId="77777777" w:rsidR="00C81A59" w:rsidRPr="002178AD" w:rsidRDefault="00C81A59" w:rsidP="00C81A59">
      <w:pPr>
        <w:pStyle w:val="PL"/>
      </w:pPr>
      <w:r w:rsidRPr="002178AD">
        <w:t xml:space="preserve">        '404':</w:t>
      </w:r>
    </w:p>
    <w:p w14:paraId="717AA7E9" w14:textId="77777777" w:rsidR="00C81A59" w:rsidRPr="002178AD" w:rsidRDefault="00C81A59" w:rsidP="00C81A59">
      <w:pPr>
        <w:pStyle w:val="PL"/>
      </w:pPr>
      <w:r w:rsidRPr="002178AD">
        <w:t xml:space="preserve">          $ref: 'TS29571_CommonData.yaml#/components/responses/404'</w:t>
      </w:r>
    </w:p>
    <w:p w14:paraId="09887BA0" w14:textId="77777777" w:rsidR="00C81A59" w:rsidRPr="002178AD" w:rsidRDefault="00C81A59" w:rsidP="00C81A59">
      <w:pPr>
        <w:pStyle w:val="PL"/>
      </w:pPr>
      <w:r w:rsidRPr="002178AD">
        <w:lastRenderedPageBreak/>
        <w:t xml:space="preserve">        '406':</w:t>
      </w:r>
    </w:p>
    <w:p w14:paraId="53FB64D8" w14:textId="77777777" w:rsidR="00C81A59" w:rsidRPr="002178AD" w:rsidRDefault="00C81A59" w:rsidP="00C81A59">
      <w:pPr>
        <w:pStyle w:val="PL"/>
      </w:pPr>
      <w:r w:rsidRPr="002178AD">
        <w:t xml:space="preserve">          $ref: 'TS29571_CommonData.yaml#/components/responses/406'</w:t>
      </w:r>
    </w:p>
    <w:p w14:paraId="6E588364" w14:textId="77777777" w:rsidR="00C81A59" w:rsidRPr="002178AD" w:rsidRDefault="00C81A59" w:rsidP="00C81A59">
      <w:pPr>
        <w:pStyle w:val="PL"/>
      </w:pPr>
      <w:r w:rsidRPr="002178AD">
        <w:t xml:space="preserve">        '412':</w:t>
      </w:r>
    </w:p>
    <w:p w14:paraId="54B573C3" w14:textId="77777777" w:rsidR="00C81A59" w:rsidRPr="002178AD" w:rsidRDefault="00C81A59" w:rsidP="00C81A59">
      <w:pPr>
        <w:pStyle w:val="PL"/>
      </w:pPr>
      <w:r w:rsidRPr="002178AD">
        <w:t xml:space="preserve">          $ref: 'TS29571_CommonData.yaml#/components/responses/412'</w:t>
      </w:r>
    </w:p>
    <w:p w14:paraId="5026D0FD" w14:textId="77777777" w:rsidR="00C81A59" w:rsidRPr="002178AD" w:rsidRDefault="00C81A59" w:rsidP="00C81A59">
      <w:pPr>
        <w:pStyle w:val="PL"/>
      </w:pPr>
      <w:r w:rsidRPr="002178AD">
        <w:t xml:space="preserve">        '429':</w:t>
      </w:r>
    </w:p>
    <w:p w14:paraId="7C2C48E2" w14:textId="77777777" w:rsidR="00C81A59" w:rsidRPr="002178AD" w:rsidRDefault="00C81A59" w:rsidP="00C81A59">
      <w:pPr>
        <w:pStyle w:val="PL"/>
      </w:pPr>
      <w:r w:rsidRPr="002178AD">
        <w:t xml:space="preserve">          $ref: 'TS29571_CommonData.yaml#/components/responses/429'</w:t>
      </w:r>
    </w:p>
    <w:p w14:paraId="49F4F12C" w14:textId="77777777" w:rsidR="00C81A59" w:rsidRPr="002178AD" w:rsidRDefault="00C81A59" w:rsidP="00C81A59">
      <w:pPr>
        <w:pStyle w:val="PL"/>
      </w:pPr>
      <w:r w:rsidRPr="002178AD">
        <w:t xml:space="preserve">        '500':</w:t>
      </w:r>
    </w:p>
    <w:p w14:paraId="54D5148D" w14:textId="77777777" w:rsidR="00C81A59" w:rsidRDefault="00C81A59" w:rsidP="00C81A59">
      <w:pPr>
        <w:pStyle w:val="PL"/>
      </w:pPr>
      <w:r w:rsidRPr="002178AD">
        <w:t xml:space="preserve">          $ref: 'TS29571_CommonData.yaml#/components/responses/500'</w:t>
      </w:r>
    </w:p>
    <w:p w14:paraId="0D8250D3" w14:textId="77777777" w:rsidR="00C81A59" w:rsidRPr="002178AD" w:rsidRDefault="00C81A59" w:rsidP="00C81A59">
      <w:pPr>
        <w:pStyle w:val="PL"/>
      </w:pPr>
      <w:r w:rsidRPr="002178AD">
        <w:t xml:space="preserve">        '50</w:t>
      </w:r>
      <w:r>
        <w:t>2</w:t>
      </w:r>
      <w:r w:rsidRPr="002178AD">
        <w:t>':</w:t>
      </w:r>
    </w:p>
    <w:p w14:paraId="5B635BD5" w14:textId="77777777" w:rsidR="00C81A59" w:rsidRPr="002178AD" w:rsidRDefault="00C81A59" w:rsidP="00C81A59">
      <w:pPr>
        <w:pStyle w:val="PL"/>
      </w:pPr>
      <w:r w:rsidRPr="002178AD">
        <w:t xml:space="preserve">          $ref: 'TS29571_CommonData.yaml#/components/responses/50</w:t>
      </w:r>
      <w:r>
        <w:t>2</w:t>
      </w:r>
      <w:r w:rsidRPr="002178AD">
        <w:t>'</w:t>
      </w:r>
    </w:p>
    <w:p w14:paraId="0DC6E887" w14:textId="77777777" w:rsidR="00C81A59" w:rsidRPr="002178AD" w:rsidRDefault="00C81A59" w:rsidP="00C81A59">
      <w:pPr>
        <w:pStyle w:val="PL"/>
      </w:pPr>
      <w:r w:rsidRPr="002178AD">
        <w:t xml:space="preserve">        '503':</w:t>
      </w:r>
    </w:p>
    <w:p w14:paraId="22D336F8" w14:textId="77777777" w:rsidR="00C81A59" w:rsidRPr="002178AD" w:rsidRDefault="00C81A59" w:rsidP="00C81A59">
      <w:pPr>
        <w:pStyle w:val="PL"/>
      </w:pPr>
      <w:r w:rsidRPr="002178AD">
        <w:t xml:space="preserve">          $ref: 'TS29571_CommonData.yaml#/components/responses/503'</w:t>
      </w:r>
    </w:p>
    <w:p w14:paraId="1BF09D37" w14:textId="77777777" w:rsidR="00C81A59" w:rsidRPr="002178AD" w:rsidRDefault="00C81A59" w:rsidP="00C81A59">
      <w:pPr>
        <w:pStyle w:val="PL"/>
      </w:pPr>
      <w:r w:rsidRPr="002178AD">
        <w:t xml:space="preserve">        default:</w:t>
      </w:r>
    </w:p>
    <w:p w14:paraId="78CC07A4" w14:textId="77777777" w:rsidR="00C81A59" w:rsidRPr="002178AD" w:rsidRDefault="00C81A59" w:rsidP="00C81A59">
      <w:pPr>
        <w:pStyle w:val="PL"/>
      </w:pPr>
      <w:r w:rsidRPr="002178AD">
        <w:t xml:space="preserve">          $ref: 'TS29571_CommonData.yaml#/components/responses/default'</w:t>
      </w:r>
    </w:p>
    <w:p w14:paraId="464E156A" w14:textId="77777777" w:rsidR="00C81A59" w:rsidRDefault="00C81A59" w:rsidP="00C81A59">
      <w:pPr>
        <w:pStyle w:val="PL"/>
      </w:pPr>
    </w:p>
    <w:p w14:paraId="3C9860A5" w14:textId="77777777" w:rsidR="00C81A59" w:rsidRPr="002178AD" w:rsidRDefault="00C81A59" w:rsidP="00C81A59">
      <w:pPr>
        <w:pStyle w:val="PL"/>
      </w:pPr>
      <w:r w:rsidRPr="002178AD">
        <w:t xml:space="preserve">  /policy-data/slice-control-data/{snssai}:</w:t>
      </w:r>
    </w:p>
    <w:p w14:paraId="3CC06B50" w14:textId="77777777" w:rsidR="00C81A59" w:rsidRPr="002178AD" w:rsidRDefault="00C81A59" w:rsidP="00C81A59">
      <w:pPr>
        <w:pStyle w:val="PL"/>
      </w:pPr>
      <w:r w:rsidRPr="002178AD">
        <w:t xml:space="preserve">    parameters:</w:t>
      </w:r>
    </w:p>
    <w:p w14:paraId="3CE1BFF1" w14:textId="77777777" w:rsidR="00C81A59" w:rsidRPr="002178AD" w:rsidRDefault="00C81A59" w:rsidP="00C81A59">
      <w:pPr>
        <w:pStyle w:val="PL"/>
      </w:pPr>
      <w:r w:rsidRPr="002178AD">
        <w:t xml:space="preserve">     - name: snssai</w:t>
      </w:r>
    </w:p>
    <w:p w14:paraId="3B8D5F43" w14:textId="77777777" w:rsidR="00C81A59" w:rsidRPr="002178AD" w:rsidRDefault="00C81A59" w:rsidP="00C81A59">
      <w:pPr>
        <w:pStyle w:val="PL"/>
      </w:pPr>
      <w:r w:rsidRPr="002178AD">
        <w:t xml:space="preserve">       in: path</w:t>
      </w:r>
    </w:p>
    <w:p w14:paraId="398C5798" w14:textId="77777777" w:rsidR="00C81A59" w:rsidRPr="002178AD" w:rsidRDefault="00C81A59" w:rsidP="00C81A59">
      <w:pPr>
        <w:pStyle w:val="PL"/>
      </w:pPr>
      <w:r w:rsidRPr="002178AD">
        <w:t xml:space="preserve">       required: true</w:t>
      </w:r>
    </w:p>
    <w:p w14:paraId="58093C48" w14:textId="77777777" w:rsidR="00C81A59" w:rsidRPr="002178AD" w:rsidRDefault="00C81A59" w:rsidP="00C81A59">
      <w:pPr>
        <w:pStyle w:val="PL"/>
      </w:pPr>
      <w:r w:rsidRPr="002178AD">
        <w:t xml:space="preserve">       schema:</w:t>
      </w:r>
    </w:p>
    <w:p w14:paraId="755A7CBB" w14:textId="77777777" w:rsidR="00C81A59" w:rsidRPr="002178AD" w:rsidRDefault="00C81A59" w:rsidP="00C81A59">
      <w:pPr>
        <w:pStyle w:val="PL"/>
      </w:pPr>
      <w:r w:rsidRPr="002178AD">
        <w:t xml:space="preserve">         $ref: 'TS29571_CommonData.yaml#/components/schemas/Snssai'</w:t>
      </w:r>
    </w:p>
    <w:p w14:paraId="2B700553" w14:textId="77777777" w:rsidR="00C81A59" w:rsidRPr="002178AD" w:rsidRDefault="00C81A59" w:rsidP="00C81A59">
      <w:pPr>
        <w:pStyle w:val="PL"/>
      </w:pPr>
      <w:r w:rsidRPr="002178AD">
        <w:t xml:space="preserve">    get:</w:t>
      </w:r>
    </w:p>
    <w:p w14:paraId="03891081" w14:textId="77777777" w:rsidR="00C81A59" w:rsidRPr="002178AD" w:rsidRDefault="00C81A59" w:rsidP="00C81A59">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3C4AE60D" w14:textId="77777777" w:rsidR="00C81A59" w:rsidRPr="002178AD" w:rsidRDefault="00C81A59" w:rsidP="00C81A59">
      <w:pPr>
        <w:pStyle w:val="PL"/>
      </w:pPr>
      <w:r w:rsidRPr="002178AD">
        <w:t xml:space="preserve">      operationId: Read</w:t>
      </w:r>
      <w:r w:rsidRPr="002178AD">
        <w:rPr>
          <w:lang w:eastAsia="zh-CN"/>
        </w:rPr>
        <w:t>SlicePolicyControlData</w:t>
      </w:r>
    </w:p>
    <w:p w14:paraId="20685B9D" w14:textId="77777777" w:rsidR="00C81A59" w:rsidRPr="002178AD" w:rsidRDefault="00C81A59" w:rsidP="00C81A59">
      <w:pPr>
        <w:pStyle w:val="PL"/>
      </w:pPr>
      <w:r w:rsidRPr="002178AD">
        <w:t xml:space="preserve">      tags:</w:t>
      </w:r>
    </w:p>
    <w:p w14:paraId="5E8F562C" w14:textId="77777777" w:rsidR="00C81A59" w:rsidRPr="002178AD" w:rsidRDefault="00C81A59" w:rsidP="00C81A59">
      <w:pPr>
        <w:pStyle w:val="PL"/>
      </w:pPr>
      <w:r w:rsidRPr="002178AD">
        <w:t xml:space="preserve">        - </w:t>
      </w:r>
      <w:r w:rsidRPr="002178AD">
        <w:rPr>
          <w:lang w:eastAsia="zh-CN"/>
        </w:rPr>
        <w:t>SlicePolicyControlData</w:t>
      </w:r>
      <w:r w:rsidRPr="002178AD">
        <w:t xml:space="preserve"> (Document)</w:t>
      </w:r>
    </w:p>
    <w:p w14:paraId="3BE9C268" w14:textId="77777777" w:rsidR="00C81A59" w:rsidRPr="002178AD" w:rsidRDefault="00C81A59" w:rsidP="00C81A59">
      <w:pPr>
        <w:pStyle w:val="PL"/>
      </w:pPr>
      <w:r w:rsidRPr="002178AD">
        <w:t xml:space="preserve">      security:</w:t>
      </w:r>
    </w:p>
    <w:p w14:paraId="11D3E341" w14:textId="77777777" w:rsidR="00C81A59" w:rsidRPr="002178AD" w:rsidRDefault="00C81A59" w:rsidP="00C81A59">
      <w:pPr>
        <w:pStyle w:val="PL"/>
      </w:pPr>
      <w:r w:rsidRPr="002178AD">
        <w:t xml:space="preserve">        - {}</w:t>
      </w:r>
    </w:p>
    <w:p w14:paraId="08C1F56E" w14:textId="77777777" w:rsidR="00C81A59" w:rsidRPr="002178AD" w:rsidRDefault="00C81A59" w:rsidP="00C81A59">
      <w:pPr>
        <w:pStyle w:val="PL"/>
      </w:pPr>
      <w:r w:rsidRPr="002178AD">
        <w:t xml:space="preserve">        - oAuth2ClientCredentials:</w:t>
      </w:r>
    </w:p>
    <w:p w14:paraId="13F13503" w14:textId="77777777" w:rsidR="00C81A59" w:rsidRPr="002178AD" w:rsidRDefault="00C81A59" w:rsidP="00C81A59">
      <w:pPr>
        <w:pStyle w:val="PL"/>
      </w:pPr>
      <w:r w:rsidRPr="002178AD">
        <w:t xml:space="preserve">          - nudr-dr</w:t>
      </w:r>
    </w:p>
    <w:p w14:paraId="278B6279" w14:textId="77777777" w:rsidR="00C81A59" w:rsidRPr="002178AD" w:rsidRDefault="00C81A59" w:rsidP="00C81A59">
      <w:pPr>
        <w:pStyle w:val="PL"/>
      </w:pPr>
      <w:r w:rsidRPr="002178AD">
        <w:t xml:space="preserve">        - oAuth2ClientCredentials:</w:t>
      </w:r>
    </w:p>
    <w:p w14:paraId="294D8025" w14:textId="77777777" w:rsidR="00C81A59" w:rsidRPr="002178AD" w:rsidRDefault="00C81A59" w:rsidP="00C81A59">
      <w:pPr>
        <w:pStyle w:val="PL"/>
      </w:pPr>
      <w:r w:rsidRPr="002178AD">
        <w:t xml:space="preserve">          - nudr-dr</w:t>
      </w:r>
    </w:p>
    <w:p w14:paraId="1D39CA29" w14:textId="77777777" w:rsidR="00C81A59" w:rsidRDefault="00C81A59" w:rsidP="00C81A59">
      <w:pPr>
        <w:pStyle w:val="PL"/>
      </w:pPr>
      <w:r w:rsidRPr="002178AD">
        <w:t xml:space="preserve">          - nudr-dr:policy-data</w:t>
      </w:r>
    </w:p>
    <w:p w14:paraId="4D0D3BA5" w14:textId="77777777" w:rsidR="00C81A59" w:rsidRDefault="00C81A59" w:rsidP="00C81A59">
      <w:pPr>
        <w:pStyle w:val="PL"/>
      </w:pPr>
      <w:r>
        <w:t xml:space="preserve">        - oAuth2ClientCredentials:</w:t>
      </w:r>
    </w:p>
    <w:p w14:paraId="0FB5FDFD" w14:textId="77777777" w:rsidR="00C81A59" w:rsidRDefault="00C81A59" w:rsidP="00C81A59">
      <w:pPr>
        <w:pStyle w:val="PL"/>
      </w:pPr>
      <w:r>
        <w:t xml:space="preserve">          - nudr-dr</w:t>
      </w:r>
    </w:p>
    <w:p w14:paraId="53DD8C9B" w14:textId="77777777" w:rsidR="00C81A59" w:rsidRDefault="00C81A59" w:rsidP="00C81A59">
      <w:pPr>
        <w:pStyle w:val="PL"/>
      </w:pPr>
      <w:r>
        <w:t xml:space="preserve">          - nudr-dr:policy-data</w:t>
      </w:r>
    </w:p>
    <w:p w14:paraId="7567EAE6" w14:textId="77777777" w:rsidR="00C81A59" w:rsidRPr="002178AD" w:rsidRDefault="00C81A59" w:rsidP="00C81A59">
      <w:pPr>
        <w:pStyle w:val="PL"/>
      </w:pPr>
      <w:r>
        <w:t xml:space="preserve">          - nudr-dr:policy-data:slice-control-data:read</w:t>
      </w:r>
    </w:p>
    <w:p w14:paraId="2EAB7C88" w14:textId="77777777" w:rsidR="00C81A59" w:rsidRPr="002178AD" w:rsidRDefault="00C81A59" w:rsidP="00C81A59">
      <w:pPr>
        <w:pStyle w:val="PL"/>
      </w:pPr>
      <w:r w:rsidRPr="002178AD">
        <w:t xml:space="preserve">      parameters:</w:t>
      </w:r>
    </w:p>
    <w:p w14:paraId="03D5345E" w14:textId="77777777" w:rsidR="00C81A59" w:rsidRPr="002178AD" w:rsidRDefault="00C81A59" w:rsidP="00C81A59">
      <w:pPr>
        <w:pStyle w:val="PL"/>
      </w:pPr>
      <w:r w:rsidRPr="002178AD">
        <w:t xml:space="preserve">        - name: supp-feat</w:t>
      </w:r>
    </w:p>
    <w:p w14:paraId="2546AE27" w14:textId="77777777" w:rsidR="00C81A59" w:rsidRPr="002178AD" w:rsidRDefault="00C81A59" w:rsidP="00C81A59">
      <w:pPr>
        <w:pStyle w:val="PL"/>
      </w:pPr>
      <w:r w:rsidRPr="002178AD">
        <w:t xml:space="preserve">          in: query</w:t>
      </w:r>
    </w:p>
    <w:p w14:paraId="2393C3E5" w14:textId="77777777" w:rsidR="00C81A59" w:rsidRPr="002178AD" w:rsidRDefault="00C81A59" w:rsidP="00C81A59">
      <w:pPr>
        <w:pStyle w:val="PL"/>
      </w:pPr>
      <w:r w:rsidRPr="002178AD">
        <w:t xml:space="preserve">          description: Supported Features</w:t>
      </w:r>
    </w:p>
    <w:p w14:paraId="76CEE4BB" w14:textId="77777777" w:rsidR="00C81A59" w:rsidRPr="002178AD" w:rsidRDefault="00C81A59" w:rsidP="00C81A59">
      <w:pPr>
        <w:pStyle w:val="PL"/>
      </w:pPr>
      <w:r w:rsidRPr="002178AD">
        <w:t xml:space="preserve">          required: false</w:t>
      </w:r>
    </w:p>
    <w:p w14:paraId="7A29D124" w14:textId="77777777" w:rsidR="00C81A59" w:rsidRPr="002178AD" w:rsidRDefault="00C81A59" w:rsidP="00C81A59">
      <w:pPr>
        <w:pStyle w:val="PL"/>
      </w:pPr>
      <w:r w:rsidRPr="002178AD">
        <w:t xml:space="preserve">          schema:</w:t>
      </w:r>
    </w:p>
    <w:p w14:paraId="314951FB" w14:textId="77777777" w:rsidR="00C81A59" w:rsidRPr="002178AD" w:rsidRDefault="00C81A59" w:rsidP="00C81A59">
      <w:pPr>
        <w:pStyle w:val="PL"/>
      </w:pPr>
      <w:r w:rsidRPr="002178AD">
        <w:t xml:space="preserve">             $ref: 'TS29571_CommonData.yaml#/components/schemas/SupportedFeatures'</w:t>
      </w:r>
    </w:p>
    <w:p w14:paraId="64DAE66B" w14:textId="77777777" w:rsidR="00C81A59" w:rsidRPr="002178AD" w:rsidRDefault="00C81A59" w:rsidP="00C81A59">
      <w:pPr>
        <w:pStyle w:val="PL"/>
      </w:pPr>
      <w:r w:rsidRPr="002178AD">
        <w:t xml:space="preserve">      responses:</w:t>
      </w:r>
    </w:p>
    <w:p w14:paraId="3CC687B7" w14:textId="77777777" w:rsidR="00C81A59" w:rsidRPr="002178AD" w:rsidRDefault="00C81A59" w:rsidP="00C81A59">
      <w:pPr>
        <w:pStyle w:val="PL"/>
      </w:pPr>
      <w:r w:rsidRPr="002178AD">
        <w:t xml:space="preserve">        '200':</w:t>
      </w:r>
    </w:p>
    <w:p w14:paraId="27514016" w14:textId="77777777" w:rsidR="00C81A59" w:rsidRPr="002178AD" w:rsidRDefault="00C81A59" w:rsidP="00C81A59">
      <w:pPr>
        <w:pStyle w:val="PL"/>
        <w:rPr>
          <w:lang w:eastAsia="zh-CN"/>
        </w:rPr>
      </w:pPr>
      <w:r w:rsidRPr="002178AD">
        <w:t xml:space="preserve">          description: </w:t>
      </w:r>
      <w:r w:rsidRPr="002178AD">
        <w:rPr>
          <w:lang w:eastAsia="zh-CN"/>
        </w:rPr>
        <w:t>&gt;</w:t>
      </w:r>
    </w:p>
    <w:p w14:paraId="73146634" w14:textId="77777777" w:rsidR="00C81A59" w:rsidRPr="002178AD" w:rsidRDefault="00C81A59" w:rsidP="00C81A59">
      <w:pPr>
        <w:pStyle w:val="PL"/>
      </w:pPr>
      <w:r w:rsidRPr="002178AD">
        <w:t xml:space="preserve">            Successful case. The network slice </w:t>
      </w:r>
      <w:r w:rsidRPr="002178AD">
        <w:rPr>
          <w:rFonts w:eastAsia="等线"/>
        </w:rPr>
        <w:t xml:space="preserve">specific </w:t>
      </w:r>
      <w:r w:rsidRPr="002178AD">
        <w:t>policy control data shall be returned.</w:t>
      </w:r>
    </w:p>
    <w:p w14:paraId="70A1CD67" w14:textId="77777777" w:rsidR="00C81A59" w:rsidRPr="002178AD" w:rsidRDefault="00C81A59" w:rsidP="00C81A59">
      <w:pPr>
        <w:pStyle w:val="PL"/>
      </w:pPr>
      <w:r w:rsidRPr="002178AD">
        <w:t xml:space="preserve">          content:</w:t>
      </w:r>
    </w:p>
    <w:p w14:paraId="0A51D3A5" w14:textId="77777777" w:rsidR="00C81A59" w:rsidRPr="002178AD" w:rsidRDefault="00C81A59" w:rsidP="00C81A59">
      <w:pPr>
        <w:pStyle w:val="PL"/>
      </w:pPr>
      <w:r w:rsidRPr="002178AD">
        <w:t xml:space="preserve">            application/json:</w:t>
      </w:r>
    </w:p>
    <w:p w14:paraId="003111B9" w14:textId="77777777" w:rsidR="00C81A59" w:rsidRPr="002178AD" w:rsidRDefault="00C81A59" w:rsidP="00C81A59">
      <w:pPr>
        <w:pStyle w:val="PL"/>
      </w:pPr>
      <w:r w:rsidRPr="002178AD">
        <w:t xml:space="preserve">              schema:</w:t>
      </w:r>
    </w:p>
    <w:p w14:paraId="7581A332" w14:textId="77777777" w:rsidR="00C81A59" w:rsidRPr="002178AD" w:rsidRDefault="00C81A59" w:rsidP="00C81A59">
      <w:pPr>
        <w:pStyle w:val="PL"/>
      </w:pPr>
      <w:r w:rsidRPr="002178AD">
        <w:t xml:space="preserve">                $ref: '#/components/schemas/SlicePolicyData'</w:t>
      </w:r>
    </w:p>
    <w:p w14:paraId="095EAFD4" w14:textId="77777777" w:rsidR="00C81A59" w:rsidRPr="002178AD" w:rsidRDefault="00C81A59" w:rsidP="00C81A59">
      <w:pPr>
        <w:pStyle w:val="PL"/>
      </w:pPr>
      <w:r w:rsidRPr="002178AD">
        <w:t xml:space="preserve">        '400':</w:t>
      </w:r>
    </w:p>
    <w:p w14:paraId="108C00DB" w14:textId="77777777" w:rsidR="00C81A59" w:rsidRPr="002178AD" w:rsidRDefault="00C81A59" w:rsidP="00C81A59">
      <w:pPr>
        <w:pStyle w:val="PL"/>
      </w:pPr>
      <w:r w:rsidRPr="002178AD">
        <w:t xml:space="preserve">          $ref: 'TS29571_CommonData.yaml#/components/responses/400'</w:t>
      </w:r>
    </w:p>
    <w:p w14:paraId="660984CF" w14:textId="77777777" w:rsidR="00C81A59" w:rsidRPr="002178AD" w:rsidRDefault="00C81A59" w:rsidP="00C81A59">
      <w:pPr>
        <w:pStyle w:val="PL"/>
      </w:pPr>
      <w:r w:rsidRPr="002178AD">
        <w:t xml:space="preserve">        '401':</w:t>
      </w:r>
    </w:p>
    <w:p w14:paraId="1638DC55" w14:textId="77777777" w:rsidR="00C81A59" w:rsidRPr="002178AD" w:rsidRDefault="00C81A59" w:rsidP="00C81A59">
      <w:pPr>
        <w:pStyle w:val="PL"/>
      </w:pPr>
      <w:r w:rsidRPr="002178AD">
        <w:t xml:space="preserve">          $ref: 'TS29571_CommonData.yaml#/components/responses/401'</w:t>
      </w:r>
    </w:p>
    <w:p w14:paraId="1E696845" w14:textId="77777777" w:rsidR="00C81A59" w:rsidRPr="002178AD" w:rsidRDefault="00C81A59" w:rsidP="00C81A59">
      <w:pPr>
        <w:pStyle w:val="PL"/>
      </w:pPr>
      <w:r w:rsidRPr="002178AD">
        <w:t xml:space="preserve">        '403':</w:t>
      </w:r>
    </w:p>
    <w:p w14:paraId="4CD1EC2B" w14:textId="77777777" w:rsidR="00C81A59" w:rsidRPr="002178AD" w:rsidRDefault="00C81A59" w:rsidP="00C81A59">
      <w:pPr>
        <w:pStyle w:val="PL"/>
      </w:pPr>
      <w:r w:rsidRPr="002178AD">
        <w:t xml:space="preserve">          $ref: 'TS29571_CommonData.yaml#/components/responses/403'</w:t>
      </w:r>
    </w:p>
    <w:p w14:paraId="2C5E03F1" w14:textId="77777777" w:rsidR="00C81A59" w:rsidRPr="002178AD" w:rsidRDefault="00C81A59" w:rsidP="00C81A59">
      <w:pPr>
        <w:pStyle w:val="PL"/>
      </w:pPr>
      <w:r w:rsidRPr="002178AD">
        <w:t xml:space="preserve">        '404':</w:t>
      </w:r>
    </w:p>
    <w:p w14:paraId="2DC9F19E" w14:textId="77777777" w:rsidR="00C81A59" w:rsidRPr="002178AD" w:rsidRDefault="00C81A59" w:rsidP="00C81A59">
      <w:pPr>
        <w:pStyle w:val="PL"/>
      </w:pPr>
      <w:r w:rsidRPr="002178AD">
        <w:t xml:space="preserve">          $ref: 'TS29571_CommonData.yaml#/components/responses/404'</w:t>
      </w:r>
    </w:p>
    <w:p w14:paraId="374715A9" w14:textId="77777777" w:rsidR="00C81A59" w:rsidRPr="002178AD" w:rsidRDefault="00C81A59" w:rsidP="00C81A59">
      <w:pPr>
        <w:pStyle w:val="PL"/>
      </w:pPr>
      <w:r w:rsidRPr="002178AD">
        <w:t xml:space="preserve">        '406':</w:t>
      </w:r>
    </w:p>
    <w:p w14:paraId="3D16D760" w14:textId="77777777" w:rsidR="00C81A59" w:rsidRPr="002178AD" w:rsidRDefault="00C81A59" w:rsidP="00C81A59">
      <w:pPr>
        <w:pStyle w:val="PL"/>
      </w:pPr>
      <w:r w:rsidRPr="002178AD">
        <w:t xml:space="preserve">          $ref: 'TS29571_CommonData.yaml#/components/responses/406'</w:t>
      </w:r>
    </w:p>
    <w:p w14:paraId="305155B1" w14:textId="77777777" w:rsidR="00C81A59" w:rsidRPr="002178AD" w:rsidRDefault="00C81A59" w:rsidP="00C81A59">
      <w:pPr>
        <w:pStyle w:val="PL"/>
      </w:pPr>
      <w:r w:rsidRPr="002178AD">
        <w:t xml:space="preserve">        '429':</w:t>
      </w:r>
    </w:p>
    <w:p w14:paraId="3B513CA5" w14:textId="77777777" w:rsidR="00C81A59" w:rsidRPr="002178AD" w:rsidRDefault="00C81A59" w:rsidP="00C81A59">
      <w:pPr>
        <w:pStyle w:val="PL"/>
      </w:pPr>
      <w:r w:rsidRPr="002178AD">
        <w:t xml:space="preserve">          $ref: 'TS29571_CommonData.yaml#/components/responses/429'</w:t>
      </w:r>
    </w:p>
    <w:p w14:paraId="36905B83" w14:textId="77777777" w:rsidR="00C81A59" w:rsidRPr="002178AD" w:rsidRDefault="00C81A59" w:rsidP="00C81A59">
      <w:pPr>
        <w:pStyle w:val="PL"/>
      </w:pPr>
      <w:r w:rsidRPr="002178AD">
        <w:t xml:space="preserve">        '500':</w:t>
      </w:r>
    </w:p>
    <w:p w14:paraId="5B1374B3" w14:textId="77777777" w:rsidR="00C81A59" w:rsidRDefault="00C81A59" w:rsidP="00C81A59">
      <w:pPr>
        <w:pStyle w:val="PL"/>
      </w:pPr>
      <w:r w:rsidRPr="002178AD">
        <w:t xml:space="preserve">          $ref: 'TS29571_CommonData.yaml#/components/responses/500'</w:t>
      </w:r>
    </w:p>
    <w:p w14:paraId="1470D524" w14:textId="77777777" w:rsidR="00C81A59" w:rsidRPr="002178AD" w:rsidRDefault="00C81A59" w:rsidP="00C81A59">
      <w:pPr>
        <w:pStyle w:val="PL"/>
      </w:pPr>
      <w:r w:rsidRPr="002178AD">
        <w:t xml:space="preserve">        '50</w:t>
      </w:r>
      <w:r>
        <w:t>2</w:t>
      </w:r>
      <w:r w:rsidRPr="002178AD">
        <w:t>':</w:t>
      </w:r>
    </w:p>
    <w:p w14:paraId="47AD7EF3" w14:textId="77777777" w:rsidR="00C81A59" w:rsidRPr="002178AD" w:rsidRDefault="00C81A59" w:rsidP="00C81A59">
      <w:pPr>
        <w:pStyle w:val="PL"/>
      </w:pPr>
      <w:r w:rsidRPr="002178AD">
        <w:t xml:space="preserve">          $ref: 'TS29571_CommonData.yaml#/components/responses/50</w:t>
      </w:r>
      <w:r>
        <w:t>2</w:t>
      </w:r>
      <w:r w:rsidRPr="002178AD">
        <w:t>'</w:t>
      </w:r>
    </w:p>
    <w:p w14:paraId="65EC04F2" w14:textId="77777777" w:rsidR="00C81A59" w:rsidRPr="002178AD" w:rsidRDefault="00C81A59" w:rsidP="00C81A59">
      <w:pPr>
        <w:pStyle w:val="PL"/>
      </w:pPr>
      <w:r w:rsidRPr="002178AD">
        <w:t xml:space="preserve">        '503':</w:t>
      </w:r>
    </w:p>
    <w:p w14:paraId="2A869B7F" w14:textId="77777777" w:rsidR="00C81A59" w:rsidRPr="002178AD" w:rsidRDefault="00C81A59" w:rsidP="00C81A59">
      <w:pPr>
        <w:pStyle w:val="PL"/>
      </w:pPr>
      <w:r w:rsidRPr="002178AD">
        <w:t xml:space="preserve">          $ref: 'TS29571_CommonData.yaml#/components/responses/503'</w:t>
      </w:r>
    </w:p>
    <w:p w14:paraId="090819FA" w14:textId="77777777" w:rsidR="00C81A59" w:rsidRPr="002178AD" w:rsidRDefault="00C81A59" w:rsidP="00C81A59">
      <w:pPr>
        <w:pStyle w:val="PL"/>
      </w:pPr>
      <w:r w:rsidRPr="002178AD">
        <w:t xml:space="preserve">        default:</w:t>
      </w:r>
    </w:p>
    <w:p w14:paraId="16D94033" w14:textId="77777777" w:rsidR="00C81A59" w:rsidRPr="002178AD" w:rsidRDefault="00C81A59" w:rsidP="00C81A59">
      <w:pPr>
        <w:pStyle w:val="PL"/>
      </w:pPr>
      <w:r w:rsidRPr="002178AD">
        <w:t xml:space="preserve">          $ref: 'TS29571_CommonData.yaml#/components/responses/default'</w:t>
      </w:r>
    </w:p>
    <w:p w14:paraId="278096BB" w14:textId="77777777" w:rsidR="00C81A59" w:rsidRPr="002178AD" w:rsidRDefault="00C81A59" w:rsidP="00C81A59">
      <w:pPr>
        <w:pStyle w:val="PL"/>
      </w:pPr>
      <w:r w:rsidRPr="002178AD">
        <w:t xml:space="preserve">    patch:</w:t>
      </w:r>
    </w:p>
    <w:p w14:paraId="0B23523D" w14:textId="77777777" w:rsidR="00C81A59" w:rsidRPr="002178AD" w:rsidRDefault="00C81A59" w:rsidP="00C81A59">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65169A84" w14:textId="77777777" w:rsidR="00C81A59" w:rsidRPr="002178AD" w:rsidRDefault="00C81A59" w:rsidP="00C81A59">
      <w:pPr>
        <w:pStyle w:val="PL"/>
      </w:pPr>
      <w:r w:rsidRPr="002178AD">
        <w:t xml:space="preserve">      operationId: Update</w:t>
      </w:r>
      <w:r w:rsidRPr="002178AD">
        <w:rPr>
          <w:lang w:eastAsia="zh-CN"/>
        </w:rPr>
        <w:t>SlicePolicyControlData</w:t>
      </w:r>
    </w:p>
    <w:p w14:paraId="2F32A82D" w14:textId="77777777" w:rsidR="00C81A59" w:rsidRPr="002178AD" w:rsidRDefault="00C81A59" w:rsidP="00C81A59">
      <w:pPr>
        <w:pStyle w:val="PL"/>
      </w:pPr>
      <w:r w:rsidRPr="002178AD">
        <w:t xml:space="preserve">      tags:</w:t>
      </w:r>
    </w:p>
    <w:p w14:paraId="456A813E" w14:textId="77777777" w:rsidR="00C81A59" w:rsidRDefault="00C81A59" w:rsidP="00C81A59">
      <w:pPr>
        <w:pStyle w:val="PL"/>
      </w:pPr>
      <w:r w:rsidRPr="002178AD">
        <w:t xml:space="preserve">        - </w:t>
      </w:r>
      <w:r w:rsidRPr="002178AD">
        <w:rPr>
          <w:lang w:eastAsia="zh-CN"/>
        </w:rPr>
        <w:t>SlicePolicyControlData</w:t>
      </w:r>
      <w:r w:rsidRPr="002178AD">
        <w:t xml:space="preserve"> (Document)</w:t>
      </w:r>
    </w:p>
    <w:p w14:paraId="21ECF886" w14:textId="77777777" w:rsidR="00C81A59" w:rsidRDefault="00C81A59" w:rsidP="00C81A59">
      <w:pPr>
        <w:pStyle w:val="PL"/>
      </w:pPr>
      <w:r>
        <w:lastRenderedPageBreak/>
        <w:t xml:space="preserve">      security:</w:t>
      </w:r>
    </w:p>
    <w:p w14:paraId="1B06EDB8" w14:textId="77777777" w:rsidR="00C81A59" w:rsidRDefault="00C81A59" w:rsidP="00C81A59">
      <w:pPr>
        <w:pStyle w:val="PL"/>
      </w:pPr>
      <w:r>
        <w:t xml:space="preserve">        - {}</w:t>
      </w:r>
    </w:p>
    <w:p w14:paraId="73DA78CB" w14:textId="77777777" w:rsidR="00C81A59" w:rsidRDefault="00C81A59" w:rsidP="00C81A59">
      <w:pPr>
        <w:pStyle w:val="PL"/>
      </w:pPr>
      <w:r>
        <w:t xml:space="preserve">        - oAuth2ClientCredentials:</w:t>
      </w:r>
    </w:p>
    <w:p w14:paraId="1F58F27E" w14:textId="77777777" w:rsidR="00C81A59" w:rsidRDefault="00C81A59" w:rsidP="00C81A59">
      <w:pPr>
        <w:pStyle w:val="PL"/>
      </w:pPr>
      <w:r>
        <w:t xml:space="preserve">          - nudr-dr</w:t>
      </w:r>
    </w:p>
    <w:p w14:paraId="325B913C" w14:textId="77777777" w:rsidR="00C81A59" w:rsidRDefault="00C81A59" w:rsidP="00C81A59">
      <w:pPr>
        <w:pStyle w:val="PL"/>
      </w:pPr>
      <w:r>
        <w:t xml:space="preserve">        - oAuth2ClientCredentials:</w:t>
      </w:r>
    </w:p>
    <w:p w14:paraId="7DDF6CE1" w14:textId="77777777" w:rsidR="00C81A59" w:rsidRDefault="00C81A59" w:rsidP="00C81A59">
      <w:pPr>
        <w:pStyle w:val="PL"/>
      </w:pPr>
      <w:r>
        <w:t xml:space="preserve">          - nudr-dr</w:t>
      </w:r>
    </w:p>
    <w:p w14:paraId="7F60FBE1" w14:textId="77777777" w:rsidR="00C81A59" w:rsidRDefault="00C81A59" w:rsidP="00C81A59">
      <w:pPr>
        <w:pStyle w:val="PL"/>
      </w:pPr>
      <w:r>
        <w:t xml:space="preserve">          - nudr-dr:policy-data</w:t>
      </w:r>
    </w:p>
    <w:p w14:paraId="46ABE897" w14:textId="77777777" w:rsidR="00C81A59" w:rsidRDefault="00C81A59" w:rsidP="00C81A59">
      <w:pPr>
        <w:pStyle w:val="PL"/>
      </w:pPr>
      <w:r>
        <w:t xml:space="preserve">        - oAuth2ClientCredentials:</w:t>
      </w:r>
    </w:p>
    <w:p w14:paraId="4C06BA74" w14:textId="77777777" w:rsidR="00C81A59" w:rsidRDefault="00C81A59" w:rsidP="00C81A59">
      <w:pPr>
        <w:pStyle w:val="PL"/>
      </w:pPr>
      <w:r>
        <w:t xml:space="preserve">          - nudr-dr</w:t>
      </w:r>
    </w:p>
    <w:p w14:paraId="392BC690" w14:textId="77777777" w:rsidR="00C81A59" w:rsidRDefault="00C81A59" w:rsidP="00C81A59">
      <w:pPr>
        <w:pStyle w:val="PL"/>
      </w:pPr>
      <w:r>
        <w:t xml:space="preserve">          - nudr-dr:policy-data</w:t>
      </w:r>
    </w:p>
    <w:p w14:paraId="5F6D54A8" w14:textId="77777777" w:rsidR="00C81A59" w:rsidRPr="002178AD" w:rsidRDefault="00C81A59" w:rsidP="00C81A59">
      <w:pPr>
        <w:pStyle w:val="PL"/>
      </w:pPr>
      <w:r>
        <w:t xml:space="preserve">          - nudr-dr:policy-data:slice-control-data:modify</w:t>
      </w:r>
    </w:p>
    <w:p w14:paraId="0055A2C7" w14:textId="77777777" w:rsidR="00C81A59" w:rsidRPr="002178AD" w:rsidRDefault="00C81A59" w:rsidP="00C81A59">
      <w:pPr>
        <w:pStyle w:val="PL"/>
      </w:pPr>
      <w:r w:rsidRPr="002178AD">
        <w:t xml:space="preserve">      requestBody:</w:t>
      </w:r>
    </w:p>
    <w:p w14:paraId="7052556D" w14:textId="77777777" w:rsidR="00C81A59" w:rsidRPr="002178AD" w:rsidRDefault="00C81A59" w:rsidP="00C81A59">
      <w:pPr>
        <w:pStyle w:val="PL"/>
      </w:pPr>
      <w:r w:rsidRPr="002178AD">
        <w:t xml:space="preserve">        required: true</w:t>
      </w:r>
    </w:p>
    <w:p w14:paraId="21A42C17" w14:textId="77777777" w:rsidR="00C81A59" w:rsidRPr="002178AD" w:rsidRDefault="00C81A59" w:rsidP="00C81A59">
      <w:pPr>
        <w:pStyle w:val="PL"/>
      </w:pPr>
      <w:r w:rsidRPr="002178AD">
        <w:t xml:space="preserve">        content:</w:t>
      </w:r>
    </w:p>
    <w:p w14:paraId="323C2907" w14:textId="77777777" w:rsidR="00C81A59" w:rsidRPr="002178AD" w:rsidRDefault="00C81A59" w:rsidP="00C81A59">
      <w:pPr>
        <w:pStyle w:val="PL"/>
      </w:pPr>
      <w:r w:rsidRPr="002178AD">
        <w:t xml:space="preserve">          application/merge-patch+json:</w:t>
      </w:r>
    </w:p>
    <w:p w14:paraId="48FEADA3" w14:textId="77777777" w:rsidR="00C81A59" w:rsidRPr="002178AD" w:rsidRDefault="00C81A59" w:rsidP="00C81A59">
      <w:pPr>
        <w:pStyle w:val="PL"/>
      </w:pPr>
      <w:r w:rsidRPr="002178AD">
        <w:t xml:space="preserve">            schema:</w:t>
      </w:r>
    </w:p>
    <w:p w14:paraId="6D58139D" w14:textId="77777777" w:rsidR="00C81A59" w:rsidRPr="002178AD" w:rsidRDefault="00C81A59" w:rsidP="00C81A59">
      <w:pPr>
        <w:pStyle w:val="PL"/>
      </w:pPr>
      <w:r w:rsidRPr="002178AD">
        <w:t xml:space="preserve">              $ref: '#/components/schemas/SlicePolicyDataPatch'</w:t>
      </w:r>
    </w:p>
    <w:p w14:paraId="66F56039" w14:textId="77777777" w:rsidR="00C81A59" w:rsidRPr="002178AD" w:rsidRDefault="00C81A59" w:rsidP="00C81A59">
      <w:pPr>
        <w:pStyle w:val="PL"/>
      </w:pPr>
      <w:r w:rsidRPr="002178AD">
        <w:t xml:space="preserve">      responses:</w:t>
      </w:r>
    </w:p>
    <w:p w14:paraId="6E796403" w14:textId="77777777" w:rsidR="00C81A59" w:rsidRPr="002178AD" w:rsidRDefault="00C81A59" w:rsidP="00C81A59">
      <w:pPr>
        <w:pStyle w:val="PL"/>
      </w:pPr>
      <w:r w:rsidRPr="002178AD">
        <w:t xml:space="preserve">        '200':</w:t>
      </w:r>
    </w:p>
    <w:p w14:paraId="41FECA37" w14:textId="77777777" w:rsidR="00C81A59" w:rsidRPr="002178AD" w:rsidRDefault="00C81A59" w:rsidP="00C81A59">
      <w:pPr>
        <w:pStyle w:val="PL"/>
        <w:rPr>
          <w:lang w:eastAsia="zh-CN"/>
        </w:rPr>
      </w:pPr>
      <w:r w:rsidRPr="002178AD">
        <w:t xml:space="preserve">          description: </w:t>
      </w:r>
      <w:r w:rsidRPr="002178AD">
        <w:rPr>
          <w:lang w:eastAsia="zh-CN"/>
        </w:rPr>
        <w:t>&gt;</w:t>
      </w:r>
    </w:p>
    <w:p w14:paraId="66A07506" w14:textId="77777777" w:rsidR="00C81A59" w:rsidRPr="002178AD" w:rsidRDefault="00C81A59" w:rsidP="00C81A59">
      <w:pPr>
        <w:pStyle w:val="PL"/>
      </w:pPr>
      <w:r w:rsidRPr="002178AD">
        <w:t xml:space="preserve">            The resource has been successfully updated and a response body containing network</w:t>
      </w:r>
    </w:p>
    <w:p w14:paraId="34B6473D" w14:textId="77777777" w:rsidR="00C81A59" w:rsidRPr="002178AD" w:rsidRDefault="00C81A59" w:rsidP="00C81A59">
      <w:pPr>
        <w:pStyle w:val="PL"/>
      </w:pPr>
      <w:r w:rsidRPr="002178AD">
        <w:t xml:space="preserve">            slice </w:t>
      </w:r>
      <w:r w:rsidRPr="002178AD">
        <w:rPr>
          <w:rFonts w:eastAsia="等线"/>
        </w:rPr>
        <w:t xml:space="preserve">specific </w:t>
      </w:r>
      <w:r w:rsidRPr="002178AD">
        <w:t>policy control data shall be returned.</w:t>
      </w:r>
    </w:p>
    <w:p w14:paraId="4FD7C3C1" w14:textId="77777777" w:rsidR="00C81A59" w:rsidRPr="002178AD" w:rsidRDefault="00C81A59" w:rsidP="00C81A59">
      <w:pPr>
        <w:pStyle w:val="PL"/>
      </w:pPr>
      <w:r w:rsidRPr="002178AD">
        <w:t xml:space="preserve">          content:</w:t>
      </w:r>
    </w:p>
    <w:p w14:paraId="237D9FBA" w14:textId="77777777" w:rsidR="00C81A59" w:rsidRPr="002178AD" w:rsidRDefault="00C81A59" w:rsidP="00C81A59">
      <w:pPr>
        <w:pStyle w:val="PL"/>
      </w:pPr>
      <w:r w:rsidRPr="002178AD">
        <w:t xml:space="preserve">            application/json:</w:t>
      </w:r>
    </w:p>
    <w:p w14:paraId="25656988" w14:textId="77777777" w:rsidR="00C81A59" w:rsidRPr="002178AD" w:rsidRDefault="00C81A59" w:rsidP="00C81A59">
      <w:pPr>
        <w:pStyle w:val="PL"/>
      </w:pPr>
      <w:r w:rsidRPr="002178AD">
        <w:t xml:space="preserve">              schema:</w:t>
      </w:r>
    </w:p>
    <w:p w14:paraId="3E8E3A68" w14:textId="77777777" w:rsidR="00C81A59" w:rsidRPr="002178AD" w:rsidRDefault="00C81A59" w:rsidP="00C81A59">
      <w:pPr>
        <w:pStyle w:val="PL"/>
      </w:pPr>
      <w:r w:rsidRPr="002178AD">
        <w:t xml:space="preserve">                $ref: '#/components/schemas/SlicePolicyData'</w:t>
      </w:r>
    </w:p>
    <w:p w14:paraId="716383DE" w14:textId="77777777" w:rsidR="00C81A59" w:rsidRPr="002178AD" w:rsidRDefault="00C81A59" w:rsidP="00C81A59">
      <w:pPr>
        <w:pStyle w:val="PL"/>
      </w:pPr>
      <w:r w:rsidRPr="002178AD">
        <w:t xml:space="preserve">        '204':</w:t>
      </w:r>
    </w:p>
    <w:p w14:paraId="11C6BE8F" w14:textId="77777777" w:rsidR="00C81A59" w:rsidRPr="002178AD" w:rsidRDefault="00C81A59" w:rsidP="00C81A59">
      <w:pPr>
        <w:pStyle w:val="PL"/>
        <w:rPr>
          <w:lang w:eastAsia="zh-CN"/>
        </w:rPr>
      </w:pPr>
      <w:r w:rsidRPr="002178AD">
        <w:t xml:space="preserve">          description: </w:t>
      </w:r>
      <w:r w:rsidRPr="002178AD">
        <w:rPr>
          <w:lang w:eastAsia="zh-CN"/>
        </w:rPr>
        <w:t>&gt;</w:t>
      </w:r>
    </w:p>
    <w:p w14:paraId="10891E70" w14:textId="77777777" w:rsidR="00C81A59" w:rsidRPr="002178AD" w:rsidRDefault="00C81A59" w:rsidP="00C81A59">
      <w:pPr>
        <w:pStyle w:val="PL"/>
      </w:pPr>
      <w:r w:rsidRPr="002178AD">
        <w:t xml:space="preserve">            The resource has been successfully updated and no additional content is</w:t>
      </w:r>
    </w:p>
    <w:p w14:paraId="776161C9" w14:textId="77777777" w:rsidR="00C81A59" w:rsidRPr="002178AD" w:rsidRDefault="00C81A59" w:rsidP="00C81A59">
      <w:pPr>
        <w:pStyle w:val="PL"/>
      </w:pPr>
      <w:r w:rsidRPr="002178AD">
        <w:t xml:space="preserve">            to be sent in the response message.</w:t>
      </w:r>
    </w:p>
    <w:p w14:paraId="6DF15793" w14:textId="77777777" w:rsidR="00C81A59" w:rsidRPr="002178AD" w:rsidRDefault="00C81A59" w:rsidP="00C81A59">
      <w:pPr>
        <w:pStyle w:val="PL"/>
      </w:pPr>
      <w:r w:rsidRPr="002178AD">
        <w:t xml:space="preserve">        '400':</w:t>
      </w:r>
    </w:p>
    <w:p w14:paraId="5EB99078" w14:textId="77777777" w:rsidR="00C81A59" w:rsidRPr="002178AD" w:rsidRDefault="00C81A59" w:rsidP="00C81A59">
      <w:pPr>
        <w:pStyle w:val="PL"/>
      </w:pPr>
      <w:r w:rsidRPr="002178AD">
        <w:t xml:space="preserve">          $ref: 'TS29571_CommonData.yaml#/components/responses/400'</w:t>
      </w:r>
    </w:p>
    <w:p w14:paraId="0FE8455B" w14:textId="77777777" w:rsidR="00C81A59" w:rsidRPr="002178AD" w:rsidRDefault="00C81A59" w:rsidP="00C81A59">
      <w:pPr>
        <w:pStyle w:val="PL"/>
      </w:pPr>
      <w:r w:rsidRPr="002178AD">
        <w:t xml:space="preserve">        '401':</w:t>
      </w:r>
    </w:p>
    <w:p w14:paraId="5CB96DE7" w14:textId="77777777" w:rsidR="00C81A59" w:rsidRPr="002178AD" w:rsidRDefault="00C81A59" w:rsidP="00C81A59">
      <w:pPr>
        <w:pStyle w:val="PL"/>
      </w:pPr>
      <w:r w:rsidRPr="002178AD">
        <w:t xml:space="preserve">          $ref: 'TS29571_CommonData.yaml#/components/responses/401'</w:t>
      </w:r>
    </w:p>
    <w:p w14:paraId="50BA1973" w14:textId="77777777" w:rsidR="00C81A59" w:rsidRPr="002178AD" w:rsidRDefault="00C81A59" w:rsidP="00C81A59">
      <w:pPr>
        <w:pStyle w:val="PL"/>
      </w:pPr>
      <w:r w:rsidRPr="002178AD">
        <w:t xml:space="preserve">        '403':</w:t>
      </w:r>
    </w:p>
    <w:p w14:paraId="0E6F2526" w14:textId="77777777" w:rsidR="00C81A59" w:rsidRPr="002178AD" w:rsidRDefault="00C81A59" w:rsidP="00C81A59">
      <w:pPr>
        <w:pStyle w:val="PL"/>
      </w:pPr>
      <w:r w:rsidRPr="002178AD">
        <w:t xml:space="preserve">          $ref: 'TS29571_CommonData.yaml#/components/responses/403'</w:t>
      </w:r>
    </w:p>
    <w:p w14:paraId="58F0EA83" w14:textId="77777777" w:rsidR="00C81A59" w:rsidRPr="002178AD" w:rsidRDefault="00C81A59" w:rsidP="00C81A59">
      <w:pPr>
        <w:pStyle w:val="PL"/>
      </w:pPr>
      <w:r w:rsidRPr="002178AD">
        <w:t xml:space="preserve">        '404':</w:t>
      </w:r>
    </w:p>
    <w:p w14:paraId="2D6176E9" w14:textId="77777777" w:rsidR="00C81A59" w:rsidRPr="002178AD" w:rsidRDefault="00C81A59" w:rsidP="00C81A59">
      <w:pPr>
        <w:pStyle w:val="PL"/>
      </w:pPr>
      <w:r w:rsidRPr="002178AD">
        <w:t xml:space="preserve">          $ref: 'TS29571_CommonData.yaml#/components/responses/404'</w:t>
      </w:r>
    </w:p>
    <w:p w14:paraId="0F1BA1E3" w14:textId="77777777" w:rsidR="00C81A59" w:rsidRPr="002178AD" w:rsidRDefault="00C81A59" w:rsidP="00C81A59">
      <w:pPr>
        <w:pStyle w:val="PL"/>
      </w:pPr>
      <w:r w:rsidRPr="002178AD">
        <w:t xml:space="preserve">        '411':</w:t>
      </w:r>
    </w:p>
    <w:p w14:paraId="321E41C1" w14:textId="77777777" w:rsidR="00C81A59" w:rsidRPr="002178AD" w:rsidRDefault="00C81A59" w:rsidP="00C81A59">
      <w:pPr>
        <w:pStyle w:val="PL"/>
      </w:pPr>
      <w:r w:rsidRPr="002178AD">
        <w:t xml:space="preserve">          $ref: 'TS29571_CommonData.yaml#/components/responses/411'</w:t>
      </w:r>
    </w:p>
    <w:p w14:paraId="4DCD5D1B" w14:textId="77777777" w:rsidR="00C81A59" w:rsidRPr="002178AD" w:rsidRDefault="00C81A59" w:rsidP="00C81A59">
      <w:pPr>
        <w:pStyle w:val="PL"/>
      </w:pPr>
      <w:r w:rsidRPr="002178AD">
        <w:t xml:space="preserve">        '413':</w:t>
      </w:r>
    </w:p>
    <w:p w14:paraId="5A79C666" w14:textId="77777777" w:rsidR="00C81A59" w:rsidRPr="002178AD" w:rsidRDefault="00C81A59" w:rsidP="00C81A59">
      <w:pPr>
        <w:pStyle w:val="PL"/>
      </w:pPr>
      <w:r w:rsidRPr="002178AD">
        <w:t xml:space="preserve">          $ref: 'TS29571_CommonData.yaml#/components/responses/413'</w:t>
      </w:r>
    </w:p>
    <w:p w14:paraId="0CBD1EFC" w14:textId="77777777" w:rsidR="00C81A59" w:rsidRPr="002178AD" w:rsidRDefault="00C81A59" w:rsidP="00C81A59">
      <w:pPr>
        <w:pStyle w:val="PL"/>
      </w:pPr>
      <w:r w:rsidRPr="002178AD">
        <w:t xml:space="preserve">        '415':</w:t>
      </w:r>
    </w:p>
    <w:p w14:paraId="4E5A5A8D" w14:textId="77777777" w:rsidR="00C81A59" w:rsidRPr="002178AD" w:rsidRDefault="00C81A59" w:rsidP="00C81A59">
      <w:pPr>
        <w:pStyle w:val="PL"/>
      </w:pPr>
      <w:r w:rsidRPr="002178AD">
        <w:t xml:space="preserve">          $ref: 'TS29571_CommonData.yaml#/components/responses/415'</w:t>
      </w:r>
    </w:p>
    <w:p w14:paraId="7B50A51E" w14:textId="77777777" w:rsidR="00C81A59" w:rsidRPr="002178AD" w:rsidRDefault="00C81A59" w:rsidP="00C81A59">
      <w:pPr>
        <w:pStyle w:val="PL"/>
      </w:pPr>
      <w:r w:rsidRPr="002178AD">
        <w:t xml:space="preserve">        '429':</w:t>
      </w:r>
    </w:p>
    <w:p w14:paraId="5FDB5E31" w14:textId="77777777" w:rsidR="00C81A59" w:rsidRPr="002178AD" w:rsidRDefault="00C81A59" w:rsidP="00C81A59">
      <w:pPr>
        <w:pStyle w:val="PL"/>
      </w:pPr>
      <w:r w:rsidRPr="002178AD">
        <w:t xml:space="preserve">          $ref: 'TS29571_CommonData.yaml#/components/responses/429'</w:t>
      </w:r>
    </w:p>
    <w:p w14:paraId="7DB96606" w14:textId="77777777" w:rsidR="00C81A59" w:rsidRPr="002178AD" w:rsidRDefault="00C81A59" w:rsidP="00C81A59">
      <w:pPr>
        <w:pStyle w:val="PL"/>
      </w:pPr>
      <w:r w:rsidRPr="002178AD">
        <w:t xml:space="preserve">        '500':</w:t>
      </w:r>
    </w:p>
    <w:p w14:paraId="4C8BE76B" w14:textId="77777777" w:rsidR="00C81A59" w:rsidRDefault="00C81A59" w:rsidP="00C81A59">
      <w:pPr>
        <w:pStyle w:val="PL"/>
      </w:pPr>
      <w:r w:rsidRPr="002178AD">
        <w:t xml:space="preserve">          $ref: 'TS29571_CommonData.yaml#/components/responses/500'</w:t>
      </w:r>
    </w:p>
    <w:p w14:paraId="2E39DBCC" w14:textId="77777777" w:rsidR="00C81A59" w:rsidRPr="002178AD" w:rsidRDefault="00C81A59" w:rsidP="00C81A59">
      <w:pPr>
        <w:pStyle w:val="PL"/>
      </w:pPr>
      <w:r w:rsidRPr="002178AD">
        <w:t xml:space="preserve">        '50</w:t>
      </w:r>
      <w:r>
        <w:t>2</w:t>
      </w:r>
      <w:r w:rsidRPr="002178AD">
        <w:t>':</w:t>
      </w:r>
    </w:p>
    <w:p w14:paraId="7CB1F879" w14:textId="77777777" w:rsidR="00C81A59" w:rsidRPr="002178AD" w:rsidRDefault="00C81A59" w:rsidP="00C81A59">
      <w:pPr>
        <w:pStyle w:val="PL"/>
      </w:pPr>
      <w:r w:rsidRPr="002178AD">
        <w:t xml:space="preserve">          $ref: 'TS29571_CommonData.yaml#/components/responses/50</w:t>
      </w:r>
      <w:r>
        <w:t>2</w:t>
      </w:r>
      <w:r w:rsidRPr="002178AD">
        <w:t>'</w:t>
      </w:r>
    </w:p>
    <w:p w14:paraId="52963237" w14:textId="77777777" w:rsidR="00C81A59" w:rsidRPr="002178AD" w:rsidRDefault="00C81A59" w:rsidP="00C81A59">
      <w:pPr>
        <w:pStyle w:val="PL"/>
      </w:pPr>
      <w:r w:rsidRPr="002178AD">
        <w:t xml:space="preserve">        '503':</w:t>
      </w:r>
    </w:p>
    <w:p w14:paraId="67115659" w14:textId="77777777" w:rsidR="00C81A59" w:rsidRPr="002178AD" w:rsidRDefault="00C81A59" w:rsidP="00C81A59">
      <w:pPr>
        <w:pStyle w:val="PL"/>
      </w:pPr>
      <w:r w:rsidRPr="002178AD">
        <w:t xml:space="preserve">          $ref: 'TS29571_CommonData.yaml#/components/responses/503'</w:t>
      </w:r>
    </w:p>
    <w:p w14:paraId="1F2A8387" w14:textId="77777777" w:rsidR="00C81A59" w:rsidRPr="002178AD" w:rsidRDefault="00C81A59" w:rsidP="00C81A59">
      <w:pPr>
        <w:pStyle w:val="PL"/>
      </w:pPr>
      <w:r w:rsidRPr="002178AD">
        <w:t xml:space="preserve">        default:</w:t>
      </w:r>
    </w:p>
    <w:p w14:paraId="3D049ACD" w14:textId="77777777" w:rsidR="00C81A59" w:rsidRPr="002178AD" w:rsidRDefault="00C81A59" w:rsidP="00C81A59">
      <w:pPr>
        <w:pStyle w:val="PL"/>
      </w:pPr>
      <w:r w:rsidRPr="002178AD">
        <w:t xml:space="preserve">          $ref: 'TS29571_CommonData.yaml#/components/responses/default'</w:t>
      </w:r>
    </w:p>
    <w:p w14:paraId="74B36C42" w14:textId="77777777" w:rsidR="00C81A59" w:rsidRDefault="00C81A59" w:rsidP="00C81A59">
      <w:pPr>
        <w:pStyle w:val="PL"/>
      </w:pPr>
    </w:p>
    <w:p w14:paraId="224D0C40" w14:textId="77777777" w:rsidR="00C81A59" w:rsidRPr="002178AD" w:rsidRDefault="00C81A59" w:rsidP="00C81A59">
      <w:pPr>
        <w:pStyle w:val="PL"/>
      </w:pPr>
      <w:r w:rsidRPr="002178AD">
        <w:t xml:space="preserve">  </w:t>
      </w:r>
      <w:r w:rsidRPr="00A52508">
        <w:t>/policy-data/mbs-session-pol-data/{polSessionId}</w:t>
      </w:r>
      <w:r w:rsidRPr="002178AD">
        <w:t>:</w:t>
      </w:r>
    </w:p>
    <w:p w14:paraId="00DBB8DD" w14:textId="77777777" w:rsidR="00C81A59" w:rsidRPr="002178AD" w:rsidRDefault="00C81A59" w:rsidP="00C81A59">
      <w:pPr>
        <w:pStyle w:val="PL"/>
      </w:pPr>
      <w:r w:rsidRPr="002178AD">
        <w:t xml:space="preserve">    parameters:</w:t>
      </w:r>
    </w:p>
    <w:p w14:paraId="084F9FF3" w14:textId="77777777" w:rsidR="00C81A59" w:rsidRPr="002178AD" w:rsidRDefault="00C81A59" w:rsidP="00C81A59">
      <w:pPr>
        <w:pStyle w:val="PL"/>
      </w:pPr>
      <w:r w:rsidRPr="002178AD">
        <w:t xml:space="preserve">       - name: </w:t>
      </w:r>
      <w:r w:rsidRPr="00A52508">
        <w:t>polSessionId</w:t>
      </w:r>
    </w:p>
    <w:p w14:paraId="71B7E074" w14:textId="77777777" w:rsidR="00C81A59" w:rsidRDefault="00C81A59" w:rsidP="00C81A59">
      <w:pPr>
        <w:pStyle w:val="PL"/>
      </w:pPr>
      <w:r>
        <w:t xml:space="preserve">         </w:t>
      </w:r>
      <w:r w:rsidRPr="002178AD">
        <w:t xml:space="preserve">description: </w:t>
      </w:r>
      <w:r>
        <w:t>&gt;</w:t>
      </w:r>
    </w:p>
    <w:p w14:paraId="362AA9CE" w14:textId="77777777" w:rsidR="00C81A59" w:rsidRPr="002178AD" w:rsidRDefault="00C81A59" w:rsidP="00C81A59">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1DC11609" w14:textId="77777777" w:rsidR="00C81A59" w:rsidRPr="002178AD" w:rsidRDefault="00C81A59" w:rsidP="00C81A59">
      <w:pPr>
        <w:pStyle w:val="PL"/>
      </w:pPr>
      <w:r w:rsidRPr="002178AD">
        <w:t xml:space="preserve">         in: path</w:t>
      </w:r>
    </w:p>
    <w:p w14:paraId="137714B7" w14:textId="77777777" w:rsidR="00C81A59" w:rsidRPr="002178AD" w:rsidRDefault="00C81A59" w:rsidP="00C81A59">
      <w:pPr>
        <w:pStyle w:val="PL"/>
      </w:pPr>
      <w:r w:rsidRPr="002178AD">
        <w:t xml:space="preserve">         required: true</w:t>
      </w:r>
    </w:p>
    <w:p w14:paraId="5A6261DB" w14:textId="77777777" w:rsidR="00C81A59" w:rsidRPr="002178AD" w:rsidRDefault="00C81A59" w:rsidP="00C81A59">
      <w:pPr>
        <w:pStyle w:val="PL"/>
      </w:pPr>
      <w:r w:rsidRPr="002178AD">
        <w:t xml:space="preserve">         schema:</w:t>
      </w:r>
    </w:p>
    <w:p w14:paraId="0B51034D" w14:textId="77777777" w:rsidR="00C81A59" w:rsidRPr="002178AD" w:rsidRDefault="00C81A59" w:rsidP="00C81A59">
      <w:pPr>
        <w:pStyle w:val="PL"/>
      </w:pPr>
      <w:r w:rsidRPr="002178AD">
        <w:t xml:space="preserve">           $ref: '#/components/schemas/</w:t>
      </w:r>
      <w:r>
        <w:rPr>
          <w:lang w:eastAsia="zh-CN"/>
        </w:rPr>
        <w:t>MbsSessPolDataId</w:t>
      </w:r>
      <w:r w:rsidRPr="002178AD">
        <w:t>'</w:t>
      </w:r>
    </w:p>
    <w:p w14:paraId="3DF8544D" w14:textId="77777777" w:rsidR="00C81A59" w:rsidRDefault="00C81A59" w:rsidP="00C81A59">
      <w:pPr>
        <w:pStyle w:val="PL"/>
      </w:pPr>
    </w:p>
    <w:p w14:paraId="7AC6D1B4" w14:textId="77777777" w:rsidR="00C81A59" w:rsidRPr="002178AD" w:rsidRDefault="00C81A59" w:rsidP="00C81A59">
      <w:pPr>
        <w:pStyle w:val="PL"/>
      </w:pPr>
      <w:r w:rsidRPr="002178AD">
        <w:t xml:space="preserve">    get:</w:t>
      </w:r>
    </w:p>
    <w:p w14:paraId="3867EE63" w14:textId="77777777" w:rsidR="00C81A59" w:rsidRPr="002178AD" w:rsidRDefault="00C81A59" w:rsidP="00C81A59">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06311985" w14:textId="77777777" w:rsidR="00C81A59" w:rsidRPr="002178AD" w:rsidRDefault="00C81A59" w:rsidP="00C81A59">
      <w:pPr>
        <w:pStyle w:val="PL"/>
      </w:pPr>
      <w:r w:rsidRPr="002178AD">
        <w:t xml:space="preserve">      operationId: </w:t>
      </w:r>
      <w:r>
        <w:t>GetMBS</w:t>
      </w:r>
      <w:r w:rsidRPr="00F70B61">
        <w:t>Sess</w:t>
      </w:r>
      <w:r>
        <w:t>P</w:t>
      </w:r>
      <w:r w:rsidRPr="00F70B61">
        <w:t>ol</w:t>
      </w:r>
      <w:r>
        <w:t>Ctr</w:t>
      </w:r>
      <w:r w:rsidRPr="00F70B61">
        <w:t>l</w:t>
      </w:r>
      <w:r>
        <w:t>D</w:t>
      </w:r>
      <w:r w:rsidRPr="007547C2">
        <w:t>ata</w:t>
      </w:r>
    </w:p>
    <w:p w14:paraId="24ACB6B8" w14:textId="77777777" w:rsidR="00C81A59" w:rsidRPr="002178AD" w:rsidRDefault="00C81A59" w:rsidP="00C81A59">
      <w:pPr>
        <w:pStyle w:val="PL"/>
      </w:pPr>
      <w:r w:rsidRPr="002178AD">
        <w:t xml:space="preserve">      tags:</w:t>
      </w:r>
    </w:p>
    <w:p w14:paraId="10EA7B8D" w14:textId="77777777" w:rsidR="00C81A59" w:rsidRPr="002178AD" w:rsidRDefault="00C81A59" w:rsidP="00C81A59">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0E928760" w14:textId="77777777" w:rsidR="00C81A59" w:rsidRPr="002178AD" w:rsidRDefault="00C81A59" w:rsidP="00C81A59">
      <w:pPr>
        <w:pStyle w:val="PL"/>
      </w:pPr>
      <w:r w:rsidRPr="002178AD">
        <w:t xml:space="preserve">      security:</w:t>
      </w:r>
    </w:p>
    <w:p w14:paraId="2660155D" w14:textId="77777777" w:rsidR="00C81A59" w:rsidRPr="002178AD" w:rsidRDefault="00C81A59" w:rsidP="00C81A59">
      <w:pPr>
        <w:pStyle w:val="PL"/>
      </w:pPr>
      <w:r w:rsidRPr="002178AD">
        <w:t xml:space="preserve">        - {}</w:t>
      </w:r>
    </w:p>
    <w:p w14:paraId="4F20600F" w14:textId="77777777" w:rsidR="00C81A59" w:rsidRPr="002178AD" w:rsidRDefault="00C81A59" w:rsidP="00C81A59">
      <w:pPr>
        <w:pStyle w:val="PL"/>
      </w:pPr>
      <w:r w:rsidRPr="002178AD">
        <w:t xml:space="preserve">        - oAuth2ClientCredentials:</w:t>
      </w:r>
    </w:p>
    <w:p w14:paraId="28120009" w14:textId="77777777" w:rsidR="00C81A59" w:rsidRPr="002178AD" w:rsidRDefault="00C81A59" w:rsidP="00C81A59">
      <w:pPr>
        <w:pStyle w:val="PL"/>
      </w:pPr>
      <w:r w:rsidRPr="002178AD">
        <w:t xml:space="preserve">          - nudr-dr</w:t>
      </w:r>
    </w:p>
    <w:p w14:paraId="559811EA" w14:textId="77777777" w:rsidR="00C81A59" w:rsidRPr="002178AD" w:rsidRDefault="00C81A59" w:rsidP="00C81A59">
      <w:pPr>
        <w:pStyle w:val="PL"/>
      </w:pPr>
      <w:r w:rsidRPr="002178AD">
        <w:t xml:space="preserve">        - oAuth2ClientCredentials:</w:t>
      </w:r>
    </w:p>
    <w:p w14:paraId="45F42423" w14:textId="77777777" w:rsidR="00C81A59" w:rsidRPr="002178AD" w:rsidRDefault="00C81A59" w:rsidP="00C81A59">
      <w:pPr>
        <w:pStyle w:val="PL"/>
      </w:pPr>
      <w:r w:rsidRPr="002178AD">
        <w:t xml:space="preserve">          - nudr-dr</w:t>
      </w:r>
    </w:p>
    <w:p w14:paraId="421B1C4B" w14:textId="77777777" w:rsidR="00C81A59" w:rsidRDefault="00C81A59" w:rsidP="00C81A59">
      <w:pPr>
        <w:pStyle w:val="PL"/>
      </w:pPr>
      <w:r w:rsidRPr="002178AD">
        <w:t xml:space="preserve">          - nudr-dr:policy-data</w:t>
      </w:r>
    </w:p>
    <w:p w14:paraId="25195153" w14:textId="77777777" w:rsidR="00C81A59" w:rsidRDefault="00C81A59" w:rsidP="00C81A59">
      <w:pPr>
        <w:pStyle w:val="PL"/>
      </w:pPr>
      <w:r>
        <w:t xml:space="preserve">        - oAuth2ClientCredentials:</w:t>
      </w:r>
    </w:p>
    <w:p w14:paraId="57519C17" w14:textId="77777777" w:rsidR="00C81A59" w:rsidRDefault="00C81A59" w:rsidP="00C81A59">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lastRenderedPageBreak/>
        <w:t xml:space="preserve">          - nudr-dr</w:t>
      </w:r>
    </w:p>
    <w:p w14:paraId="70DE0E5F" w14:textId="77777777" w:rsidR="00C81A59" w:rsidRDefault="00C81A59" w:rsidP="00C81A59">
      <w:pPr>
        <w:pStyle w:val="PL"/>
      </w:pPr>
      <w:r>
        <w:t xml:space="preserve">          - nudr-dr:policy-data</w:t>
      </w:r>
    </w:p>
    <w:p w14:paraId="11DA418F" w14:textId="77777777" w:rsidR="00C81A59" w:rsidRPr="002178AD" w:rsidRDefault="00C81A59" w:rsidP="00C81A59">
      <w:pPr>
        <w:pStyle w:val="PL"/>
      </w:pPr>
      <w:r>
        <w:t xml:space="preserve">          - nudr-dr:policy-data:</w:t>
      </w:r>
      <w:r w:rsidRPr="00A52508">
        <w:t>mbs-session-pol-data</w:t>
      </w:r>
      <w:r>
        <w:t>:read</w:t>
      </w:r>
    </w:p>
    <w:p w14:paraId="7D11C5EA" w14:textId="77777777" w:rsidR="00C81A59" w:rsidRPr="002178AD" w:rsidRDefault="00C81A59" w:rsidP="00C81A59">
      <w:pPr>
        <w:pStyle w:val="PL"/>
      </w:pPr>
      <w:r w:rsidRPr="002178AD">
        <w:t xml:space="preserve">      responses:</w:t>
      </w:r>
    </w:p>
    <w:p w14:paraId="2DE2A057" w14:textId="77777777" w:rsidR="00C81A59" w:rsidRPr="002178AD" w:rsidRDefault="00C81A59" w:rsidP="00C81A59">
      <w:pPr>
        <w:pStyle w:val="PL"/>
      </w:pPr>
      <w:r w:rsidRPr="002178AD">
        <w:t xml:space="preserve">        '200':</w:t>
      </w:r>
    </w:p>
    <w:p w14:paraId="6A2DE6AB" w14:textId="77777777" w:rsidR="00C81A59" w:rsidRDefault="00C81A59" w:rsidP="00C81A59">
      <w:pPr>
        <w:pStyle w:val="PL"/>
      </w:pPr>
      <w:r w:rsidRPr="002178AD">
        <w:t xml:space="preserve">          description:</w:t>
      </w:r>
      <w:r>
        <w:t xml:space="preserve"> &gt;</w:t>
      </w:r>
    </w:p>
    <w:p w14:paraId="7DF72FBE" w14:textId="77777777" w:rsidR="00C81A59" w:rsidRPr="002178AD" w:rsidRDefault="00C81A59" w:rsidP="00C81A59">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0EEF955F" w14:textId="77777777" w:rsidR="00C81A59" w:rsidRPr="002178AD" w:rsidRDefault="00C81A59" w:rsidP="00C81A59">
      <w:pPr>
        <w:pStyle w:val="PL"/>
      </w:pPr>
      <w:r w:rsidRPr="002178AD">
        <w:t xml:space="preserve">          content:</w:t>
      </w:r>
    </w:p>
    <w:p w14:paraId="18420F0B" w14:textId="77777777" w:rsidR="00C81A59" w:rsidRPr="002178AD" w:rsidRDefault="00C81A59" w:rsidP="00C81A59">
      <w:pPr>
        <w:pStyle w:val="PL"/>
      </w:pPr>
      <w:r w:rsidRPr="002178AD">
        <w:t xml:space="preserve">            application/json:</w:t>
      </w:r>
    </w:p>
    <w:p w14:paraId="3947CEF2" w14:textId="77777777" w:rsidR="00C81A59" w:rsidRPr="002178AD" w:rsidRDefault="00C81A59" w:rsidP="00C81A59">
      <w:pPr>
        <w:pStyle w:val="PL"/>
      </w:pPr>
      <w:r w:rsidRPr="002178AD">
        <w:t xml:space="preserve">              schema:</w:t>
      </w:r>
    </w:p>
    <w:p w14:paraId="12DAEB5D" w14:textId="77777777" w:rsidR="00C81A59" w:rsidRPr="002178AD" w:rsidRDefault="00C81A59" w:rsidP="00C81A59">
      <w:pPr>
        <w:pStyle w:val="PL"/>
      </w:pPr>
      <w:r w:rsidRPr="002178AD">
        <w:t xml:space="preserve">             </w:t>
      </w:r>
      <w:r>
        <w:t xml:space="preserve">   $ref: '#/components/schemas/MbsSessPolCtrlData</w:t>
      </w:r>
      <w:r w:rsidRPr="002178AD">
        <w:t>'</w:t>
      </w:r>
    </w:p>
    <w:p w14:paraId="73841344" w14:textId="77777777" w:rsidR="00C81A59" w:rsidRPr="002178AD" w:rsidRDefault="00C81A59" w:rsidP="00C81A59">
      <w:pPr>
        <w:pStyle w:val="PL"/>
      </w:pPr>
      <w:r w:rsidRPr="002178AD">
        <w:t xml:space="preserve">        '400':</w:t>
      </w:r>
    </w:p>
    <w:p w14:paraId="2CE418A8" w14:textId="77777777" w:rsidR="00C81A59" w:rsidRPr="002178AD" w:rsidRDefault="00C81A59" w:rsidP="00C81A59">
      <w:pPr>
        <w:pStyle w:val="PL"/>
      </w:pPr>
      <w:r w:rsidRPr="002178AD">
        <w:t xml:space="preserve">          $ref: 'TS29571_CommonData.yaml#/components/responses/400'</w:t>
      </w:r>
    </w:p>
    <w:p w14:paraId="4592AFBC" w14:textId="77777777" w:rsidR="00C81A59" w:rsidRPr="002178AD" w:rsidRDefault="00C81A59" w:rsidP="00C81A59">
      <w:pPr>
        <w:pStyle w:val="PL"/>
      </w:pPr>
      <w:r w:rsidRPr="002178AD">
        <w:t xml:space="preserve">        '401':</w:t>
      </w:r>
    </w:p>
    <w:p w14:paraId="276C9CCF" w14:textId="77777777" w:rsidR="00C81A59" w:rsidRPr="002178AD" w:rsidRDefault="00C81A59" w:rsidP="00C81A59">
      <w:pPr>
        <w:pStyle w:val="PL"/>
      </w:pPr>
      <w:r w:rsidRPr="002178AD">
        <w:t xml:space="preserve">          $ref: 'TS29571_CommonData.yaml#/components/responses/401'</w:t>
      </w:r>
    </w:p>
    <w:p w14:paraId="0CC87F0E" w14:textId="77777777" w:rsidR="00C81A59" w:rsidRPr="002178AD" w:rsidRDefault="00C81A59" w:rsidP="00C81A59">
      <w:pPr>
        <w:pStyle w:val="PL"/>
      </w:pPr>
      <w:r w:rsidRPr="002178AD">
        <w:t xml:space="preserve">        '403':</w:t>
      </w:r>
    </w:p>
    <w:p w14:paraId="02BEE500" w14:textId="77777777" w:rsidR="00C81A59" w:rsidRPr="002178AD" w:rsidRDefault="00C81A59" w:rsidP="00C81A59">
      <w:pPr>
        <w:pStyle w:val="PL"/>
      </w:pPr>
      <w:r w:rsidRPr="002178AD">
        <w:t xml:space="preserve">          $ref: 'TS29571_CommonData.yaml#/components/responses/403'</w:t>
      </w:r>
    </w:p>
    <w:p w14:paraId="7063EB37" w14:textId="77777777" w:rsidR="00C81A59" w:rsidRPr="002178AD" w:rsidRDefault="00C81A59" w:rsidP="00C81A59">
      <w:pPr>
        <w:pStyle w:val="PL"/>
      </w:pPr>
      <w:r w:rsidRPr="002178AD">
        <w:t xml:space="preserve">        '404':</w:t>
      </w:r>
    </w:p>
    <w:p w14:paraId="4443A25B" w14:textId="77777777" w:rsidR="00C81A59" w:rsidRPr="002178AD" w:rsidRDefault="00C81A59" w:rsidP="00C81A59">
      <w:pPr>
        <w:pStyle w:val="PL"/>
      </w:pPr>
      <w:r w:rsidRPr="002178AD">
        <w:t xml:space="preserve">          $ref: 'TS29571_CommonData.yaml#/components/responses/404'</w:t>
      </w:r>
    </w:p>
    <w:p w14:paraId="71B853E6" w14:textId="77777777" w:rsidR="00C81A59" w:rsidRPr="002178AD" w:rsidRDefault="00C81A59" w:rsidP="00C81A59">
      <w:pPr>
        <w:pStyle w:val="PL"/>
      </w:pPr>
      <w:r w:rsidRPr="002178AD">
        <w:t xml:space="preserve">        '406':</w:t>
      </w:r>
    </w:p>
    <w:p w14:paraId="47778C66" w14:textId="77777777" w:rsidR="00C81A59" w:rsidRPr="002178AD" w:rsidRDefault="00C81A59" w:rsidP="00C81A59">
      <w:pPr>
        <w:pStyle w:val="PL"/>
      </w:pPr>
      <w:r w:rsidRPr="002178AD">
        <w:t xml:space="preserve">          $ref: 'TS29571_CommonData.yaml#/components/responses/406'</w:t>
      </w:r>
    </w:p>
    <w:p w14:paraId="505209FC" w14:textId="77777777" w:rsidR="00C81A59" w:rsidRPr="002178AD" w:rsidRDefault="00C81A59" w:rsidP="00C81A59">
      <w:pPr>
        <w:pStyle w:val="PL"/>
      </w:pPr>
      <w:r w:rsidRPr="002178AD">
        <w:t xml:space="preserve">        '414':</w:t>
      </w:r>
    </w:p>
    <w:p w14:paraId="7655D5B8" w14:textId="77777777" w:rsidR="00C81A59" w:rsidRPr="002178AD" w:rsidRDefault="00C81A59" w:rsidP="00C81A59">
      <w:pPr>
        <w:pStyle w:val="PL"/>
      </w:pPr>
      <w:r w:rsidRPr="002178AD">
        <w:t xml:space="preserve">          $ref: 'TS29571_CommonData.yaml#/components/responses/414'</w:t>
      </w:r>
    </w:p>
    <w:p w14:paraId="55F4F77E" w14:textId="77777777" w:rsidR="00C81A59" w:rsidRPr="002178AD" w:rsidRDefault="00C81A59" w:rsidP="00C81A59">
      <w:pPr>
        <w:pStyle w:val="PL"/>
      </w:pPr>
      <w:r w:rsidRPr="002178AD">
        <w:t xml:space="preserve">        '429':</w:t>
      </w:r>
    </w:p>
    <w:p w14:paraId="31C77C29" w14:textId="77777777" w:rsidR="00C81A59" w:rsidRPr="002178AD" w:rsidRDefault="00C81A59" w:rsidP="00C81A59">
      <w:pPr>
        <w:pStyle w:val="PL"/>
      </w:pPr>
      <w:r w:rsidRPr="002178AD">
        <w:t xml:space="preserve">          $ref: 'TS29571_CommonData.yaml#/components/responses/429'</w:t>
      </w:r>
    </w:p>
    <w:p w14:paraId="4CF2ED23" w14:textId="77777777" w:rsidR="00C81A59" w:rsidRPr="002178AD" w:rsidRDefault="00C81A59" w:rsidP="00C81A59">
      <w:pPr>
        <w:pStyle w:val="PL"/>
      </w:pPr>
      <w:r w:rsidRPr="002178AD">
        <w:t xml:space="preserve">        '500':</w:t>
      </w:r>
    </w:p>
    <w:p w14:paraId="1E80330E" w14:textId="77777777" w:rsidR="00C81A59" w:rsidRDefault="00C81A59" w:rsidP="00C81A59">
      <w:pPr>
        <w:pStyle w:val="PL"/>
      </w:pPr>
      <w:r w:rsidRPr="002178AD">
        <w:t xml:space="preserve">          $ref: 'TS29571_CommonData.yaml#/components/responses/500'</w:t>
      </w:r>
    </w:p>
    <w:p w14:paraId="373363AC" w14:textId="77777777" w:rsidR="00C81A59" w:rsidRPr="002178AD" w:rsidRDefault="00C81A59" w:rsidP="00C81A59">
      <w:pPr>
        <w:pStyle w:val="PL"/>
      </w:pPr>
      <w:r w:rsidRPr="002178AD">
        <w:t xml:space="preserve">        '50</w:t>
      </w:r>
      <w:r>
        <w:t>2</w:t>
      </w:r>
      <w:r w:rsidRPr="002178AD">
        <w:t>':</w:t>
      </w:r>
    </w:p>
    <w:p w14:paraId="4983912E" w14:textId="77777777" w:rsidR="00C81A59" w:rsidRPr="002178AD" w:rsidRDefault="00C81A59" w:rsidP="00C81A59">
      <w:pPr>
        <w:pStyle w:val="PL"/>
      </w:pPr>
      <w:r w:rsidRPr="002178AD">
        <w:t xml:space="preserve">          $ref: 'TS29571_CommonData.yaml#/components/responses/50</w:t>
      </w:r>
      <w:r>
        <w:t>2</w:t>
      </w:r>
      <w:r w:rsidRPr="002178AD">
        <w:t>'</w:t>
      </w:r>
    </w:p>
    <w:p w14:paraId="5765676E" w14:textId="77777777" w:rsidR="00C81A59" w:rsidRPr="002178AD" w:rsidRDefault="00C81A59" w:rsidP="00C81A59">
      <w:pPr>
        <w:pStyle w:val="PL"/>
      </w:pPr>
      <w:r w:rsidRPr="002178AD">
        <w:t xml:space="preserve">        '503':</w:t>
      </w:r>
    </w:p>
    <w:p w14:paraId="683DB901" w14:textId="77777777" w:rsidR="00C81A59" w:rsidRPr="002178AD" w:rsidRDefault="00C81A59" w:rsidP="00C81A59">
      <w:pPr>
        <w:pStyle w:val="PL"/>
      </w:pPr>
      <w:r w:rsidRPr="002178AD">
        <w:t xml:space="preserve">          $ref: 'TS29571_CommonData.yaml#/components/responses/503'</w:t>
      </w:r>
    </w:p>
    <w:p w14:paraId="22EF5799" w14:textId="77777777" w:rsidR="00C81A59" w:rsidRPr="002178AD" w:rsidRDefault="00C81A59" w:rsidP="00C81A59">
      <w:pPr>
        <w:pStyle w:val="PL"/>
      </w:pPr>
      <w:r w:rsidRPr="002178AD">
        <w:t xml:space="preserve">        default:</w:t>
      </w:r>
    </w:p>
    <w:p w14:paraId="53004233" w14:textId="77777777" w:rsidR="00C81A59" w:rsidRDefault="00C81A59" w:rsidP="00C81A59">
      <w:pPr>
        <w:pStyle w:val="PL"/>
      </w:pPr>
      <w:r w:rsidRPr="002178AD">
        <w:t xml:space="preserve">          $ref: 'TS29571_CommonData.yaml#/components/responses/default'</w:t>
      </w:r>
    </w:p>
    <w:p w14:paraId="4BF89284" w14:textId="77777777" w:rsidR="00C81A59" w:rsidRDefault="00C81A59" w:rsidP="00C81A59">
      <w:pPr>
        <w:pStyle w:val="PL"/>
      </w:pPr>
    </w:p>
    <w:p w14:paraId="1A19B2B0" w14:textId="77777777" w:rsidR="00C81A59" w:rsidRPr="002178AD" w:rsidRDefault="00C81A59" w:rsidP="00C81A59">
      <w:pPr>
        <w:pStyle w:val="PL"/>
      </w:pPr>
      <w:r w:rsidRPr="002178AD">
        <w:t xml:space="preserve">  /policy-data/</w:t>
      </w:r>
      <w:r>
        <w:t>pdtq</w:t>
      </w:r>
      <w:r w:rsidRPr="002178AD">
        <w:t>-data:</w:t>
      </w:r>
    </w:p>
    <w:p w14:paraId="66E8D085" w14:textId="77777777" w:rsidR="00C81A59" w:rsidRPr="002178AD" w:rsidRDefault="00C81A59" w:rsidP="00C81A59">
      <w:pPr>
        <w:pStyle w:val="PL"/>
      </w:pPr>
      <w:r w:rsidRPr="002178AD">
        <w:t xml:space="preserve">    get:</w:t>
      </w:r>
    </w:p>
    <w:p w14:paraId="0C945C34" w14:textId="77777777" w:rsidR="00C81A59" w:rsidRPr="002178AD" w:rsidRDefault="00C81A59" w:rsidP="00C81A59">
      <w:pPr>
        <w:pStyle w:val="PL"/>
      </w:pPr>
      <w:r w:rsidRPr="002178AD">
        <w:t xml:space="preserve">      summary: Retrieves the </w:t>
      </w:r>
      <w:r>
        <w:t>PDTQ</w:t>
      </w:r>
      <w:r w:rsidRPr="002178AD">
        <w:t xml:space="preserve"> data collection</w:t>
      </w:r>
    </w:p>
    <w:p w14:paraId="32A20138" w14:textId="77777777" w:rsidR="00C81A59" w:rsidRPr="002178AD" w:rsidRDefault="00C81A59" w:rsidP="00C81A59">
      <w:pPr>
        <w:pStyle w:val="PL"/>
      </w:pPr>
      <w:r w:rsidRPr="002178AD">
        <w:t xml:space="preserve">      operationId: Read</w:t>
      </w:r>
      <w:r>
        <w:rPr>
          <w:lang w:eastAsia="zh-CN"/>
        </w:rPr>
        <w:t>Pdtq</w:t>
      </w:r>
      <w:r w:rsidRPr="002178AD">
        <w:rPr>
          <w:lang w:eastAsia="zh-CN"/>
        </w:rPr>
        <w:t>Data</w:t>
      </w:r>
    </w:p>
    <w:p w14:paraId="0C15A261" w14:textId="77777777" w:rsidR="00C81A59" w:rsidRPr="002178AD" w:rsidRDefault="00C81A59" w:rsidP="00C81A59">
      <w:pPr>
        <w:pStyle w:val="PL"/>
      </w:pPr>
      <w:r w:rsidRPr="002178AD">
        <w:t xml:space="preserve">      tags:</w:t>
      </w:r>
    </w:p>
    <w:p w14:paraId="35031F55" w14:textId="77777777" w:rsidR="00C81A59" w:rsidRPr="002178AD" w:rsidRDefault="00C81A59" w:rsidP="00C81A59">
      <w:pPr>
        <w:pStyle w:val="PL"/>
      </w:pPr>
      <w:r w:rsidRPr="002178AD">
        <w:t xml:space="preserve">        - </w:t>
      </w:r>
      <w:r>
        <w:rPr>
          <w:lang w:eastAsia="zh-CN"/>
        </w:rPr>
        <w:t>Pdtq</w:t>
      </w:r>
      <w:r w:rsidRPr="002178AD">
        <w:rPr>
          <w:lang w:eastAsia="zh-CN"/>
        </w:rPr>
        <w:t>Data</w:t>
      </w:r>
      <w:r w:rsidRPr="002178AD">
        <w:t xml:space="preserve"> (Store)</w:t>
      </w:r>
    </w:p>
    <w:p w14:paraId="53D5CD47" w14:textId="77777777" w:rsidR="00C81A59" w:rsidRPr="002178AD" w:rsidRDefault="00C81A59" w:rsidP="00C81A59">
      <w:pPr>
        <w:pStyle w:val="PL"/>
      </w:pPr>
      <w:r w:rsidRPr="002178AD">
        <w:t xml:space="preserve">      security:</w:t>
      </w:r>
    </w:p>
    <w:p w14:paraId="4C310EFC" w14:textId="77777777" w:rsidR="00C81A59" w:rsidRPr="002178AD" w:rsidRDefault="00C81A59" w:rsidP="00C81A59">
      <w:pPr>
        <w:pStyle w:val="PL"/>
      </w:pPr>
      <w:r w:rsidRPr="002178AD">
        <w:t xml:space="preserve">        - {}</w:t>
      </w:r>
    </w:p>
    <w:p w14:paraId="1118AC7F" w14:textId="77777777" w:rsidR="00C81A59" w:rsidRPr="002178AD" w:rsidRDefault="00C81A59" w:rsidP="00C81A59">
      <w:pPr>
        <w:pStyle w:val="PL"/>
      </w:pPr>
      <w:r w:rsidRPr="002178AD">
        <w:t xml:space="preserve">        - oAuth2ClientCredentials:</w:t>
      </w:r>
    </w:p>
    <w:p w14:paraId="7A9E3A88" w14:textId="77777777" w:rsidR="00C81A59" w:rsidRPr="002178AD" w:rsidRDefault="00C81A59" w:rsidP="00C81A59">
      <w:pPr>
        <w:pStyle w:val="PL"/>
      </w:pPr>
      <w:r w:rsidRPr="002178AD">
        <w:t xml:space="preserve">          - nudr-dr</w:t>
      </w:r>
    </w:p>
    <w:p w14:paraId="23386EAA" w14:textId="77777777" w:rsidR="00C81A59" w:rsidRPr="002178AD" w:rsidRDefault="00C81A59" w:rsidP="00C81A59">
      <w:pPr>
        <w:pStyle w:val="PL"/>
      </w:pPr>
      <w:r w:rsidRPr="002178AD">
        <w:t xml:space="preserve">        - oAuth2ClientCredentials:</w:t>
      </w:r>
    </w:p>
    <w:p w14:paraId="46FA41F4" w14:textId="77777777" w:rsidR="00C81A59" w:rsidRPr="002178AD" w:rsidRDefault="00C81A59" w:rsidP="00C81A59">
      <w:pPr>
        <w:pStyle w:val="PL"/>
      </w:pPr>
      <w:r w:rsidRPr="002178AD">
        <w:t xml:space="preserve">          - nudr-dr</w:t>
      </w:r>
    </w:p>
    <w:p w14:paraId="09C11173" w14:textId="77777777" w:rsidR="00C81A59" w:rsidRDefault="00C81A59" w:rsidP="00C81A59">
      <w:pPr>
        <w:pStyle w:val="PL"/>
      </w:pPr>
      <w:r w:rsidRPr="002178AD">
        <w:t xml:space="preserve">          - nudr-dr:policy-data</w:t>
      </w:r>
    </w:p>
    <w:p w14:paraId="4EC71A28" w14:textId="77777777" w:rsidR="00C81A59" w:rsidRDefault="00C81A59" w:rsidP="00C81A59">
      <w:pPr>
        <w:pStyle w:val="PL"/>
      </w:pPr>
      <w:r>
        <w:t xml:space="preserve">        - oAuth2ClientCredentials:</w:t>
      </w:r>
    </w:p>
    <w:p w14:paraId="47433EE8" w14:textId="77777777" w:rsidR="00C81A59" w:rsidRDefault="00C81A59" w:rsidP="00C81A59">
      <w:pPr>
        <w:pStyle w:val="PL"/>
      </w:pPr>
      <w:r>
        <w:t xml:space="preserve">          - nudr-dr</w:t>
      </w:r>
    </w:p>
    <w:p w14:paraId="79D123F8" w14:textId="77777777" w:rsidR="00C81A59" w:rsidRDefault="00C81A59" w:rsidP="00C81A59">
      <w:pPr>
        <w:pStyle w:val="PL"/>
      </w:pPr>
      <w:r>
        <w:t xml:space="preserve">          - nudr-dr:policy-data</w:t>
      </w:r>
    </w:p>
    <w:p w14:paraId="675DCB31" w14:textId="77777777" w:rsidR="00C81A59" w:rsidRPr="002178AD" w:rsidRDefault="00C81A59" w:rsidP="00C81A59">
      <w:pPr>
        <w:pStyle w:val="PL"/>
      </w:pPr>
      <w:r>
        <w:t xml:space="preserve">          - nudr-dr:policy-data:pdtq-data:read</w:t>
      </w:r>
    </w:p>
    <w:p w14:paraId="1448F86F" w14:textId="77777777" w:rsidR="00C81A59" w:rsidRPr="002178AD" w:rsidRDefault="00C81A59" w:rsidP="00C81A59">
      <w:pPr>
        <w:pStyle w:val="PL"/>
        <w:rPr>
          <w:lang w:val="en-US"/>
        </w:rPr>
      </w:pPr>
      <w:r w:rsidRPr="002178AD">
        <w:rPr>
          <w:lang w:val="en-US"/>
        </w:rPr>
        <w:t xml:space="preserve">      parameters:</w:t>
      </w:r>
    </w:p>
    <w:p w14:paraId="4E6F87CD" w14:textId="77777777" w:rsidR="00C81A59" w:rsidRPr="002178AD" w:rsidRDefault="00C81A59" w:rsidP="00C81A59">
      <w:pPr>
        <w:pStyle w:val="PL"/>
        <w:rPr>
          <w:lang w:val="en-US"/>
        </w:rPr>
      </w:pPr>
      <w:r w:rsidRPr="002178AD">
        <w:rPr>
          <w:lang w:val="en-US"/>
        </w:rPr>
        <w:t xml:space="preserve">        - name: </w:t>
      </w:r>
      <w:r>
        <w:rPr>
          <w:lang w:val="en-US"/>
        </w:rPr>
        <w:t>pdtq</w:t>
      </w:r>
      <w:r w:rsidRPr="002178AD">
        <w:rPr>
          <w:lang w:val="en-US"/>
        </w:rPr>
        <w:t>-ref-ids</w:t>
      </w:r>
    </w:p>
    <w:p w14:paraId="27B99645" w14:textId="77777777" w:rsidR="00C81A59" w:rsidRPr="002178AD" w:rsidRDefault="00C81A59" w:rsidP="00C81A59">
      <w:pPr>
        <w:pStyle w:val="PL"/>
        <w:rPr>
          <w:lang w:val="en-US"/>
        </w:rPr>
      </w:pPr>
      <w:r w:rsidRPr="002178AD">
        <w:rPr>
          <w:lang w:val="en-US"/>
        </w:rPr>
        <w:t xml:space="preserve">          in: query</w:t>
      </w:r>
    </w:p>
    <w:p w14:paraId="15C6A3E5" w14:textId="77777777" w:rsidR="00C81A59" w:rsidRPr="002178AD" w:rsidRDefault="00C81A59" w:rsidP="00C81A59">
      <w:pPr>
        <w:pStyle w:val="PL"/>
      </w:pPr>
      <w:r w:rsidRPr="002178AD">
        <w:rPr>
          <w:lang w:val="en-US"/>
        </w:rPr>
        <w:t xml:space="preserve">          description: </w:t>
      </w:r>
      <w:r w:rsidRPr="002178AD">
        <w:t xml:space="preserve">List of the </w:t>
      </w:r>
      <w:r>
        <w:t>PDTQ</w:t>
      </w:r>
      <w:r w:rsidRPr="002178AD">
        <w:t xml:space="preserve"> reference identifiers.</w:t>
      </w:r>
    </w:p>
    <w:p w14:paraId="008A3EF8" w14:textId="77777777" w:rsidR="00C81A59" w:rsidRPr="002178AD" w:rsidRDefault="00C81A59" w:rsidP="00C81A59">
      <w:pPr>
        <w:pStyle w:val="PL"/>
      </w:pPr>
      <w:r w:rsidRPr="002178AD">
        <w:t xml:space="preserve">          required: false</w:t>
      </w:r>
    </w:p>
    <w:p w14:paraId="529E5B1A" w14:textId="77777777" w:rsidR="00C81A59" w:rsidRPr="002178AD" w:rsidRDefault="00C81A59" w:rsidP="00C81A59">
      <w:pPr>
        <w:pStyle w:val="PL"/>
        <w:rPr>
          <w:lang w:val="en-US"/>
        </w:rPr>
      </w:pPr>
      <w:r w:rsidRPr="002178AD">
        <w:rPr>
          <w:lang w:val="en-US"/>
        </w:rPr>
        <w:t xml:space="preserve">          schema:</w:t>
      </w:r>
    </w:p>
    <w:p w14:paraId="2019D854" w14:textId="77777777" w:rsidR="00C81A59" w:rsidRPr="002178AD" w:rsidRDefault="00C81A59" w:rsidP="00C81A59">
      <w:pPr>
        <w:pStyle w:val="PL"/>
        <w:rPr>
          <w:lang w:val="en-US"/>
        </w:rPr>
      </w:pPr>
      <w:r w:rsidRPr="002178AD">
        <w:rPr>
          <w:lang w:val="en-US"/>
        </w:rPr>
        <w:t xml:space="preserve">            type: array</w:t>
      </w:r>
    </w:p>
    <w:p w14:paraId="1A8CD254" w14:textId="77777777" w:rsidR="00C81A59" w:rsidRPr="002178AD" w:rsidRDefault="00C81A59" w:rsidP="00C81A59">
      <w:pPr>
        <w:pStyle w:val="PL"/>
        <w:rPr>
          <w:lang w:val="en-US"/>
        </w:rPr>
      </w:pPr>
      <w:r w:rsidRPr="002178AD">
        <w:rPr>
          <w:lang w:val="en-US"/>
        </w:rPr>
        <w:t xml:space="preserve">            items:</w:t>
      </w:r>
    </w:p>
    <w:p w14:paraId="276DA2C1" w14:textId="77777777" w:rsidR="00C81A59" w:rsidRPr="002178AD" w:rsidRDefault="00C81A59" w:rsidP="00C81A59">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34098F78" w14:textId="77777777" w:rsidR="00C81A59" w:rsidRPr="002178AD" w:rsidRDefault="00C81A59" w:rsidP="00C81A59">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6DD1C1C3" w14:textId="77777777" w:rsidR="00C81A59" w:rsidRPr="002178AD" w:rsidRDefault="00C81A59" w:rsidP="00C81A59">
      <w:pPr>
        <w:pStyle w:val="PL"/>
        <w:rPr>
          <w:lang w:val="en-US"/>
        </w:rPr>
      </w:pPr>
      <w:r w:rsidRPr="002178AD">
        <w:rPr>
          <w:lang w:val="en-US"/>
        </w:rPr>
        <w:t xml:space="preserve">          style: form</w:t>
      </w:r>
    </w:p>
    <w:p w14:paraId="23034782" w14:textId="77777777" w:rsidR="00C81A59" w:rsidRPr="002178AD" w:rsidRDefault="00C81A59" w:rsidP="00C81A59">
      <w:pPr>
        <w:pStyle w:val="PL"/>
        <w:rPr>
          <w:lang w:val="en-US"/>
        </w:rPr>
      </w:pPr>
      <w:r w:rsidRPr="002178AD">
        <w:rPr>
          <w:lang w:val="en-US"/>
        </w:rPr>
        <w:t xml:space="preserve">          explode: false</w:t>
      </w:r>
    </w:p>
    <w:p w14:paraId="4FDB0ED5" w14:textId="77777777" w:rsidR="00C81A59" w:rsidRPr="002178AD" w:rsidRDefault="00C81A59" w:rsidP="00C81A59">
      <w:pPr>
        <w:pStyle w:val="PL"/>
      </w:pPr>
      <w:r w:rsidRPr="002178AD">
        <w:t xml:space="preserve">        - name: supp-feat</w:t>
      </w:r>
    </w:p>
    <w:p w14:paraId="21D4DB98" w14:textId="77777777" w:rsidR="00C81A59" w:rsidRPr="002178AD" w:rsidRDefault="00C81A59" w:rsidP="00C81A59">
      <w:pPr>
        <w:pStyle w:val="PL"/>
      </w:pPr>
      <w:r w:rsidRPr="002178AD">
        <w:t xml:space="preserve">          in: query</w:t>
      </w:r>
    </w:p>
    <w:p w14:paraId="7DF9245E" w14:textId="77777777" w:rsidR="00C81A59" w:rsidRPr="002178AD" w:rsidRDefault="00C81A59" w:rsidP="00C81A59">
      <w:pPr>
        <w:pStyle w:val="PL"/>
      </w:pPr>
      <w:r w:rsidRPr="002178AD">
        <w:t xml:space="preserve">          description: Supported Features</w:t>
      </w:r>
    </w:p>
    <w:p w14:paraId="59F5154B" w14:textId="77777777" w:rsidR="00C81A59" w:rsidRPr="002178AD" w:rsidRDefault="00C81A59" w:rsidP="00C81A59">
      <w:pPr>
        <w:pStyle w:val="PL"/>
      </w:pPr>
      <w:r w:rsidRPr="002178AD">
        <w:t xml:space="preserve">          required: false</w:t>
      </w:r>
    </w:p>
    <w:p w14:paraId="2A3ED4DC" w14:textId="77777777" w:rsidR="00C81A59" w:rsidRPr="002178AD" w:rsidRDefault="00C81A59" w:rsidP="00C81A59">
      <w:pPr>
        <w:pStyle w:val="PL"/>
      </w:pPr>
      <w:r w:rsidRPr="002178AD">
        <w:t xml:space="preserve">          schema:</w:t>
      </w:r>
    </w:p>
    <w:p w14:paraId="4778C401" w14:textId="77777777" w:rsidR="00C81A59" w:rsidRPr="002178AD" w:rsidRDefault="00C81A59" w:rsidP="00C81A59">
      <w:pPr>
        <w:pStyle w:val="PL"/>
        <w:rPr>
          <w:lang w:val="en-US"/>
        </w:rPr>
      </w:pPr>
      <w:r w:rsidRPr="002178AD">
        <w:t xml:space="preserve">             $ref: 'TS29571_CommonData.yaml#/components/schemas/SupportedFeatures'</w:t>
      </w:r>
    </w:p>
    <w:p w14:paraId="7F042A29" w14:textId="77777777" w:rsidR="00C81A59" w:rsidRPr="002178AD" w:rsidRDefault="00C81A59" w:rsidP="00C81A59">
      <w:pPr>
        <w:pStyle w:val="PL"/>
      </w:pPr>
      <w:r w:rsidRPr="002178AD">
        <w:t xml:space="preserve">      responses:</w:t>
      </w:r>
    </w:p>
    <w:p w14:paraId="5DD251E4" w14:textId="77777777" w:rsidR="00C81A59" w:rsidRPr="002178AD" w:rsidRDefault="00C81A59" w:rsidP="00C81A59">
      <w:pPr>
        <w:pStyle w:val="PL"/>
      </w:pPr>
      <w:r w:rsidRPr="002178AD">
        <w:t xml:space="preserve">        '200':</w:t>
      </w:r>
    </w:p>
    <w:p w14:paraId="689C805A" w14:textId="77777777" w:rsidR="00C81A59" w:rsidRPr="002178AD" w:rsidRDefault="00C81A59" w:rsidP="00C81A59">
      <w:pPr>
        <w:pStyle w:val="PL"/>
      </w:pPr>
      <w:r w:rsidRPr="002178AD">
        <w:t xml:space="preserve">          description: Upon success, a response body containing the </w:t>
      </w:r>
      <w:r>
        <w:t>PDTQ</w:t>
      </w:r>
      <w:r w:rsidRPr="002178AD">
        <w:t xml:space="preserve"> data shall be returned.</w:t>
      </w:r>
    </w:p>
    <w:p w14:paraId="56F4E572" w14:textId="77777777" w:rsidR="00C81A59" w:rsidRPr="002178AD" w:rsidRDefault="00C81A59" w:rsidP="00C81A59">
      <w:pPr>
        <w:pStyle w:val="PL"/>
      </w:pPr>
      <w:r w:rsidRPr="002178AD">
        <w:t xml:space="preserve">          content:</w:t>
      </w:r>
    </w:p>
    <w:p w14:paraId="0C131DB6" w14:textId="77777777" w:rsidR="00C81A59" w:rsidRPr="002178AD" w:rsidRDefault="00C81A59" w:rsidP="00C81A59">
      <w:pPr>
        <w:pStyle w:val="PL"/>
      </w:pPr>
      <w:r w:rsidRPr="002178AD">
        <w:t xml:space="preserve">            application/json:</w:t>
      </w:r>
    </w:p>
    <w:p w14:paraId="546773AE" w14:textId="77777777" w:rsidR="00C81A59" w:rsidRPr="002178AD" w:rsidRDefault="00C81A59" w:rsidP="00C81A59">
      <w:pPr>
        <w:pStyle w:val="PL"/>
      </w:pPr>
      <w:r w:rsidRPr="002178AD">
        <w:t xml:space="preserve">              schema:</w:t>
      </w:r>
    </w:p>
    <w:p w14:paraId="1FCDCCA1" w14:textId="77777777" w:rsidR="00C81A59" w:rsidRPr="002178AD" w:rsidRDefault="00C81A59" w:rsidP="00C81A59">
      <w:pPr>
        <w:pStyle w:val="PL"/>
      </w:pPr>
      <w:r w:rsidRPr="002178AD">
        <w:t xml:space="preserve">                type: array</w:t>
      </w:r>
    </w:p>
    <w:p w14:paraId="352FFDFA" w14:textId="77777777" w:rsidR="00C81A59" w:rsidRPr="002178AD" w:rsidRDefault="00C81A59" w:rsidP="00C81A59">
      <w:pPr>
        <w:pStyle w:val="PL"/>
      </w:pPr>
      <w:r w:rsidRPr="002178AD">
        <w:t xml:space="preserve">                items:</w:t>
      </w:r>
    </w:p>
    <w:p w14:paraId="0D2F3039" w14:textId="77777777" w:rsidR="00C81A59" w:rsidRPr="002178AD" w:rsidRDefault="00C81A59" w:rsidP="00C81A59">
      <w:pPr>
        <w:pStyle w:val="PL"/>
      </w:pPr>
      <w:r w:rsidRPr="002178AD">
        <w:t xml:space="preserve">                  $ref: '#/components/schemas/</w:t>
      </w:r>
      <w:r>
        <w:t>Pdtq</w:t>
      </w:r>
      <w:r w:rsidRPr="002178AD">
        <w:t>Data'</w:t>
      </w:r>
    </w:p>
    <w:p w14:paraId="6659AA5C" w14:textId="77777777" w:rsidR="00C81A59" w:rsidRPr="002178AD" w:rsidRDefault="00C81A59" w:rsidP="00C81A59">
      <w:pPr>
        <w:pStyle w:val="PL"/>
      </w:pPr>
      <w:r w:rsidRPr="002178AD">
        <w:lastRenderedPageBreak/>
        <w:t xml:space="preserve">        '400':</w:t>
      </w:r>
    </w:p>
    <w:p w14:paraId="18E97958" w14:textId="77777777" w:rsidR="00C81A59" w:rsidRPr="002178AD" w:rsidRDefault="00C81A59" w:rsidP="00C81A59">
      <w:pPr>
        <w:pStyle w:val="PL"/>
      </w:pPr>
      <w:r w:rsidRPr="002178AD">
        <w:t xml:space="preserve">          $ref: 'TS29571_CommonData.yaml#/components/responses/400'</w:t>
      </w:r>
    </w:p>
    <w:p w14:paraId="4FE0EA5A" w14:textId="77777777" w:rsidR="00C81A59" w:rsidRPr="002178AD" w:rsidRDefault="00C81A59" w:rsidP="00C81A59">
      <w:pPr>
        <w:pStyle w:val="PL"/>
      </w:pPr>
      <w:r w:rsidRPr="002178AD">
        <w:t xml:space="preserve">        '401':</w:t>
      </w:r>
    </w:p>
    <w:p w14:paraId="028B602E" w14:textId="77777777" w:rsidR="00C81A59" w:rsidRPr="002178AD" w:rsidRDefault="00C81A59" w:rsidP="00C81A59">
      <w:pPr>
        <w:pStyle w:val="PL"/>
      </w:pPr>
      <w:r w:rsidRPr="002178AD">
        <w:t xml:space="preserve">          $ref: 'TS29571_CommonData.yaml#/components/responses/401'</w:t>
      </w:r>
    </w:p>
    <w:p w14:paraId="37F58440" w14:textId="77777777" w:rsidR="00C81A59" w:rsidRPr="002178AD" w:rsidRDefault="00C81A59" w:rsidP="00C81A59">
      <w:pPr>
        <w:pStyle w:val="PL"/>
      </w:pPr>
      <w:r w:rsidRPr="002178AD">
        <w:t xml:space="preserve">        '403':</w:t>
      </w:r>
    </w:p>
    <w:p w14:paraId="60DF664A" w14:textId="77777777" w:rsidR="00C81A59" w:rsidRPr="002178AD" w:rsidRDefault="00C81A59" w:rsidP="00C81A59">
      <w:pPr>
        <w:pStyle w:val="PL"/>
      </w:pPr>
      <w:r w:rsidRPr="002178AD">
        <w:t xml:space="preserve">          $ref: 'TS29571_CommonData.yaml#/components/responses/403'</w:t>
      </w:r>
    </w:p>
    <w:p w14:paraId="756409F5" w14:textId="77777777" w:rsidR="00C81A59" w:rsidRPr="002178AD" w:rsidRDefault="00C81A59" w:rsidP="00C81A59">
      <w:pPr>
        <w:pStyle w:val="PL"/>
      </w:pPr>
      <w:r w:rsidRPr="002178AD">
        <w:t xml:space="preserve">        '404':</w:t>
      </w:r>
    </w:p>
    <w:p w14:paraId="19DEFD7C" w14:textId="77777777" w:rsidR="00C81A59" w:rsidRPr="002178AD" w:rsidRDefault="00C81A59" w:rsidP="00C81A59">
      <w:pPr>
        <w:pStyle w:val="PL"/>
      </w:pPr>
      <w:r w:rsidRPr="002178AD">
        <w:t xml:space="preserve">          $ref: 'TS29571_CommonData.yaml#/components/responses/404'</w:t>
      </w:r>
    </w:p>
    <w:p w14:paraId="1AAF2CBB" w14:textId="77777777" w:rsidR="00C81A59" w:rsidRPr="002178AD" w:rsidRDefault="00C81A59" w:rsidP="00C81A59">
      <w:pPr>
        <w:pStyle w:val="PL"/>
      </w:pPr>
      <w:r w:rsidRPr="002178AD">
        <w:t xml:space="preserve">        '406':</w:t>
      </w:r>
    </w:p>
    <w:p w14:paraId="4D53BBA1" w14:textId="77777777" w:rsidR="00C81A59" w:rsidRPr="002178AD" w:rsidRDefault="00C81A59" w:rsidP="00C81A59">
      <w:pPr>
        <w:pStyle w:val="PL"/>
      </w:pPr>
      <w:r w:rsidRPr="002178AD">
        <w:t xml:space="preserve">          $ref: 'TS29571_CommonData.yaml#/components/responses/406'</w:t>
      </w:r>
    </w:p>
    <w:p w14:paraId="2051E416" w14:textId="77777777" w:rsidR="00C81A59" w:rsidRPr="002178AD" w:rsidRDefault="00C81A59" w:rsidP="00C81A59">
      <w:pPr>
        <w:pStyle w:val="PL"/>
      </w:pPr>
      <w:r w:rsidRPr="002178AD">
        <w:t xml:space="preserve">        '429':</w:t>
      </w:r>
    </w:p>
    <w:p w14:paraId="00A7D63F" w14:textId="77777777" w:rsidR="00C81A59" w:rsidRPr="002178AD" w:rsidRDefault="00C81A59" w:rsidP="00C81A59">
      <w:pPr>
        <w:pStyle w:val="PL"/>
      </w:pPr>
      <w:r w:rsidRPr="002178AD">
        <w:t xml:space="preserve">          $ref: 'TS29571_CommonData.yaml#/components/responses/429'</w:t>
      </w:r>
    </w:p>
    <w:p w14:paraId="41D2CF7B" w14:textId="77777777" w:rsidR="00C81A59" w:rsidRPr="002178AD" w:rsidRDefault="00C81A59" w:rsidP="00C81A59">
      <w:pPr>
        <w:pStyle w:val="PL"/>
      </w:pPr>
      <w:r w:rsidRPr="002178AD">
        <w:t xml:space="preserve">        '500':</w:t>
      </w:r>
    </w:p>
    <w:p w14:paraId="4F6E7C0C" w14:textId="77777777" w:rsidR="00C81A59" w:rsidRDefault="00C81A59" w:rsidP="00C81A59">
      <w:pPr>
        <w:pStyle w:val="PL"/>
      </w:pPr>
      <w:r w:rsidRPr="002178AD">
        <w:t xml:space="preserve">          $ref: 'TS29571_CommonData.yaml#/components/responses/500'</w:t>
      </w:r>
    </w:p>
    <w:p w14:paraId="5C99BFE9" w14:textId="77777777" w:rsidR="00C81A59" w:rsidRPr="002178AD" w:rsidRDefault="00C81A59" w:rsidP="00C81A59">
      <w:pPr>
        <w:pStyle w:val="PL"/>
      </w:pPr>
      <w:r w:rsidRPr="002178AD">
        <w:t xml:space="preserve">        '50</w:t>
      </w:r>
      <w:r>
        <w:t>2</w:t>
      </w:r>
      <w:r w:rsidRPr="002178AD">
        <w:t>':</w:t>
      </w:r>
    </w:p>
    <w:p w14:paraId="11642889" w14:textId="77777777" w:rsidR="00C81A59" w:rsidRPr="002178AD" w:rsidRDefault="00C81A59" w:rsidP="00C81A59">
      <w:pPr>
        <w:pStyle w:val="PL"/>
      </w:pPr>
      <w:r w:rsidRPr="002178AD">
        <w:t xml:space="preserve">          $ref: 'TS29571_CommonData.yaml#/components/responses/50</w:t>
      </w:r>
      <w:r>
        <w:t>2</w:t>
      </w:r>
      <w:r w:rsidRPr="002178AD">
        <w:t>'</w:t>
      </w:r>
    </w:p>
    <w:p w14:paraId="4A73CFE8" w14:textId="77777777" w:rsidR="00C81A59" w:rsidRPr="002178AD" w:rsidRDefault="00C81A59" w:rsidP="00C81A59">
      <w:pPr>
        <w:pStyle w:val="PL"/>
      </w:pPr>
      <w:r w:rsidRPr="002178AD">
        <w:t xml:space="preserve">        '503':</w:t>
      </w:r>
    </w:p>
    <w:p w14:paraId="57FBE3B4" w14:textId="77777777" w:rsidR="00C81A59" w:rsidRPr="002178AD" w:rsidRDefault="00C81A59" w:rsidP="00C81A59">
      <w:pPr>
        <w:pStyle w:val="PL"/>
      </w:pPr>
      <w:r w:rsidRPr="002178AD">
        <w:t xml:space="preserve">          $ref: 'TS29571_CommonData.yaml#/components/responses/503'</w:t>
      </w:r>
    </w:p>
    <w:p w14:paraId="755B43DC" w14:textId="77777777" w:rsidR="00C81A59" w:rsidRPr="002178AD" w:rsidRDefault="00C81A59" w:rsidP="00C81A59">
      <w:pPr>
        <w:pStyle w:val="PL"/>
      </w:pPr>
      <w:r w:rsidRPr="002178AD">
        <w:t xml:space="preserve">        default:</w:t>
      </w:r>
    </w:p>
    <w:p w14:paraId="49473619" w14:textId="77777777" w:rsidR="00C81A59" w:rsidRPr="002178AD" w:rsidRDefault="00C81A59" w:rsidP="00C81A59">
      <w:pPr>
        <w:pStyle w:val="PL"/>
      </w:pPr>
      <w:r w:rsidRPr="002178AD">
        <w:t xml:space="preserve">          $ref: 'TS29571_CommonData.yaml#/components/responses/default'</w:t>
      </w:r>
    </w:p>
    <w:p w14:paraId="4BF33B91" w14:textId="77777777" w:rsidR="00C81A59" w:rsidRPr="002178AD" w:rsidRDefault="00C81A59" w:rsidP="00C81A59">
      <w:pPr>
        <w:pStyle w:val="PL"/>
      </w:pPr>
    </w:p>
    <w:p w14:paraId="4D410563" w14:textId="77777777" w:rsidR="00C81A59" w:rsidRPr="002178AD" w:rsidRDefault="00C81A59" w:rsidP="00C81A59">
      <w:pPr>
        <w:pStyle w:val="PL"/>
      </w:pPr>
      <w:r w:rsidRPr="002178AD">
        <w:t xml:space="preserve">  /policy-data/</w:t>
      </w:r>
      <w:r>
        <w:t>pdtq</w:t>
      </w:r>
      <w:r w:rsidRPr="002178AD">
        <w:t>-data/{</w:t>
      </w:r>
      <w:r>
        <w:t>pdtq</w:t>
      </w:r>
      <w:r w:rsidRPr="002178AD">
        <w:t>ReferenceId}:</w:t>
      </w:r>
    </w:p>
    <w:p w14:paraId="52788D64" w14:textId="77777777" w:rsidR="00C81A59" w:rsidRPr="002178AD" w:rsidRDefault="00C81A59" w:rsidP="00C81A59">
      <w:pPr>
        <w:pStyle w:val="PL"/>
      </w:pPr>
      <w:r w:rsidRPr="002178AD">
        <w:t xml:space="preserve">    parameters:</w:t>
      </w:r>
    </w:p>
    <w:p w14:paraId="75D51AC7" w14:textId="77777777" w:rsidR="00C81A59" w:rsidRPr="002178AD" w:rsidRDefault="00C81A59" w:rsidP="00C81A59">
      <w:pPr>
        <w:pStyle w:val="PL"/>
      </w:pPr>
      <w:r w:rsidRPr="002178AD">
        <w:t xml:space="preserve">     - name: </w:t>
      </w:r>
      <w:r>
        <w:t>pdtq</w:t>
      </w:r>
      <w:r w:rsidRPr="002178AD">
        <w:t>ReferenceId</w:t>
      </w:r>
    </w:p>
    <w:p w14:paraId="0B714240" w14:textId="77777777" w:rsidR="00C81A59" w:rsidRPr="002178AD" w:rsidRDefault="00C81A59" w:rsidP="00C81A59">
      <w:pPr>
        <w:pStyle w:val="PL"/>
      </w:pPr>
      <w:r w:rsidRPr="002178AD">
        <w:t xml:space="preserve">       in: path</w:t>
      </w:r>
    </w:p>
    <w:p w14:paraId="130751C4" w14:textId="77777777" w:rsidR="00C81A59" w:rsidRPr="002178AD" w:rsidRDefault="00C81A59" w:rsidP="00C81A59">
      <w:pPr>
        <w:pStyle w:val="PL"/>
      </w:pPr>
      <w:r w:rsidRPr="002178AD">
        <w:t xml:space="preserve">       required: true</w:t>
      </w:r>
    </w:p>
    <w:p w14:paraId="1AD88EBE" w14:textId="77777777" w:rsidR="00C81A59" w:rsidRPr="002178AD" w:rsidRDefault="00C81A59" w:rsidP="00C81A59">
      <w:pPr>
        <w:pStyle w:val="PL"/>
      </w:pPr>
      <w:r w:rsidRPr="002178AD">
        <w:t xml:space="preserve">       schema:</w:t>
      </w:r>
    </w:p>
    <w:p w14:paraId="00E8CDE4" w14:textId="77777777" w:rsidR="00C81A59" w:rsidRPr="002178AD" w:rsidRDefault="00C81A59" w:rsidP="00C81A59">
      <w:pPr>
        <w:pStyle w:val="PL"/>
      </w:pPr>
      <w:r w:rsidRPr="002178AD">
        <w:t xml:space="preserve">         type: string</w:t>
      </w:r>
    </w:p>
    <w:p w14:paraId="7E2F6683" w14:textId="77777777" w:rsidR="00C81A59" w:rsidRPr="002178AD" w:rsidRDefault="00C81A59" w:rsidP="00C81A59">
      <w:pPr>
        <w:pStyle w:val="PL"/>
      </w:pPr>
      <w:r w:rsidRPr="002178AD">
        <w:t xml:space="preserve">    get:</w:t>
      </w:r>
    </w:p>
    <w:p w14:paraId="7B7CA2C1" w14:textId="77777777" w:rsidR="00C81A59" w:rsidRPr="002178AD" w:rsidRDefault="00C81A59" w:rsidP="00C81A59">
      <w:pPr>
        <w:pStyle w:val="PL"/>
      </w:pPr>
      <w:r w:rsidRPr="002178AD">
        <w:t xml:space="preserve">      summary: Retrieves the </w:t>
      </w:r>
      <w:r>
        <w:t>PDTQ</w:t>
      </w:r>
      <w:r w:rsidRPr="002178AD">
        <w:t xml:space="preserve"> data information associated with a </w:t>
      </w:r>
      <w:r>
        <w:t>PDTQ</w:t>
      </w:r>
      <w:r w:rsidRPr="002178AD">
        <w:t xml:space="preserve"> reference Id</w:t>
      </w:r>
    </w:p>
    <w:p w14:paraId="777CB288" w14:textId="77777777" w:rsidR="00C81A59" w:rsidRPr="002178AD" w:rsidRDefault="00C81A59" w:rsidP="00C81A59">
      <w:pPr>
        <w:pStyle w:val="PL"/>
      </w:pPr>
      <w:r w:rsidRPr="002178AD">
        <w:t xml:space="preserve">      operationId: ReadIndividual</w:t>
      </w:r>
      <w:r>
        <w:rPr>
          <w:lang w:eastAsia="zh-CN"/>
        </w:rPr>
        <w:t>Pdtq</w:t>
      </w:r>
      <w:r w:rsidRPr="002178AD">
        <w:rPr>
          <w:lang w:eastAsia="zh-CN"/>
        </w:rPr>
        <w:t>Data</w:t>
      </w:r>
    </w:p>
    <w:p w14:paraId="05DA0552" w14:textId="77777777" w:rsidR="00C81A59" w:rsidRPr="002178AD" w:rsidRDefault="00C81A59" w:rsidP="00C81A59">
      <w:pPr>
        <w:pStyle w:val="PL"/>
      </w:pPr>
      <w:r w:rsidRPr="002178AD">
        <w:t xml:space="preserve">      tags:</w:t>
      </w:r>
    </w:p>
    <w:p w14:paraId="180ABC49" w14:textId="77777777" w:rsidR="00C81A59" w:rsidRPr="002178AD" w:rsidRDefault="00C81A59" w:rsidP="00C81A59">
      <w:pPr>
        <w:pStyle w:val="PL"/>
      </w:pPr>
      <w:r w:rsidRPr="002178AD">
        <w:t xml:space="preserve">        - Individual</w:t>
      </w:r>
      <w:r>
        <w:rPr>
          <w:lang w:eastAsia="zh-CN"/>
        </w:rPr>
        <w:t>Pdtq</w:t>
      </w:r>
      <w:r w:rsidRPr="002178AD">
        <w:rPr>
          <w:lang w:eastAsia="zh-CN"/>
        </w:rPr>
        <w:t>Data</w:t>
      </w:r>
      <w:r w:rsidRPr="002178AD">
        <w:t xml:space="preserve"> (Document)</w:t>
      </w:r>
    </w:p>
    <w:p w14:paraId="6EE5F769" w14:textId="77777777" w:rsidR="00C81A59" w:rsidRPr="002178AD" w:rsidRDefault="00C81A59" w:rsidP="00C81A59">
      <w:pPr>
        <w:pStyle w:val="PL"/>
      </w:pPr>
      <w:r w:rsidRPr="002178AD">
        <w:t xml:space="preserve">      security:</w:t>
      </w:r>
    </w:p>
    <w:p w14:paraId="07516E82" w14:textId="77777777" w:rsidR="00C81A59" w:rsidRPr="002178AD" w:rsidRDefault="00C81A59" w:rsidP="00C81A59">
      <w:pPr>
        <w:pStyle w:val="PL"/>
      </w:pPr>
      <w:r w:rsidRPr="002178AD">
        <w:t xml:space="preserve">        - {}</w:t>
      </w:r>
    </w:p>
    <w:p w14:paraId="5A093257" w14:textId="77777777" w:rsidR="00C81A59" w:rsidRPr="002178AD" w:rsidRDefault="00C81A59" w:rsidP="00C81A59">
      <w:pPr>
        <w:pStyle w:val="PL"/>
      </w:pPr>
      <w:r w:rsidRPr="002178AD">
        <w:t xml:space="preserve">        - oAuth2ClientCredentials:</w:t>
      </w:r>
    </w:p>
    <w:p w14:paraId="2DDD0787" w14:textId="77777777" w:rsidR="00C81A59" w:rsidRPr="002178AD" w:rsidRDefault="00C81A59" w:rsidP="00C81A59">
      <w:pPr>
        <w:pStyle w:val="PL"/>
      </w:pPr>
      <w:r w:rsidRPr="002178AD">
        <w:t xml:space="preserve">          - nudr-dr</w:t>
      </w:r>
    </w:p>
    <w:p w14:paraId="13768A4E" w14:textId="77777777" w:rsidR="00C81A59" w:rsidRPr="002178AD" w:rsidRDefault="00C81A59" w:rsidP="00C81A59">
      <w:pPr>
        <w:pStyle w:val="PL"/>
      </w:pPr>
      <w:r w:rsidRPr="002178AD">
        <w:t xml:space="preserve">        - oAuth2ClientCredentials:</w:t>
      </w:r>
    </w:p>
    <w:p w14:paraId="45A49805" w14:textId="77777777" w:rsidR="00C81A59" w:rsidRPr="002178AD" w:rsidRDefault="00C81A59" w:rsidP="00C81A59">
      <w:pPr>
        <w:pStyle w:val="PL"/>
      </w:pPr>
      <w:r w:rsidRPr="002178AD">
        <w:t xml:space="preserve">          - nudr-dr</w:t>
      </w:r>
    </w:p>
    <w:p w14:paraId="5668CECF" w14:textId="77777777" w:rsidR="00C81A59" w:rsidRDefault="00C81A59" w:rsidP="00C81A59">
      <w:pPr>
        <w:pStyle w:val="PL"/>
      </w:pPr>
      <w:r w:rsidRPr="002178AD">
        <w:t xml:space="preserve">          - nudr-dr:policy-data</w:t>
      </w:r>
    </w:p>
    <w:p w14:paraId="0DD2B09F" w14:textId="77777777" w:rsidR="00C81A59" w:rsidRDefault="00C81A59" w:rsidP="00C81A59">
      <w:pPr>
        <w:pStyle w:val="PL"/>
      </w:pPr>
      <w:r>
        <w:t xml:space="preserve">        - oAuth2ClientCredentials:</w:t>
      </w:r>
    </w:p>
    <w:p w14:paraId="66CE79EF" w14:textId="77777777" w:rsidR="00C81A59" w:rsidRDefault="00C81A59" w:rsidP="00C81A59">
      <w:pPr>
        <w:pStyle w:val="PL"/>
      </w:pPr>
      <w:r>
        <w:t xml:space="preserve">          - nudr-dr</w:t>
      </w:r>
    </w:p>
    <w:p w14:paraId="1A28AC2E" w14:textId="77777777" w:rsidR="00C81A59" w:rsidRDefault="00C81A59" w:rsidP="00C81A59">
      <w:pPr>
        <w:pStyle w:val="PL"/>
      </w:pPr>
      <w:r>
        <w:t xml:space="preserve">          - nudr-dr:policy-data</w:t>
      </w:r>
    </w:p>
    <w:p w14:paraId="256218D6" w14:textId="77777777" w:rsidR="00C81A59" w:rsidRPr="002178AD" w:rsidRDefault="00C81A59" w:rsidP="00C81A59">
      <w:pPr>
        <w:pStyle w:val="PL"/>
      </w:pPr>
      <w:r>
        <w:t xml:space="preserve">          - nudr-dr:policy-data:pdtq-data:read</w:t>
      </w:r>
    </w:p>
    <w:p w14:paraId="3F5F7F17" w14:textId="77777777" w:rsidR="00C81A59" w:rsidRPr="002178AD" w:rsidRDefault="00C81A59" w:rsidP="00C81A59">
      <w:pPr>
        <w:pStyle w:val="PL"/>
      </w:pPr>
      <w:r w:rsidRPr="002178AD">
        <w:t xml:space="preserve">      parameters:</w:t>
      </w:r>
    </w:p>
    <w:p w14:paraId="4D9B7BC8" w14:textId="77777777" w:rsidR="00C81A59" w:rsidRPr="002178AD" w:rsidRDefault="00C81A59" w:rsidP="00C81A59">
      <w:pPr>
        <w:pStyle w:val="PL"/>
      </w:pPr>
      <w:r w:rsidRPr="002178AD">
        <w:t xml:space="preserve">        - name: supp-feat</w:t>
      </w:r>
    </w:p>
    <w:p w14:paraId="60E88D1C" w14:textId="77777777" w:rsidR="00C81A59" w:rsidRPr="002178AD" w:rsidRDefault="00C81A59" w:rsidP="00C81A59">
      <w:pPr>
        <w:pStyle w:val="PL"/>
      </w:pPr>
      <w:r w:rsidRPr="002178AD">
        <w:t xml:space="preserve">          in: query</w:t>
      </w:r>
    </w:p>
    <w:p w14:paraId="547A42C3" w14:textId="77777777" w:rsidR="00C81A59" w:rsidRPr="002178AD" w:rsidRDefault="00C81A59" w:rsidP="00C81A59">
      <w:pPr>
        <w:pStyle w:val="PL"/>
      </w:pPr>
      <w:r w:rsidRPr="002178AD">
        <w:t xml:space="preserve">          description: Supported Features</w:t>
      </w:r>
    </w:p>
    <w:p w14:paraId="716019A4" w14:textId="77777777" w:rsidR="00C81A59" w:rsidRPr="002178AD" w:rsidRDefault="00C81A59" w:rsidP="00C81A59">
      <w:pPr>
        <w:pStyle w:val="PL"/>
      </w:pPr>
      <w:r w:rsidRPr="002178AD">
        <w:t xml:space="preserve">          required: false</w:t>
      </w:r>
    </w:p>
    <w:p w14:paraId="0EC48A83" w14:textId="77777777" w:rsidR="00C81A59" w:rsidRPr="002178AD" w:rsidRDefault="00C81A59" w:rsidP="00C81A59">
      <w:pPr>
        <w:pStyle w:val="PL"/>
      </w:pPr>
      <w:r w:rsidRPr="002178AD">
        <w:t xml:space="preserve">          schema:</w:t>
      </w:r>
    </w:p>
    <w:p w14:paraId="250286A7" w14:textId="77777777" w:rsidR="00C81A59" w:rsidRPr="002178AD" w:rsidRDefault="00C81A59" w:rsidP="00C81A59">
      <w:pPr>
        <w:pStyle w:val="PL"/>
      </w:pPr>
      <w:r w:rsidRPr="002178AD">
        <w:t xml:space="preserve">             $ref: 'TS29571_CommonData.yaml#/components/schemas/SupportedFeatures'</w:t>
      </w:r>
    </w:p>
    <w:p w14:paraId="6CF47DF2" w14:textId="77777777" w:rsidR="00C81A59" w:rsidRPr="002178AD" w:rsidRDefault="00C81A59" w:rsidP="00C81A59">
      <w:pPr>
        <w:pStyle w:val="PL"/>
      </w:pPr>
      <w:r w:rsidRPr="002178AD">
        <w:t xml:space="preserve">      responses:</w:t>
      </w:r>
    </w:p>
    <w:p w14:paraId="7A909F7A" w14:textId="77777777" w:rsidR="00C81A59" w:rsidRPr="002178AD" w:rsidRDefault="00C81A59" w:rsidP="00C81A59">
      <w:pPr>
        <w:pStyle w:val="PL"/>
      </w:pPr>
      <w:r w:rsidRPr="002178AD">
        <w:t xml:space="preserve">        '200':</w:t>
      </w:r>
    </w:p>
    <w:p w14:paraId="1943012F" w14:textId="77777777" w:rsidR="00C81A59" w:rsidRPr="002178AD" w:rsidRDefault="00C81A59" w:rsidP="00C81A59">
      <w:pPr>
        <w:pStyle w:val="PL"/>
      </w:pPr>
      <w:r w:rsidRPr="002178AD">
        <w:t xml:space="preserve">          description: Upon success, a response body containing the </w:t>
      </w:r>
      <w:r>
        <w:t>PDTQ</w:t>
      </w:r>
      <w:r w:rsidRPr="002178AD">
        <w:t xml:space="preserve"> data shall be returned.</w:t>
      </w:r>
    </w:p>
    <w:p w14:paraId="3A913746" w14:textId="77777777" w:rsidR="00C81A59" w:rsidRPr="002178AD" w:rsidRDefault="00C81A59" w:rsidP="00C81A59">
      <w:pPr>
        <w:pStyle w:val="PL"/>
      </w:pPr>
      <w:r w:rsidRPr="002178AD">
        <w:t xml:space="preserve">          content:</w:t>
      </w:r>
    </w:p>
    <w:p w14:paraId="7002520B" w14:textId="77777777" w:rsidR="00C81A59" w:rsidRPr="002178AD" w:rsidRDefault="00C81A59" w:rsidP="00C81A59">
      <w:pPr>
        <w:pStyle w:val="PL"/>
      </w:pPr>
      <w:r w:rsidRPr="002178AD">
        <w:t xml:space="preserve">            application/json:</w:t>
      </w:r>
    </w:p>
    <w:p w14:paraId="24125321" w14:textId="77777777" w:rsidR="00C81A59" w:rsidRPr="002178AD" w:rsidRDefault="00C81A59" w:rsidP="00C81A59">
      <w:pPr>
        <w:pStyle w:val="PL"/>
      </w:pPr>
      <w:r w:rsidRPr="002178AD">
        <w:t xml:space="preserve">              schema:</w:t>
      </w:r>
    </w:p>
    <w:p w14:paraId="6E0BD873" w14:textId="77777777" w:rsidR="00C81A59" w:rsidRPr="002178AD" w:rsidRDefault="00C81A59" w:rsidP="00C81A59">
      <w:pPr>
        <w:pStyle w:val="PL"/>
      </w:pPr>
      <w:r w:rsidRPr="002178AD">
        <w:t xml:space="preserve">                $ref: '#/components/schemas/</w:t>
      </w:r>
      <w:r>
        <w:t>Pdtq</w:t>
      </w:r>
      <w:r w:rsidRPr="002178AD">
        <w:t>Data'</w:t>
      </w:r>
    </w:p>
    <w:p w14:paraId="577BAE36" w14:textId="77777777" w:rsidR="00C81A59" w:rsidRPr="002178AD" w:rsidRDefault="00C81A59" w:rsidP="00C81A59">
      <w:pPr>
        <w:pStyle w:val="PL"/>
      </w:pPr>
      <w:r w:rsidRPr="002178AD">
        <w:t xml:space="preserve">        '400':</w:t>
      </w:r>
    </w:p>
    <w:p w14:paraId="3ED71FF7" w14:textId="77777777" w:rsidR="00C81A59" w:rsidRPr="002178AD" w:rsidRDefault="00C81A59" w:rsidP="00C81A59">
      <w:pPr>
        <w:pStyle w:val="PL"/>
      </w:pPr>
      <w:r w:rsidRPr="002178AD">
        <w:t xml:space="preserve">          $ref: 'TS29571_CommonData.yaml#/components/responses/400'</w:t>
      </w:r>
    </w:p>
    <w:p w14:paraId="5DF2121B" w14:textId="77777777" w:rsidR="00C81A59" w:rsidRPr="002178AD" w:rsidRDefault="00C81A59" w:rsidP="00C81A59">
      <w:pPr>
        <w:pStyle w:val="PL"/>
      </w:pPr>
      <w:r w:rsidRPr="002178AD">
        <w:t xml:space="preserve">        '401':</w:t>
      </w:r>
    </w:p>
    <w:p w14:paraId="2AAD8BAC" w14:textId="77777777" w:rsidR="00C81A59" w:rsidRPr="002178AD" w:rsidRDefault="00C81A59" w:rsidP="00C81A59">
      <w:pPr>
        <w:pStyle w:val="PL"/>
      </w:pPr>
      <w:r w:rsidRPr="002178AD">
        <w:t xml:space="preserve">          $ref: 'TS29571_CommonData.yaml#/components/responses/401'</w:t>
      </w:r>
    </w:p>
    <w:p w14:paraId="5ED4149B" w14:textId="77777777" w:rsidR="00C81A59" w:rsidRPr="002178AD" w:rsidRDefault="00C81A59" w:rsidP="00C81A59">
      <w:pPr>
        <w:pStyle w:val="PL"/>
      </w:pPr>
      <w:r w:rsidRPr="002178AD">
        <w:t xml:space="preserve">        '403':</w:t>
      </w:r>
    </w:p>
    <w:p w14:paraId="09277752" w14:textId="77777777" w:rsidR="00C81A59" w:rsidRPr="002178AD" w:rsidRDefault="00C81A59" w:rsidP="00C81A59">
      <w:pPr>
        <w:pStyle w:val="PL"/>
      </w:pPr>
      <w:r w:rsidRPr="002178AD">
        <w:t xml:space="preserve">          $ref: 'TS29571_CommonData.yaml#/components/responses/403'</w:t>
      </w:r>
    </w:p>
    <w:p w14:paraId="4A1945AD" w14:textId="77777777" w:rsidR="00C81A59" w:rsidRPr="002178AD" w:rsidRDefault="00C81A59" w:rsidP="00C81A59">
      <w:pPr>
        <w:pStyle w:val="PL"/>
      </w:pPr>
      <w:r w:rsidRPr="002178AD">
        <w:t xml:space="preserve">        '404':</w:t>
      </w:r>
    </w:p>
    <w:p w14:paraId="4692E33A" w14:textId="77777777" w:rsidR="00C81A59" w:rsidRPr="002178AD" w:rsidRDefault="00C81A59" w:rsidP="00C81A59">
      <w:pPr>
        <w:pStyle w:val="PL"/>
      </w:pPr>
      <w:r w:rsidRPr="002178AD">
        <w:t xml:space="preserve">          $ref: 'TS29571_CommonData.yaml#/components/responses/404'</w:t>
      </w:r>
    </w:p>
    <w:p w14:paraId="0C23F8B2" w14:textId="77777777" w:rsidR="00C81A59" w:rsidRPr="002178AD" w:rsidRDefault="00C81A59" w:rsidP="00C81A59">
      <w:pPr>
        <w:pStyle w:val="PL"/>
      </w:pPr>
      <w:r w:rsidRPr="002178AD">
        <w:t xml:space="preserve">        '406':</w:t>
      </w:r>
    </w:p>
    <w:p w14:paraId="5B088939" w14:textId="77777777" w:rsidR="00C81A59" w:rsidRPr="002178AD" w:rsidRDefault="00C81A59" w:rsidP="00C81A59">
      <w:pPr>
        <w:pStyle w:val="PL"/>
      </w:pPr>
      <w:r w:rsidRPr="002178AD">
        <w:t xml:space="preserve">          $ref: 'TS29571_CommonData.yaml#/components/responses/406'</w:t>
      </w:r>
    </w:p>
    <w:p w14:paraId="71853143" w14:textId="77777777" w:rsidR="00C81A59" w:rsidRPr="002178AD" w:rsidRDefault="00C81A59" w:rsidP="00C81A59">
      <w:pPr>
        <w:pStyle w:val="PL"/>
      </w:pPr>
      <w:r w:rsidRPr="002178AD">
        <w:t xml:space="preserve">        '429':</w:t>
      </w:r>
    </w:p>
    <w:p w14:paraId="1DBFC437" w14:textId="77777777" w:rsidR="00C81A59" w:rsidRPr="002178AD" w:rsidRDefault="00C81A59" w:rsidP="00C81A59">
      <w:pPr>
        <w:pStyle w:val="PL"/>
      </w:pPr>
      <w:r w:rsidRPr="002178AD">
        <w:t xml:space="preserve">          $ref: 'TS29571_CommonData.yaml#/components/responses/429'</w:t>
      </w:r>
    </w:p>
    <w:p w14:paraId="60D7229B" w14:textId="77777777" w:rsidR="00C81A59" w:rsidRPr="002178AD" w:rsidRDefault="00C81A59" w:rsidP="00C81A59">
      <w:pPr>
        <w:pStyle w:val="PL"/>
      </w:pPr>
      <w:r w:rsidRPr="002178AD">
        <w:t xml:space="preserve">        '500':</w:t>
      </w:r>
    </w:p>
    <w:p w14:paraId="38579017" w14:textId="77777777" w:rsidR="00C81A59" w:rsidRDefault="00C81A59" w:rsidP="00C81A59">
      <w:pPr>
        <w:pStyle w:val="PL"/>
      </w:pPr>
      <w:r w:rsidRPr="002178AD">
        <w:t xml:space="preserve">          $ref: 'TS29571_CommonData.yaml#/components/responses/500'</w:t>
      </w:r>
    </w:p>
    <w:p w14:paraId="123F9EE5" w14:textId="77777777" w:rsidR="00C81A59" w:rsidRPr="002178AD" w:rsidRDefault="00C81A59" w:rsidP="00C81A59">
      <w:pPr>
        <w:pStyle w:val="PL"/>
      </w:pPr>
      <w:r w:rsidRPr="002178AD">
        <w:t xml:space="preserve">        '50</w:t>
      </w:r>
      <w:r>
        <w:t>2</w:t>
      </w:r>
      <w:r w:rsidRPr="002178AD">
        <w:t>':</w:t>
      </w:r>
    </w:p>
    <w:p w14:paraId="2DBF772E" w14:textId="77777777" w:rsidR="00C81A59" w:rsidRPr="002178AD" w:rsidRDefault="00C81A59" w:rsidP="00C81A59">
      <w:pPr>
        <w:pStyle w:val="PL"/>
      </w:pPr>
      <w:r w:rsidRPr="002178AD">
        <w:t xml:space="preserve">          $ref: 'TS29571_CommonData.yaml#/components/responses/50</w:t>
      </w:r>
      <w:r>
        <w:t>2</w:t>
      </w:r>
      <w:r w:rsidRPr="002178AD">
        <w:t>'</w:t>
      </w:r>
    </w:p>
    <w:p w14:paraId="254BFE33" w14:textId="77777777" w:rsidR="00C81A59" w:rsidRPr="002178AD" w:rsidRDefault="00C81A59" w:rsidP="00C81A59">
      <w:pPr>
        <w:pStyle w:val="PL"/>
      </w:pPr>
      <w:r w:rsidRPr="002178AD">
        <w:t xml:space="preserve">        '503':</w:t>
      </w:r>
    </w:p>
    <w:p w14:paraId="6F639FE0" w14:textId="77777777" w:rsidR="00C81A59" w:rsidRPr="002178AD" w:rsidRDefault="00C81A59" w:rsidP="00C81A59">
      <w:pPr>
        <w:pStyle w:val="PL"/>
      </w:pPr>
      <w:r w:rsidRPr="002178AD">
        <w:t xml:space="preserve">          $ref: 'TS29571_CommonData.yaml#/components/responses/503'</w:t>
      </w:r>
    </w:p>
    <w:p w14:paraId="5BF93ACD" w14:textId="77777777" w:rsidR="00C81A59" w:rsidRPr="002178AD" w:rsidRDefault="00C81A59" w:rsidP="00C81A59">
      <w:pPr>
        <w:pStyle w:val="PL"/>
      </w:pPr>
      <w:r w:rsidRPr="002178AD">
        <w:t xml:space="preserve">        default:</w:t>
      </w:r>
    </w:p>
    <w:p w14:paraId="0351B001" w14:textId="77777777" w:rsidR="00C81A59" w:rsidRDefault="00C81A59" w:rsidP="00C81A59">
      <w:pPr>
        <w:pStyle w:val="PL"/>
      </w:pPr>
      <w:r w:rsidRPr="002178AD">
        <w:t xml:space="preserve">          $ref: 'TS29571_CommonData.yaml#/components/responses/default'</w:t>
      </w:r>
    </w:p>
    <w:p w14:paraId="6FD9CE8F" w14:textId="77777777" w:rsidR="00C81A59" w:rsidRPr="002178AD" w:rsidRDefault="00C81A59" w:rsidP="00C81A59">
      <w:pPr>
        <w:pStyle w:val="PL"/>
      </w:pPr>
      <w:r w:rsidRPr="002178AD">
        <w:lastRenderedPageBreak/>
        <w:t xml:space="preserve">    put:</w:t>
      </w:r>
    </w:p>
    <w:p w14:paraId="11D626A3" w14:textId="77777777" w:rsidR="00C81A59" w:rsidRPr="002178AD" w:rsidRDefault="00C81A59" w:rsidP="00C81A59">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5F94E7CC" w14:textId="77777777" w:rsidR="00C81A59" w:rsidRPr="002178AD" w:rsidRDefault="00C81A59" w:rsidP="00C81A59">
      <w:pPr>
        <w:pStyle w:val="PL"/>
      </w:pPr>
      <w:r w:rsidRPr="002178AD">
        <w:t xml:space="preserve">      operationId: CreateIndividual</w:t>
      </w:r>
      <w:r>
        <w:rPr>
          <w:lang w:eastAsia="zh-CN"/>
        </w:rPr>
        <w:t>Pdtq</w:t>
      </w:r>
      <w:r w:rsidRPr="002178AD">
        <w:rPr>
          <w:lang w:eastAsia="zh-CN"/>
        </w:rPr>
        <w:t>Data</w:t>
      </w:r>
    </w:p>
    <w:p w14:paraId="6E8D59DE" w14:textId="77777777" w:rsidR="00C81A59" w:rsidRPr="002178AD" w:rsidRDefault="00C81A59" w:rsidP="00C81A59">
      <w:pPr>
        <w:pStyle w:val="PL"/>
      </w:pPr>
      <w:r w:rsidRPr="002178AD">
        <w:t xml:space="preserve">      tags:</w:t>
      </w:r>
    </w:p>
    <w:p w14:paraId="3FBD94E8" w14:textId="77777777" w:rsidR="00C81A59" w:rsidRPr="002178AD" w:rsidRDefault="00C81A59" w:rsidP="00C81A59">
      <w:pPr>
        <w:pStyle w:val="PL"/>
      </w:pPr>
      <w:r w:rsidRPr="002178AD">
        <w:t xml:space="preserve">        - Individual</w:t>
      </w:r>
      <w:r>
        <w:rPr>
          <w:lang w:eastAsia="zh-CN"/>
        </w:rPr>
        <w:t>Pdtq</w:t>
      </w:r>
      <w:r w:rsidRPr="002178AD">
        <w:rPr>
          <w:lang w:eastAsia="zh-CN"/>
        </w:rPr>
        <w:t>Data</w:t>
      </w:r>
      <w:r w:rsidRPr="002178AD">
        <w:t xml:space="preserve"> (Document)</w:t>
      </w:r>
    </w:p>
    <w:p w14:paraId="67065A7A" w14:textId="77777777" w:rsidR="00C81A59" w:rsidRPr="002178AD" w:rsidRDefault="00C81A59" w:rsidP="00C81A59">
      <w:pPr>
        <w:pStyle w:val="PL"/>
      </w:pPr>
      <w:r w:rsidRPr="002178AD">
        <w:t xml:space="preserve">      security:</w:t>
      </w:r>
    </w:p>
    <w:p w14:paraId="79C9DE1F" w14:textId="77777777" w:rsidR="00C81A59" w:rsidRPr="002178AD" w:rsidRDefault="00C81A59" w:rsidP="00C81A59">
      <w:pPr>
        <w:pStyle w:val="PL"/>
      </w:pPr>
      <w:r w:rsidRPr="002178AD">
        <w:t xml:space="preserve">        - {}</w:t>
      </w:r>
    </w:p>
    <w:p w14:paraId="505B495E" w14:textId="77777777" w:rsidR="00C81A59" w:rsidRPr="002178AD" w:rsidRDefault="00C81A59" w:rsidP="00C81A59">
      <w:pPr>
        <w:pStyle w:val="PL"/>
      </w:pPr>
      <w:r w:rsidRPr="002178AD">
        <w:t xml:space="preserve">        - oAuth2ClientCredentials:</w:t>
      </w:r>
    </w:p>
    <w:p w14:paraId="591A6999" w14:textId="77777777" w:rsidR="00C81A59" w:rsidRPr="002178AD" w:rsidRDefault="00C81A59" w:rsidP="00C81A59">
      <w:pPr>
        <w:pStyle w:val="PL"/>
      </w:pPr>
      <w:r w:rsidRPr="002178AD">
        <w:t xml:space="preserve">          - nudr-dr</w:t>
      </w:r>
    </w:p>
    <w:p w14:paraId="6551F33D" w14:textId="77777777" w:rsidR="00C81A59" w:rsidRPr="002178AD" w:rsidRDefault="00C81A59" w:rsidP="00C81A59">
      <w:pPr>
        <w:pStyle w:val="PL"/>
      </w:pPr>
      <w:r w:rsidRPr="002178AD">
        <w:t xml:space="preserve">        - oAuth2ClientCredentials:</w:t>
      </w:r>
    </w:p>
    <w:p w14:paraId="13ED5124" w14:textId="77777777" w:rsidR="00C81A59" w:rsidRPr="002178AD" w:rsidRDefault="00C81A59" w:rsidP="00C81A59">
      <w:pPr>
        <w:pStyle w:val="PL"/>
      </w:pPr>
      <w:r w:rsidRPr="002178AD">
        <w:t xml:space="preserve">          - nudr-dr</w:t>
      </w:r>
    </w:p>
    <w:p w14:paraId="124E8DB9" w14:textId="77777777" w:rsidR="00C81A59" w:rsidRDefault="00C81A59" w:rsidP="00C81A59">
      <w:pPr>
        <w:pStyle w:val="PL"/>
      </w:pPr>
      <w:r w:rsidRPr="002178AD">
        <w:t xml:space="preserve">          - nudr-dr:policy-data</w:t>
      </w:r>
    </w:p>
    <w:p w14:paraId="6A9FBC29" w14:textId="77777777" w:rsidR="00C81A59" w:rsidRDefault="00C81A59" w:rsidP="00C81A59">
      <w:pPr>
        <w:pStyle w:val="PL"/>
      </w:pPr>
      <w:r>
        <w:t xml:space="preserve">        - oAuth2ClientCredentials:</w:t>
      </w:r>
    </w:p>
    <w:p w14:paraId="0D025574" w14:textId="77777777" w:rsidR="00C81A59" w:rsidRDefault="00C81A59" w:rsidP="00C81A59">
      <w:pPr>
        <w:pStyle w:val="PL"/>
      </w:pPr>
      <w:r>
        <w:t xml:space="preserve">          - nudr-dr</w:t>
      </w:r>
    </w:p>
    <w:p w14:paraId="2D94ED7A" w14:textId="77777777" w:rsidR="00C81A59" w:rsidRDefault="00C81A59" w:rsidP="00C81A59">
      <w:pPr>
        <w:pStyle w:val="PL"/>
      </w:pPr>
      <w:r>
        <w:t xml:space="preserve">          - nudr-dr:policy-data</w:t>
      </w:r>
    </w:p>
    <w:p w14:paraId="45672CD9" w14:textId="77777777" w:rsidR="00C81A59" w:rsidRPr="002178AD" w:rsidRDefault="00C81A59" w:rsidP="00C81A59">
      <w:pPr>
        <w:pStyle w:val="PL"/>
      </w:pPr>
      <w:r>
        <w:t xml:space="preserve">          - nudr-dr:policy-data:pdtq-data:create</w:t>
      </w:r>
    </w:p>
    <w:p w14:paraId="22305E45" w14:textId="77777777" w:rsidR="00C81A59" w:rsidRPr="002178AD" w:rsidRDefault="00C81A59" w:rsidP="00C81A59">
      <w:pPr>
        <w:pStyle w:val="PL"/>
      </w:pPr>
      <w:r w:rsidRPr="002178AD">
        <w:t xml:space="preserve">      requestBody: </w:t>
      </w:r>
    </w:p>
    <w:p w14:paraId="349D43F3" w14:textId="77777777" w:rsidR="00C81A59" w:rsidRPr="002178AD" w:rsidRDefault="00C81A59" w:rsidP="00C81A59">
      <w:pPr>
        <w:pStyle w:val="PL"/>
      </w:pPr>
      <w:r w:rsidRPr="002178AD">
        <w:t xml:space="preserve">        required: true</w:t>
      </w:r>
    </w:p>
    <w:p w14:paraId="104494AD" w14:textId="77777777" w:rsidR="00C81A59" w:rsidRPr="002178AD" w:rsidRDefault="00C81A59" w:rsidP="00C81A59">
      <w:pPr>
        <w:pStyle w:val="PL"/>
      </w:pPr>
      <w:r w:rsidRPr="002178AD">
        <w:t xml:space="preserve">        content:</w:t>
      </w:r>
    </w:p>
    <w:p w14:paraId="32086AB2" w14:textId="77777777" w:rsidR="00C81A59" w:rsidRPr="002178AD" w:rsidRDefault="00C81A59" w:rsidP="00C81A59">
      <w:pPr>
        <w:pStyle w:val="PL"/>
      </w:pPr>
      <w:r w:rsidRPr="002178AD">
        <w:t xml:space="preserve">          application/json:</w:t>
      </w:r>
    </w:p>
    <w:p w14:paraId="07F1EAD6" w14:textId="77777777" w:rsidR="00C81A59" w:rsidRPr="002178AD" w:rsidRDefault="00C81A59" w:rsidP="00C81A59">
      <w:pPr>
        <w:pStyle w:val="PL"/>
      </w:pPr>
      <w:r w:rsidRPr="002178AD">
        <w:t xml:space="preserve">            schema:</w:t>
      </w:r>
    </w:p>
    <w:p w14:paraId="66CAC1BF" w14:textId="77777777" w:rsidR="00C81A59" w:rsidRPr="002178AD" w:rsidRDefault="00C81A59" w:rsidP="00C81A59">
      <w:pPr>
        <w:pStyle w:val="PL"/>
      </w:pPr>
      <w:r w:rsidRPr="002178AD">
        <w:t xml:space="preserve">              $ref: '#/components/schemas/</w:t>
      </w:r>
      <w:r>
        <w:t>Pdtq</w:t>
      </w:r>
      <w:r w:rsidRPr="002178AD">
        <w:t>Data'</w:t>
      </w:r>
    </w:p>
    <w:p w14:paraId="0B77AA76" w14:textId="77777777" w:rsidR="00C81A59" w:rsidRPr="002178AD" w:rsidRDefault="00C81A59" w:rsidP="00C81A59">
      <w:pPr>
        <w:pStyle w:val="PL"/>
      </w:pPr>
      <w:r w:rsidRPr="002178AD">
        <w:t xml:space="preserve">      responses:</w:t>
      </w:r>
    </w:p>
    <w:p w14:paraId="08D31DD4" w14:textId="77777777" w:rsidR="00C81A59" w:rsidRPr="002178AD" w:rsidRDefault="00C81A59" w:rsidP="00C81A59">
      <w:pPr>
        <w:pStyle w:val="PL"/>
      </w:pPr>
      <w:r w:rsidRPr="002178AD">
        <w:t xml:space="preserve">        '201':</w:t>
      </w:r>
    </w:p>
    <w:p w14:paraId="262C00E5" w14:textId="77777777" w:rsidR="00C81A59" w:rsidRPr="002178AD" w:rsidRDefault="00C81A59" w:rsidP="00C81A59">
      <w:pPr>
        <w:pStyle w:val="PL"/>
      </w:pPr>
      <w:r w:rsidRPr="002178AD">
        <w:t xml:space="preserve">          description: Successful case. The resource has been successfully created.</w:t>
      </w:r>
    </w:p>
    <w:p w14:paraId="012B117C" w14:textId="77777777" w:rsidR="00C81A59" w:rsidRPr="002178AD" w:rsidRDefault="00C81A59" w:rsidP="00C81A59">
      <w:pPr>
        <w:pStyle w:val="PL"/>
      </w:pPr>
      <w:r w:rsidRPr="002178AD">
        <w:t xml:space="preserve">          content:</w:t>
      </w:r>
    </w:p>
    <w:p w14:paraId="6C4A6FAD" w14:textId="77777777" w:rsidR="00C81A59" w:rsidRPr="002178AD" w:rsidRDefault="00C81A59" w:rsidP="00C81A59">
      <w:pPr>
        <w:pStyle w:val="PL"/>
      </w:pPr>
      <w:r w:rsidRPr="002178AD">
        <w:t xml:space="preserve">            application/json:</w:t>
      </w:r>
    </w:p>
    <w:p w14:paraId="7EAB3170" w14:textId="77777777" w:rsidR="00C81A59" w:rsidRPr="002178AD" w:rsidRDefault="00C81A59" w:rsidP="00C81A59">
      <w:pPr>
        <w:pStyle w:val="PL"/>
      </w:pPr>
      <w:r w:rsidRPr="002178AD">
        <w:t xml:space="preserve">              schema:</w:t>
      </w:r>
    </w:p>
    <w:p w14:paraId="08948928" w14:textId="77777777" w:rsidR="00C81A59" w:rsidRPr="002178AD" w:rsidRDefault="00C81A59" w:rsidP="00C81A59">
      <w:pPr>
        <w:pStyle w:val="PL"/>
      </w:pPr>
      <w:r w:rsidRPr="002178AD">
        <w:t xml:space="preserve">                $ref: '#/components/schemas/</w:t>
      </w:r>
      <w:r>
        <w:t>Pdtq</w:t>
      </w:r>
      <w:r w:rsidRPr="002178AD">
        <w:t>Data'</w:t>
      </w:r>
    </w:p>
    <w:p w14:paraId="455E738F" w14:textId="77777777" w:rsidR="00C81A59" w:rsidRPr="002178AD" w:rsidRDefault="00C81A59" w:rsidP="00C81A59">
      <w:pPr>
        <w:pStyle w:val="PL"/>
      </w:pPr>
      <w:r w:rsidRPr="002178AD">
        <w:t xml:space="preserve">          headers:</w:t>
      </w:r>
    </w:p>
    <w:p w14:paraId="53841F59" w14:textId="77777777" w:rsidR="00C81A59" w:rsidRPr="002178AD" w:rsidRDefault="00C81A59" w:rsidP="00C81A59">
      <w:pPr>
        <w:pStyle w:val="PL"/>
      </w:pPr>
      <w:r w:rsidRPr="002178AD">
        <w:t xml:space="preserve">            Location:</w:t>
      </w:r>
    </w:p>
    <w:p w14:paraId="0EB3707A" w14:textId="77777777" w:rsidR="00C81A59" w:rsidRPr="002178AD" w:rsidRDefault="00C81A59" w:rsidP="00C81A59">
      <w:pPr>
        <w:pStyle w:val="PL"/>
      </w:pPr>
      <w:r w:rsidRPr="002178AD">
        <w:t xml:space="preserve">              description: 'Contains the URI of the newly created resource'</w:t>
      </w:r>
    </w:p>
    <w:p w14:paraId="14EEB551" w14:textId="77777777" w:rsidR="00C81A59" w:rsidRPr="002178AD" w:rsidRDefault="00C81A59" w:rsidP="00C81A59">
      <w:pPr>
        <w:pStyle w:val="PL"/>
      </w:pPr>
      <w:r w:rsidRPr="002178AD">
        <w:t xml:space="preserve">              required: true</w:t>
      </w:r>
    </w:p>
    <w:p w14:paraId="24AE925C" w14:textId="77777777" w:rsidR="00C81A59" w:rsidRPr="002178AD" w:rsidRDefault="00C81A59" w:rsidP="00C81A59">
      <w:pPr>
        <w:pStyle w:val="PL"/>
      </w:pPr>
      <w:r w:rsidRPr="002178AD">
        <w:t xml:space="preserve">              schema:</w:t>
      </w:r>
    </w:p>
    <w:p w14:paraId="58319429" w14:textId="77777777" w:rsidR="00C81A59" w:rsidRPr="002178AD" w:rsidRDefault="00C81A59" w:rsidP="00C81A59">
      <w:pPr>
        <w:pStyle w:val="PL"/>
      </w:pPr>
      <w:r w:rsidRPr="002178AD">
        <w:t xml:space="preserve">                type: string</w:t>
      </w:r>
    </w:p>
    <w:p w14:paraId="010DC057" w14:textId="77777777" w:rsidR="00C81A59" w:rsidRPr="002178AD" w:rsidRDefault="00C81A59" w:rsidP="00C81A59">
      <w:pPr>
        <w:pStyle w:val="PL"/>
      </w:pPr>
      <w:r w:rsidRPr="002178AD">
        <w:t xml:space="preserve">        '400':</w:t>
      </w:r>
    </w:p>
    <w:p w14:paraId="07987C1C" w14:textId="77777777" w:rsidR="00C81A59" w:rsidRPr="002178AD" w:rsidRDefault="00C81A59" w:rsidP="00C81A59">
      <w:pPr>
        <w:pStyle w:val="PL"/>
      </w:pPr>
      <w:r w:rsidRPr="002178AD">
        <w:t xml:space="preserve">          $ref: 'TS29571_CommonData.yaml#/components/responses/400'</w:t>
      </w:r>
    </w:p>
    <w:p w14:paraId="7FDE01FB" w14:textId="77777777" w:rsidR="00C81A59" w:rsidRPr="002178AD" w:rsidRDefault="00C81A59" w:rsidP="00C81A59">
      <w:pPr>
        <w:pStyle w:val="PL"/>
      </w:pPr>
      <w:r w:rsidRPr="002178AD">
        <w:t xml:space="preserve">        '401':</w:t>
      </w:r>
    </w:p>
    <w:p w14:paraId="02FEEE4A" w14:textId="77777777" w:rsidR="00C81A59" w:rsidRPr="002178AD" w:rsidRDefault="00C81A59" w:rsidP="00C81A59">
      <w:pPr>
        <w:pStyle w:val="PL"/>
      </w:pPr>
      <w:r w:rsidRPr="002178AD">
        <w:t xml:space="preserve">          $ref: 'TS29571_CommonData.yaml#/components/responses/401'</w:t>
      </w:r>
    </w:p>
    <w:p w14:paraId="09083E90" w14:textId="77777777" w:rsidR="00C81A59" w:rsidRPr="002178AD" w:rsidRDefault="00C81A59" w:rsidP="00C81A59">
      <w:pPr>
        <w:pStyle w:val="PL"/>
      </w:pPr>
      <w:r w:rsidRPr="002178AD">
        <w:t xml:space="preserve">        '403':</w:t>
      </w:r>
    </w:p>
    <w:p w14:paraId="1C54DE34" w14:textId="77777777" w:rsidR="00C81A59" w:rsidRPr="002178AD" w:rsidRDefault="00C81A59" w:rsidP="00C81A59">
      <w:pPr>
        <w:pStyle w:val="PL"/>
      </w:pPr>
      <w:r w:rsidRPr="002178AD">
        <w:t xml:space="preserve">          $ref: 'TS29571_CommonData.yaml#/components/responses/403'</w:t>
      </w:r>
    </w:p>
    <w:p w14:paraId="7EDD2AB9" w14:textId="77777777" w:rsidR="00C81A59" w:rsidRPr="002178AD" w:rsidRDefault="00C81A59" w:rsidP="00C81A59">
      <w:pPr>
        <w:pStyle w:val="PL"/>
      </w:pPr>
      <w:r w:rsidRPr="002178AD">
        <w:t xml:space="preserve">        '404':</w:t>
      </w:r>
    </w:p>
    <w:p w14:paraId="05BCF4DB" w14:textId="77777777" w:rsidR="00C81A59" w:rsidRPr="002178AD" w:rsidRDefault="00C81A59" w:rsidP="00C81A59">
      <w:pPr>
        <w:pStyle w:val="PL"/>
      </w:pPr>
      <w:r w:rsidRPr="002178AD">
        <w:t xml:space="preserve">          $ref: 'TS29571_CommonData.yaml#/components/responses/404'</w:t>
      </w:r>
    </w:p>
    <w:p w14:paraId="3D0A382C" w14:textId="77777777" w:rsidR="00C81A59" w:rsidRPr="002178AD" w:rsidRDefault="00C81A59" w:rsidP="00C81A59">
      <w:pPr>
        <w:pStyle w:val="PL"/>
      </w:pPr>
      <w:r w:rsidRPr="002178AD">
        <w:t xml:space="preserve">        '411':</w:t>
      </w:r>
    </w:p>
    <w:p w14:paraId="4C19B5D1" w14:textId="77777777" w:rsidR="00C81A59" w:rsidRPr="002178AD" w:rsidRDefault="00C81A59" w:rsidP="00C81A59">
      <w:pPr>
        <w:pStyle w:val="PL"/>
      </w:pPr>
      <w:r w:rsidRPr="002178AD">
        <w:t xml:space="preserve">          $ref: 'TS29571_CommonData.yaml#/components/responses/411'</w:t>
      </w:r>
    </w:p>
    <w:p w14:paraId="1160F7DB" w14:textId="77777777" w:rsidR="00C81A59" w:rsidRPr="002178AD" w:rsidRDefault="00C81A59" w:rsidP="00C81A59">
      <w:pPr>
        <w:pStyle w:val="PL"/>
      </w:pPr>
      <w:r w:rsidRPr="002178AD">
        <w:t xml:space="preserve">        '413':</w:t>
      </w:r>
    </w:p>
    <w:p w14:paraId="501159BC" w14:textId="77777777" w:rsidR="00C81A59" w:rsidRPr="002178AD" w:rsidRDefault="00C81A59" w:rsidP="00C81A59">
      <w:pPr>
        <w:pStyle w:val="PL"/>
      </w:pPr>
      <w:r w:rsidRPr="002178AD">
        <w:t xml:space="preserve">          $ref: 'TS29571_CommonData.yaml#/components/responses/413'</w:t>
      </w:r>
    </w:p>
    <w:p w14:paraId="44AC5E95" w14:textId="77777777" w:rsidR="00C81A59" w:rsidRPr="002178AD" w:rsidRDefault="00C81A59" w:rsidP="00C81A59">
      <w:pPr>
        <w:pStyle w:val="PL"/>
      </w:pPr>
      <w:r w:rsidRPr="002178AD">
        <w:t xml:space="preserve">        '414':</w:t>
      </w:r>
    </w:p>
    <w:p w14:paraId="23B55971" w14:textId="77777777" w:rsidR="00C81A59" w:rsidRPr="002178AD" w:rsidRDefault="00C81A59" w:rsidP="00C81A59">
      <w:pPr>
        <w:pStyle w:val="PL"/>
      </w:pPr>
      <w:r w:rsidRPr="002178AD">
        <w:t xml:space="preserve">          $ref: 'TS29571_CommonData.yaml#/components/responses/414'</w:t>
      </w:r>
    </w:p>
    <w:p w14:paraId="7F34F952" w14:textId="77777777" w:rsidR="00C81A59" w:rsidRPr="002178AD" w:rsidRDefault="00C81A59" w:rsidP="00C81A59">
      <w:pPr>
        <w:pStyle w:val="PL"/>
      </w:pPr>
      <w:r w:rsidRPr="002178AD">
        <w:t xml:space="preserve">        '415':</w:t>
      </w:r>
    </w:p>
    <w:p w14:paraId="2E4DC49D" w14:textId="77777777" w:rsidR="00C81A59" w:rsidRPr="002178AD" w:rsidRDefault="00C81A59" w:rsidP="00C81A59">
      <w:pPr>
        <w:pStyle w:val="PL"/>
      </w:pPr>
      <w:r w:rsidRPr="002178AD">
        <w:t xml:space="preserve">          $ref: 'TS29571_CommonData.yaml#/components/responses/415'</w:t>
      </w:r>
    </w:p>
    <w:p w14:paraId="787C7E64" w14:textId="77777777" w:rsidR="00C81A59" w:rsidRPr="002178AD" w:rsidRDefault="00C81A59" w:rsidP="00C81A59">
      <w:pPr>
        <w:pStyle w:val="PL"/>
      </w:pPr>
      <w:r w:rsidRPr="002178AD">
        <w:t xml:space="preserve">        '429':</w:t>
      </w:r>
    </w:p>
    <w:p w14:paraId="5B09CDD8" w14:textId="77777777" w:rsidR="00C81A59" w:rsidRPr="002178AD" w:rsidRDefault="00C81A59" w:rsidP="00C81A59">
      <w:pPr>
        <w:pStyle w:val="PL"/>
      </w:pPr>
      <w:r w:rsidRPr="002178AD">
        <w:t xml:space="preserve">          $ref: 'TS29571_CommonData.yaml#/components/responses/429'</w:t>
      </w:r>
    </w:p>
    <w:p w14:paraId="222AB9B4" w14:textId="77777777" w:rsidR="00C81A59" w:rsidRPr="002178AD" w:rsidRDefault="00C81A59" w:rsidP="00C81A59">
      <w:pPr>
        <w:pStyle w:val="PL"/>
      </w:pPr>
      <w:r w:rsidRPr="002178AD">
        <w:t xml:space="preserve">        '500':</w:t>
      </w:r>
    </w:p>
    <w:p w14:paraId="5C22E6E3" w14:textId="77777777" w:rsidR="00C81A59" w:rsidRDefault="00C81A59" w:rsidP="00C81A59">
      <w:pPr>
        <w:pStyle w:val="PL"/>
      </w:pPr>
      <w:r w:rsidRPr="002178AD">
        <w:t xml:space="preserve">          $ref: 'TS29571_CommonData.yaml#/components/responses/500'</w:t>
      </w:r>
    </w:p>
    <w:p w14:paraId="42006AA8" w14:textId="77777777" w:rsidR="00C81A59" w:rsidRPr="002178AD" w:rsidRDefault="00C81A59" w:rsidP="00C81A59">
      <w:pPr>
        <w:pStyle w:val="PL"/>
      </w:pPr>
      <w:r w:rsidRPr="002178AD">
        <w:t xml:space="preserve">        '50</w:t>
      </w:r>
      <w:r>
        <w:t>2</w:t>
      </w:r>
      <w:r w:rsidRPr="002178AD">
        <w:t>':</w:t>
      </w:r>
    </w:p>
    <w:p w14:paraId="250880DB" w14:textId="77777777" w:rsidR="00C81A59" w:rsidRPr="002178AD" w:rsidRDefault="00C81A59" w:rsidP="00C81A59">
      <w:pPr>
        <w:pStyle w:val="PL"/>
      </w:pPr>
      <w:r w:rsidRPr="002178AD">
        <w:t xml:space="preserve">          $ref: 'TS29571_CommonData.yaml#/components/responses/50</w:t>
      </w:r>
      <w:r>
        <w:t>2</w:t>
      </w:r>
      <w:r w:rsidRPr="002178AD">
        <w:t>'</w:t>
      </w:r>
    </w:p>
    <w:p w14:paraId="52441285" w14:textId="77777777" w:rsidR="00C81A59" w:rsidRPr="002178AD" w:rsidRDefault="00C81A59" w:rsidP="00C81A59">
      <w:pPr>
        <w:pStyle w:val="PL"/>
      </w:pPr>
      <w:r w:rsidRPr="002178AD">
        <w:t xml:space="preserve">        '503':</w:t>
      </w:r>
    </w:p>
    <w:p w14:paraId="188764AA" w14:textId="77777777" w:rsidR="00C81A59" w:rsidRPr="002178AD" w:rsidRDefault="00C81A59" w:rsidP="00C81A59">
      <w:pPr>
        <w:pStyle w:val="PL"/>
      </w:pPr>
      <w:r w:rsidRPr="002178AD">
        <w:t xml:space="preserve">          $ref: 'TS29571_CommonData.yaml#/components/responses/503'</w:t>
      </w:r>
    </w:p>
    <w:p w14:paraId="1D2D9A43" w14:textId="77777777" w:rsidR="00C81A59" w:rsidRPr="002178AD" w:rsidRDefault="00C81A59" w:rsidP="00C81A59">
      <w:pPr>
        <w:pStyle w:val="PL"/>
      </w:pPr>
      <w:r w:rsidRPr="002178AD">
        <w:t xml:space="preserve">        default:</w:t>
      </w:r>
    </w:p>
    <w:p w14:paraId="7983C145" w14:textId="77777777" w:rsidR="00C81A59" w:rsidRPr="002178AD" w:rsidRDefault="00C81A59" w:rsidP="00C81A59">
      <w:pPr>
        <w:pStyle w:val="PL"/>
      </w:pPr>
      <w:r w:rsidRPr="002178AD">
        <w:t xml:space="preserve">          $ref: 'TS29571_CommonData.yaml#/components/responses/default'</w:t>
      </w:r>
    </w:p>
    <w:p w14:paraId="4E9A7877" w14:textId="77777777" w:rsidR="00C81A59" w:rsidRPr="002178AD" w:rsidRDefault="00C81A59" w:rsidP="00C81A59">
      <w:pPr>
        <w:pStyle w:val="PL"/>
      </w:pPr>
      <w:r w:rsidRPr="002178AD">
        <w:t xml:space="preserve">    patch:</w:t>
      </w:r>
    </w:p>
    <w:p w14:paraId="170C4593" w14:textId="77777777" w:rsidR="00C81A59" w:rsidRPr="002178AD" w:rsidRDefault="00C81A59" w:rsidP="00C81A59">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4CD5D1CC" w14:textId="77777777" w:rsidR="00C81A59" w:rsidRPr="002178AD" w:rsidRDefault="00C81A59" w:rsidP="00C81A59">
      <w:pPr>
        <w:pStyle w:val="PL"/>
      </w:pPr>
      <w:r w:rsidRPr="002178AD">
        <w:t xml:space="preserve">      operationId: UpdateIndividual</w:t>
      </w:r>
      <w:r>
        <w:rPr>
          <w:lang w:eastAsia="zh-CN"/>
        </w:rPr>
        <w:t>Pdtq</w:t>
      </w:r>
      <w:r w:rsidRPr="002178AD">
        <w:rPr>
          <w:lang w:eastAsia="zh-CN"/>
        </w:rPr>
        <w:t>Data</w:t>
      </w:r>
    </w:p>
    <w:p w14:paraId="41DE5E32" w14:textId="77777777" w:rsidR="00C81A59" w:rsidRPr="002178AD" w:rsidRDefault="00C81A59" w:rsidP="00C81A59">
      <w:pPr>
        <w:pStyle w:val="PL"/>
      </w:pPr>
      <w:r w:rsidRPr="002178AD">
        <w:t xml:space="preserve">      tags:</w:t>
      </w:r>
    </w:p>
    <w:p w14:paraId="0AD06AE6" w14:textId="77777777" w:rsidR="00C81A59" w:rsidRDefault="00C81A59" w:rsidP="00C81A59">
      <w:pPr>
        <w:pStyle w:val="PL"/>
      </w:pPr>
      <w:r w:rsidRPr="002178AD">
        <w:t xml:space="preserve">        - Individual</w:t>
      </w:r>
      <w:r>
        <w:rPr>
          <w:lang w:eastAsia="zh-CN"/>
        </w:rPr>
        <w:t>Pdtq</w:t>
      </w:r>
      <w:r w:rsidRPr="002178AD">
        <w:rPr>
          <w:lang w:eastAsia="zh-CN"/>
        </w:rPr>
        <w:t>Data</w:t>
      </w:r>
      <w:r w:rsidRPr="002178AD">
        <w:t xml:space="preserve"> (Document)</w:t>
      </w:r>
    </w:p>
    <w:p w14:paraId="78A1BF03" w14:textId="77777777" w:rsidR="00C81A59" w:rsidRDefault="00C81A59" w:rsidP="00C81A59">
      <w:pPr>
        <w:pStyle w:val="PL"/>
      </w:pPr>
      <w:r>
        <w:t xml:space="preserve">      security:</w:t>
      </w:r>
    </w:p>
    <w:p w14:paraId="7029BE8A" w14:textId="77777777" w:rsidR="00C81A59" w:rsidRDefault="00C81A59" w:rsidP="00C81A59">
      <w:pPr>
        <w:pStyle w:val="PL"/>
      </w:pPr>
      <w:r>
        <w:t xml:space="preserve">        - {}</w:t>
      </w:r>
    </w:p>
    <w:p w14:paraId="0C7F9611" w14:textId="77777777" w:rsidR="00C81A59" w:rsidRDefault="00C81A59" w:rsidP="00C81A59">
      <w:pPr>
        <w:pStyle w:val="PL"/>
      </w:pPr>
      <w:r>
        <w:t xml:space="preserve">        - oAuth2ClientCredentials:</w:t>
      </w:r>
    </w:p>
    <w:p w14:paraId="15ACCD3D" w14:textId="77777777" w:rsidR="00C81A59" w:rsidRDefault="00C81A59" w:rsidP="00C81A59">
      <w:pPr>
        <w:pStyle w:val="PL"/>
      </w:pPr>
      <w:r>
        <w:t xml:space="preserve">          - nudr-dr</w:t>
      </w:r>
    </w:p>
    <w:p w14:paraId="214A6671" w14:textId="77777777" w:rsidR="00C81A59" w:rsidRDefault="00C81A59" w:rsidP="00C81A59">
      <w:pPr>
        <w:pStyle w:val="PL"/>
      </w:pPr>
      <w:r>
        <w:t xml:space="preserve">        - oAuth2ClientCredentials:</w:t>
      </w:r>
    </w:p>
    <w:p w14:paraId="3E48C941" w14:textId="77777777" w:rsidR="00C81A59" w:rsidRDefault="00C81A59" w:rsidP="00C81A59">
      <w:pPr>
        <w:pStyle w:val="PL"/>
      </w:pPr>
      <w:r>
        <w:t xml:space="preserve">          - nudr-dr</w:t>
      </w:r>
    </w:p>
    <w:p w14:paraId="095D920A" w14:textId="77777777" w:rsidR="00C81A59" w:rsidRDefault="00C81A59" w:rsidP="00C81A59">
      <w:pPr>
        <w:pStyle w:val="PL"/>
      </w:pPr>
      <w:r>
        <w:t xml:space="preserve">          - nudr-dr:policy-data</w:t>
      </w:r>
    </w:p>
    <w:p w14:paraId="65B851C9" w14:textId="77777777" w:rsidR="00C81A59" w:rsidRDefault="00C81A59" w:rsidP="00C81A59">
      <w:pPr>
        <w:pStyle w:val="PL"/>
      </w:pPr>
      <w:r>
        <w:t xml:space="preserve">        - oAuth2ClientCredentials:</w:t>
      </w:r>
    </w:p>
    <w:p w14:paraId="6B268926" w14:textId="77777777" w:rsidR="00C81A59" w:rsidRDefault="00C81A59" w:rsidP="00C81A59">
      <w:pPr>
        <w:pStyle w:val="PL"/>
      </w:pPr>
      <w:r>
        <w:t xml:space="preserve">          - nudr-dr</w:t>
      </w:r>
    </w:p>
    <w:p w14:paraId="40685DAE" w14:textId="77777777" w:rsidR="00C81A59" w:rsidRDefault="00C81A59" w:rsidP="00C81A59">
      <w:pPr>
        <w:pStyle w:val="PL"/>
      </w:pPr>
      <w:r>
        <w:t xml:space="preserve">          - nudr-dr:policy-data</w:t>
      </w:r>
    </w:p>
    <w:p w14:paraId="7EDEC52F" w14:textId="77777777" w:rsidR="00C81A59" w:rsidRPr="002178AD" w:rsidRDefault="00C81A59" w:rsidP="00C81A59">
      <w:pPr>
        <w:pStyle w:val="PL"/>
      </w:pPr>
      <w:r>
        <w:t xml:space="preserve">          - nudr-dr:policy-data:pdtq-data:modify</w:t>
      </w:r>
    </w:p>
    <w:p w14:paraId="433F8845" w14:textId="77777777" w:rsidR="00C81A59" w:rsidRPr="002178AD" w:rsidRDefault="00C81A59" w:rsidP="00C81A59">
      <w:pPr>
        <w:pStyle w:val="PL"/>
      </w:pPr>
      <w:r w:rsidRPr="002178AD">
        <w:t xml:space="preserve">      requestBody:</w:t>
      </w:r>
    </w:p>
    <w:p w14:paraId="775BA3FE" w14:textId="77777777" w:rsidR="00C81A59" w:rsidRPr="002178AD" w:rsidRDefault="00C81A59" w:rsidP="00C81A59">
      <w:pPr>
        <w:pStyle w:val="PL"/>
      </w:pPr>
      <w:r w:rsidRPr="002178AD">
        <w:lastRenderedPageBreak/>
        <w:t xml:space="preserve">        required: true</w:t>
      </w:r>
    </w:p>
    <w:p w14:paraId="11AF3AD1" w14:textId="77777777" w:rsidR="00C81A59" w:rsidRPr="002178AD" w:rsidRDefault="00C81A59" w:rsidP="00C81A59">
      <w:pPr>
        <w:pStyle w:val="PL"/>
      </w:pPr>
      <w:r w:rsidRPr="002178AD">
        <w:t xml:space="preserve">        content:</w:t>
      </w:r>
    </w:p>
    <w:p w14:paraId="0A701B00" w14:textId="77777777" w:rsidR="00C81A59" w:rsidRPr="002178AD" w:rsidRDefault="00C81A59" w:rsidP="00C81A59">
      <w:pPr>
        <w:pStyle w:val="PL"/>
      </w:pPr>
      <w:r w:rsidRPr="002178AD">
        <w:t xml:space="preserve">          application/merge-patch+json:</w:t>
      </w:r>
    </w:p>
    <w:p w14:paraId="09C895E3" w14:textId="77777777" w:rsidR="00C81A59" w:rsidRPr="002178AD" w:rsidRDefault="00C81A59" w:rsidP="00C81A59">
      <w:pPr>
        <w:pStyle w:val="PL"/>
      </w:pPr>
      <w:r w:rsidRPr="002178AD">
        <w:t xml:space="preserve">            schema:</w:t>
      </w:r>
    </w:p>
    <w:p w14:paraId="6F2AD27F" w14:textId="77777777" w:rsidR="00C81A59" w:rsidRPr="002178AD" w:rsidRDefault="00C81A59" w:rsidP="00C81A59">
      <w:pPr>
        <w:pStyle w:val="PL"/>
      </w:pPr>
      <w:r w:rsidRPr="002178AD">
        <w:t xml:space="preserve">              $ref: '#/components/schemas/</w:t>
      </w:r>
      <w:r>
        <w:t>Pdtq</w:t>
      </w:r>
      <w:r w:rsidRPr="002178AD">
        <w:t>DataPatch'</w:t>
      </w:r>
    </w:p>
    <w:p w14:paraId="58DA3258" w14:textId="77777777" w:rsidR="00C81A59" w:rsidRPr="002178AD" w:rsidRDefault="00C81A59" w:rsidP="00C81A59">
      <w:pPr>
        <w:pStyle w:val="PL"/>
      </w:pPr>
      <w:r w:rsidRPr="002178AD">
        <w:t xml:space="preserve">      responses:</w:t>
      </w:r>
    </w:p>
    <w:p w14:paraId="45CA3C80" w14:textId="77777777" w:rsidR="00C81A59" w:rsidRPr="002178AD" w:rsidRDefault="00C81A59" w:rsidP="00C81A59">
      <w:pPr>
        <w:pStyle w:val="PL"/>
      </w:pPr>
      <w:r w:rsidRPr="002178AD">
        <w:t xml:space="preserve">        '200':</w:t>
      </w:r>
    </w:p>
    <w:p w14:paraId="7A7FCEDE" w14:textId="77777777" w:rsidR="00C81A59" w:rsidRPr="002178AD" w:rsidRDefault="00C81A59" w:rsidP="00C81A59">
      <w:pPr>
        <w:pStyle w:val="PL"/>
      </w:pPr>
      <w:r w:rsidRPr="002178AD">
        <w:t xml:space="preserve">          description: Expected response to a valid request</w:t>
      </w:r>
    </w:p>
    <w:p w14:paraId="143008B9" w14:textId="77777777" w:rsidR="00C81A59" w:rsidRPr="002178AD" w:rsidRDefault="00C81A59" w:rsidP="00C81A59">
      <w:pPr>
        <w:pStyle w:val="PL"/>
      </w:pPr>
      <w:r w:rsidRPr="002178AD">
        <w:t xml:space="preserve">          content:</w:t>
      </w:r>
    </w:p>
    <w:p w14:paraId="11CB4E3E" w14:textId="77777777" w:rsidR="00C81A59" w:rsidRPr="002178AD" w:rsidRDefault="00C81A59" w:rsidP="00C81A59">
      <w:pPr>
        <w:pStyle w:val="PL"/>
      </w:pPr>
      <w:r w:rsidRPr="002178AD">
        <w:t xml:space="preserve">            application/json:</w:t>
      </w:r>
    </w:p>
    <w:p w14:paraId="3F855A5E" w14:textId="77777777" w:rsidR="00C81A59" w:rsidRPr="002178AD" w:rsidRDefault="00C81A59" w:rsidP="00C81A59">
      <w:pPr>
        <w:pStyle w:val="PL"/>
      </w:pPr>
      <w:r w:rsidRPr="002178AD">
        <w:t xml:space="preserve">              schema:</w:t>
      </w:r>
    </w:p>
    <w:p w14:paraId="79E8AAAD" w14:textId="77777777" w:rsidR="00C81A59" w:rsidRPr="002178AD" w:rsidRDefault="00C81A59" w:rsidP="00C81A59">
      <w:pPr>
        <w:pStyle w:val="PL"/>
      </w:pPr>
      <w:r w:rsidRPr="002178AD">
        <w:t xml:space="preserve">                $ref: '#/components/schemas/</w:t>
      </w:r>
      <w:r>
        <w:t>Pdtq</w:t>
      </w:r>
      <w:r w:rsidRPr="002178AD">
        <w:t>Data'</w:t>
      </w:r>
    </w:p>
    <w:p w14:paraId="6DE8A994" w14:textId="77777777" w:rsidR="00C81A59" w:rsidRPr="002178AD" w:rsidRDefault="00C81A59" w:rsidP="00C81A59">
      <w:pPr>
        <w:pStyle w:val="PL"/>
      </w:pPr>
      <w:r w:rsidRPr="002178AD">
        <w:t xml:space="preserve">        '204':</w:t>
      </w:r>
    </w:p>
    <w:p w14:paraId="11BE80FD" w14:textId="77777777" w:rsidR="00C81A59" w:rsidRPr="002178AD" w:rsidRDefault="00C81A59" w:rsidP="00C81A59">
      <w:pPr>
        <w:pStyle w:val="PL"/>
        <w:rPr>
          <w:lang w:eastAsia="zh-CN"/>
        </w:rPr>
      </w:pPr>
      <w:r w:rsidRPr="002178AD">
        <w:t xml:space="preserve">          description: </w:t>
      </w:r>
      <w:r w:rsidRPr="002178AD">
        <w:rPr>
          <w:lang w:eastAsia="zh-CN"/>
        </w:rPr>
        <w:t>&gt;</w:t>
      </w:r>
    </w:p>
    <w:p w14:paraId="546724E1" w14:textId="77777777" w:rsidR="00C81A59" w:rsidRPr="002178AD" w:rsidRDefault="00C81A59" w:rsidP="00C81A59">
      <w:pPr>
        <w:pStyle w:val="PL"/>
      </w:pPr>
      <w:r w:rsidRPr="002178AD">
        <w:t xml:space="preserve">            Successful case. The resource has been successfully updated and no additional content</w:t>
      </w:r>
    </w:p>
    <w:p w14:paraId="13FEA3B5" w14:textId="77777777" w:rsidR="00C81A59" w:rsidRPr="002178AD" w:rsidRDefault="00C81A59" w:rsidP="00C81A59">
      <w:pPr>
        <w:pStyle w:val="PL"/>
      </w:pPr>
      <w:r w:rsidRPr="002178AD">
        <w:t xml:space="preserve">            is to be sent in the response message.</w:t>
      </w:r>
    </w:p>
    <w:p w14:paraId="2ADB13AC" w14:textId="77777777" w:rsidR="00C81A59" w:rsidRPr="002178AD" w:rsidRDefault="00C81A59" w:rsidP="00C81A59">
      <w:pPr>
        <w:pStyle w:val="PL"/>
      </w:pPr>
      <w:r w:rsidRPr="002178AD">
        <w:t xml:space="preserve">        '400':</w:t>
      </w:r>
    </w:p>
    <w:p w14:paraId="318E7AD0" w14:textId="77777777" w:rsidR="00C81A59" w:rsidRPr="002178AD" w:rsidRDefault="00C81A59" w:rsidP="00C81A59">
      <w:pPr>
        <w:pStyle w:val="PL"/>
      </w:pPr>
      <w:r w:rsidRPr="002178AD">
        <w:t xml:space="preserve">          $ref: 'TS29571_CommonData.yaml#/components/responses/400'</w:t>
      </w:r>
    </w:p>
    <w:p w14:paraId="420A426C" w14:textId="77777777" w:rsidR="00C81A59" w:rsidRPr="002178AD" w:rsidRDefault="00C81A59" w:rsidP="00C81A59">
      <w:pPr>
        <w:pStyle w:val="PL"/>
      </w:pPr>
      <w:r w:rsidRPr="002178AD">
        <w:t xml:space="preserve">        '401':</w:t>
      </w:r>
    </w:p>
    <w:p w14:paraId="1EA3004E" w14:textId="77777777" w:rsidR="00C81A59" w:rsidRPr="002178AD" w:rsidRDefault="00C81A59" w:rsidP="00C81A59">
      <w:pPr>
        <w:pStyle w:val="PL"/>
      </w:pPr>
      <w:r w:rsidRPr="002178AD">
        <w:t xml:space="preserve">          $ref: 'TS29571_CommonData.yaml#/components/responses/401'</w:t>
      </w:r>
    </w:p>
    <w:p w14:paraId="6E4F665B" w14:textId="77777777" w:rsidR="00C81A59" w:rsidRPr="002178AD" w:rsidRDefault="00C81A59" w:rsidP="00C81A59">
      <w:pPr>
        <w:pStyle w:val="PL"/>
      </w:pPr>
      <w:r w:rsidRPr="002178AD">
        <w:t xml:space="preserve">        '403':</w:t>
      </w:r>
    </w:p>
    <w:p w14:paraId="7716AFD6" w14:textId="77777777" w:rsidR="00C81A59" w:rsidRPr="002178AD" w:rsidRDefault="00C81A59" w:rsidP="00C81A59">
      <w:pPr>
        <w:pStyle w:val="PL"/>
      </w:pPr>
      <w:r w:rsidRPr="002178AD">
        <w:t xml:space="preserve">          $ref: 'TS29571_CommonData.yaml#/components/responses/403'</w:t>
      </w:r>
    </w:p>
    <w:p w14:paraId="3C648B78" w14:textId="77777777" w:rsidR="00C81A59" w:rsidRPr="002178AD" w:rsidRDefault="00C81A59" w:rsidP="00C81A59">
      <w:pPr>
        <w:pStyle w:val="PL"/>
      </w:pPr>
      <w:r w:rsidRPr="002178AD">
        <w:t xml:space="preserve">        '404':</w:t>
      </w:r>
    </w:p>
    <w:p w14:paraId="784755A1" w14:textId="77777777" w:rsidR="00C81A59" w:rsidRPr="002178AD" w:rsidRDefault="00C81A59" w:rsidP="00C81A59">
      <w:pPr>
        <w:pStyle w:val="PL"/>
      </w:pPr>
      <w:r w:rsidRPr="002178AD">
        <w:t xml:space="preserve">          $ref: 'TS29571_CommonData.yaml#/components/responses/404'</w:t>
      </w:r>
    </w:p>
    <w:p w14:paraId="63ACF5ED" w14:textId="77777777" w:rsidR="00C81A59" w:rsidRPr="002178AD" w:rsidRDefault="00C81A59" w:rsidP="00C81A59">
      <w:pPr>
        <w:pStyle w:val="PL"/>
      </w:pPr>
      <w:r w:rsidRPr="002178AD">
        <w:t xml:space="preserve">        '411':</w:t>
      </w:r>
    </w:p>
    <w:p w14:paraId="7D63696C" w14:textId="77777777" w:rsidR="00C81A59" w:rsidRPr="002178AD" w:rsidRDefault="00C81A59" w:rsidP="00C81A59">
      <w:pPr>
        <w:pStyle w:val="PL"/>
      </w:pPr>
      <w:r w:rsidRPr="002178AD">
        <w:t xml:space="preserve">          $ref: 'TS29571_CommonData.yaml#/components/responses/411'</w:t>
      </w:r>
    </w:p>
    <w:p w14:paraId="69D05CC0" w14:textId="77777777" w:rsidR="00C81A59" w:rsidRPr="002178AD" w:rsidRDefault="00C81A59" w:rsidP="00C81A59">
      <w:pPr>
        <w:pStyle w:val="PL"/>
      </w:pPr>
      <w:r w:rsidRPr="002178AD">
        <w:t xml:space="preserve">        '413':</w:t>
      </w:r>
    </w:p>
    <w:p w14:paraId="79833027" w14:textId="77777777" w:rsidR="00C81A59" w:rsidRPr="002178AD" w:rsidRDefault="00C81A59" w:rsidP="00C81A59">
      <w:pPr>
        <w:pStyle w:val="PL"/>
      </w:pPr>
      <w:r w:rsidRPr="002178AD">
        <w:t xml:space="preserve">          $ref: 'TS29571_CommonData.yaml#/components/responses/413'</w:t>
      </w:r>
    </w:p>
    <w:p w14:paraId="38DB326B" w14:textId="77777777" w:rsidR="00C81A59" w:rsidRPr="002178AD" w:rsidRDefault="00C81A59" w:rsidP="00C81A59">
      <w:pPr>
        <w:pStyle w:val="PL"/>
      </w:pPr>
      <w:r w:rsidRPr="002178AD">
        <w:t xml:space="preserve">        '415':</w:t>
      </w:r>
    </w:p>
    <w:p w14:paraId="4C29FC3A" w14:textId="77777777" w:rsidR="00C81A59" w:rsidRPr="002178AD" w:rsidRDefault="00C81A59" w:rsidP="00C81A59">
      <w:pPr>
        <w:pStyle w:val="PL"/>
      </w:pPr>
      <w:r w:rsidRPr="002178AD">
        <w:t xml:space="preserve">          $ref: 'TS29571_CommonData.yaml#/components/responses/415'</w:t>
      </w:r>
    </w:p>
    <w:p w14:paraId="01BE103F" w14:textId="77777777" w:rsidR="00C81A59" w:rsidRPr="002178AD" w:rsidRDefault="00C81A59" w:rsidP="00C81A59">
      <w:pPr>
        <w:pStyle w:val="PL"/>
      </w:pPr>
      <w:r w:rsidRPr="002178AD">
        <w:t xml:space="preserve">        '429':</w:t>
      </w:r>
    </w:p>
    <w:p w14:paraId="7381E5D3" w14:textId="77777777" w:rsidR="00C81A59" w:rsidRPr="002178AD" w:rsidRDefault="00C81A59" w:rsidP="00C81A59">
      <w:pPr>
        <w:pStyle w:val="PL"/>
      </w:pPr>
      <w:r w:rsidRPr="002178AD">
        <w:t xml:space="preserve">          $ref: 'TS29571_CommonData.yaml#/components/responses/429'</w:t>
      </w:r>
    </w:p>
    <w:p w14:paraId="595ABE8C" w14:textId="77777777" w:rsidR="00C81A59" w:rsidRPr="002178AD" w:rsidRDefault="00C81A59" w:rsidP="00C81A59">
      <w:pPr>
        <w:pStyle w:val="PL"/>
      </w:pPr>
      <w:r w:rsidRPr="002178AD">
        <w:t xml:space="preserve">        '500':</w:t>
      </w:r>
    </w:p>
    <w:p w14:paraId="094CEB30" w14:textId="77777777" w:rsidR="00C81A59" w:rsidRDefault="00C81A59" w:rsidP="00C81A59">
      <w:pPr>
        <w:pStyle w:val="PL"/>
      </w:pPr>
      <w:r w:rsidRPr="002178AD">
        <w:t xml:space="preserve">          $ref: 'TS29571_CommonData.yaml#/components/responses/500'</w:t>
      </w:r>
    </w:p>
    <w:p w14:paraId="66E73A3F" w14:textId="77777777" w:rsidR="00C81A59" w:rsidRPr="002178AD" w:rsidRDefault="00C81A59" w:rsidP="00C81A59">
      <w:pPr>
        <w:pStyle w:val="PL"/>
      </w:pPr>
      <w:r w:rsidRPr="002178AD">
        <w:t xml:space="preserve">        '50</w:t>
      </w:r>
      <w:r>
        <w:t>2</w:t>
      </w:r>
      <w:r w:rsidRPr="002178AD">
        <w:t>':</w:t>
      </w:r>
    </w:p>
    <w:p w14:paraId="4FB26A5D" w14:textId="77777777" w:rsidR="00C81A59" w:rsidRPr="002178AD" w:rsidRDefault="00C81A59" w:rsidP="00C81A59">
      <w:pPr>
        <w:pStyle w:val="PL"/>
      </w:pPr>
      <w:r w:rsidRPr="002178AD">
        <w:t xml:space="preserve">          $ref: 'TS29571_CommonData.yaml#/components/responses/50</w:t>
      </w:r>
      <w:r>
        <w:t>2</w:t>
      </w:r>
      <w:r w:rsidRPr="002178AD">
        <w:t>'</w:t>
      </w:r>
    </w:p>
    <w:p w14:paraId="0AA745B5" w14:textId="77777777" w:rsidR="00C81A59" w:rsidRPr="002178AD" w:rsidRDefault="00C81A59" w:rsidP="00C81A59">
      <w:pPr>
        <w:pStyle w:val="PL"/>
      </w:pPr>
      <w:r w:rsidRPr="002178AD">
        <w:t xml:space="preserve">        '503':</w:t>
      </w:r>
    </w:p>
    <w:p w14:paraId="4E29F503" w14:textId="77777777" w:rsidR="00C81A59" w:rsidRPr="002178AD" w:rsidRDefault="00C81A59" w:rsidP="00C81A59">
      <w:pPr>
        <w:pStyle w:val="PL"/>
      </w:pPr>
      <w:r w:rsidRPr="002178AD">
        <w:t xml:space="preserve">          $ref: 'TS29571_CommonData.yaml#/components/responses/503'</w:t>
      </w:r>
    </w:p>
    <w:p w14:paraId="3AA96023" w14:textId="77777777" w:rsidR="00C81A59" w:rsidRPr="002178AD" w:rsidRDefault="00C81A59" w:rsidP="00C81A59">
      <w:pPr>
        <w:pStyle w:val="PL"/>
      </w:pPr>
      <w:r w:rsidRPr="002178AD">
        <w:t xml:space="preserve">        default:</w:t>
      </w:r>
    </w:p>
    <w:p w14:paraId="0ED9F5B6" w14:textId="77777777" w:rsidR="00C81A59" w:rsidRPr="002178AD" w:rsidRDefault="00C81A59" w:rsidP="00C81A59">
      <w:pPr>
        <w:pStyle w:val="PL"/>
      </w:pPr>
      <w:r w:rsidRPr="002178AD">
        <w:t xml:space="preserve">          $ref: 'TS29571_CommonData.yaml#/components/responses/default'</w:t>
      </w:r>
    </w:p>
    <w:p w14:paraId="5AB3F62C" w14:textId="77777777" w:rsidR="00C81A59" w:rsidRPr="002178AD" w:rsidRDefault="00C81A59" w:rsidP="00C81A59">
      <w:pPr>
        <w:pStyle w:val="PL"/>
      </w:pPr>
      <w:r w:rsidRPr="002178AD">
        <w:t xml:space="preserve">    delete:</w:t>
      </w:r>
    </w:p>
    <w:p w14:paraId="44F7D285" w14:textId="77777777" w:rsidR="00C81A59" w:rsidRPr="002178AD" w:rsidRDefault="00C81A59" w:rsidP="00C81A59">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72541EAA" w14:textId="77777777" w:rsidR="00C81A59" w:rsidRPr="002178AD" w:rsidRDefault="00C81A59" w:rsidP="00C81A59">
      <w:pPr>
        <w:pStyle w:val="PL"/>
      </w:pPr>
      <w:r w:rsidRPr="002178AD">
        <w:t xml:space="preserve">      operationId: DeleteIndividual</w:t>
      </w:r>
      <w:r>
        <w:rPr>
          <w:lang w:eastAsia="zh-CN"/>
        </w:rPr>
        <w:t>Pdtq</w:t>
      </w:r>
      <w:r w:rsidRPr="002178AD">
        <w:rPr>
          <w:lang w:eastAsia="zh-CN"/>
        </w:rPr>
        <w:t>Data</w:t>
      </w:r>
    </w:p>
    <w:p w14:paraId="2029649C" w14:textId="77777777" w:rsidR="00C81A59" w:rsidRPr="002178AD" w:rsidRDefault="00C81A59" w:rsidP="00C81A59">
      <w:pPr>
        <w:pStyle w:val="PL"/>
      </w:pPr>
      <w:r w:rsidRPr="002178AD">
        <w:t xml:space="preserve">      tags:</w:t>
      </w:r>
    </w:p>
    <w:p w14:paraId="6F056A18" w14:textId="77777777" w:rsidR="00C81A59" w:rsidRPr="002178AD" w:rsidRDefault="00C81A59" w:rsidP="00C81A59">
      <w:pPr>
        <w:pStyle w:val="PL"/>
      </w:pPr>
      <w:r w:rsidRPr="002178AD">
        <w:t xml:space="preserve">        - Individual</w:t>
      </w:r>
      <w:r>
        <w:rPr>
          <w:lang w:eastAsia="zh-CN"/>
        </w:rPr>
        <w:t>Pdtq</w:t>
      </w:r>
      <w:r w:rsidRPr="002178AD">
        <w:rPr>
          <w:lang w:eastAsia="zh-CN"/>
        </w:rPr>
        <w:t>Data</w:t>
      </w:r>
      <w:r w:rsidRPr="002178AD">
        <w:t xml:space="preserve"> (Document)</w:t>
      </w:r>
    </w:p>
    <w:p w14:paraId="3DC4081D" w14:textId="77777777" w:rsidR="00C81A59" w:rsidRPr="002178AD" w:rsidRDefault="00C81A59" w:rsidP="00C81A59">
      <w:pPr>
        <w:pStyle w:val="PL"/>
      </w:pPr>
      <w:r w:rsidRPr="002178AD">
        <w:t xml:space="preserve">      security:</w:t>
      </w:r>
    </w:p>
    <w:p w14:paraId="247821DE" w14:textId="77777777" w:rsidR="00C81A59" w:rsidRPr="002178AD" w:rsidRDefault="00C81A59" w:rsidP="00C81A59">
      <w:pPr>
        <w:pStyle w:val="PL"/>
      </w:pPr>
      <w:r w:rsidRPr="002178AD">
        <w:t xml:space="preserve">        - {}</w:t>
      </w:r>
    </w:p>
    <w:p w14:paraId="2FB8199E" w14:textId="77777777" w:rsidR="00C81A59" w:rsidRPr="002178AD" w:rsidRDefault="00C81A59" w:rsidP="00C81A59">
      <w:pPr>
        <w:pStyle w:val="PL"/>
      </w:pPr>
      <w:r w:rsidRPr="002178AD">
        <w:t xml:space="preserve">        - oAuth2ClientCredentials:</w:t>
      </w:r>
    </w:p>
    <w:p w14:paraId="44BB7F51" w14:textId="77777777" w:rsidR="00C81A59" w:rsidRPr="002178AD" w:rsidRDefault="00C81A59" w:rsidP="00C81A59">
      <w:pPr>
        <w:pStyle w:val="PL"/>
      </w:pPr>
      <w:r w:rsidRPr="002178AD">
        <w:t xml:space="preserve">          - nudr-dr</w:t>
      </w:r>
    </w:p>
    <w:p w14:paraId="681013C0" w14:textId="77777777" w:rsidR="00C81A59" w:rsidRPr="002178AD" w:rsidRDefault="00C81A59" w:rsidP="00C81A59">
      <w:pPr>
        <w:pStyle w:val="PL"/>
      </w:pPr>
      <w:r w:rsidRPr="002178AD">
        <w:t xml:space="preserve">        - oAuth2ClientCredentials:</w:t>
      </w:r>
    </w:p>
    <w:p w14:paraId="4BD297F9" w14:textId="77777777" w:rsidR="00C81A59" w:rsidRPr="002178AD" w:rsidRDefault="00C81A59" w:rsidP="00C81A59">
      <w:pPr>
        <w:pStyle w:val="PL"/>
      </w:pPr>
      <w:r w:rsidRPr="002178AD">
        <w:t xml:space="preserve">          - nudr-dr</w:t>
      </w:r>
    </w:p>
    <w:p w14:paraId="691D0286" w14:textId="77777777" w:rsidR="00C81A59" w:rsidRDefault="00C81A59" w:rsidP="00C81A59">
      <w:pPr>
        <w:pStyle w:val="PL"/>
      </w:pPr>
      <w:r w:rsidRPr="002178AD">
        <w:t xml:space="preserve">          - nudr-dr:policy-data</w:t>
      </w:r>
    </w:p>
    <w:p w14:paraId="18F6AB12" w14:textId="77777777" w:rsidR="00C81A59" w:rsidRDefault="00C81A59" w:rsidP="00C81A59">
      <w:pPr>
        <w:pStyle w:val="PL"/>
      </w:pPr>
      <w:r>
        <w:t xml:space="preserve">        - oAuth2ClientCredentials:</w:t>
      </w:r>
    </w:p>
    <w:p w14:paraId="4A0D8397" w14:textId="77777777" w:rsidR="00C81A59" w:rsidRDefault="00C81A59" w:rsidP="00C81A59">
      <w:pPr>
        <w:pStyle w:val="PL"/>
      </w:pPr>
      <w:r>
        <w:t xml:space="preserve">          - nudr-dr</w:t>
      </w:r>
    </w:p>
    <w:p w14:paraId="037E1E96" w14:textId="77777777" w:rsidR="00C81A59" w:rsidRDefault="00C81A59" w:rsidP="00C81A59">
      <w:pPr>
        <w:pStyle w:val="PL"/>
      </w:pPr>
      <w:r>
        <w:t xml:space="preserve">          - nudr-dr:policy-data</w:t>
      </w:r>
    </w:p>
    <w:p w14:paraId="18681518" w14:textId="77777777" w:rsidR="00C81A59" w:rsidRPr="002178AD" w:rsidRDefault="00C81A59" w:rsidP="00C81A59">
      <w:pPr>
        <w:pStyle w:val="PL"/>
      </w:pPr>
      <w:r>
        <w:t xml:space="preserve">          - nudr-dr:policy-data:pdtq-data:modify</w:t>
      </w:r>
    </w:p>
    <w:p w14:paraId="6BFE00D3" w14:textId="77777777" w:rsidR="00C81A59" w:rsidRPr="002178AD" w:rsidRDefault="00C81A59" w:rsidP="00C81A59">
      <w:pPr>
        <w:pStyle w:val="PL"/>
      </w:pPr>
      <w:r w:rsidRPr="002178AD">
        <w:t xml:space="preserve">      responses:</w:t>
      </w:r>
    </w:p>
    <w:p w14:paraId="0A7286F5" w14:textId="77777777" w:rsidR="00C81A59" w:rsidRPr="002178AD" w:rsidRDefault="00C81A59" w:rsidP="00C81A59">
      <w:pPr>
        <w:pStyle w:val="PL"/>
      </w:pPr>
      <w:r w:rsidRPr="002178AD">
        <w:t xml:space="preserve">        '204':</w:t>
      </w:r>
    </w:p>
    <w:p w14:paraId="66B0127C" w14:textId="77777777" w:rsidR="00C81A59" w:rsidRPr="002178AD" w:rsidRDefault="00C81A59" w:rsidP="00C81A59">
      <w:pPr>
        <w:pStyle w:val="PL"/>
      </w:pPr>
      <w:r w:rsidRPr="002178AD">
        <w:t xml:space="preserve">          description: Successful case. The resource has been successfully deleted.</w:t>
      </w:r>
    </w:p>
    <w:p w14:paraId="0BC202B4" w14:textId="77777777" w:rsidR="00C81A59" w:rsidRPr="002178AD" w:rsidRDefault="00C81A59" w:rsidP="00C81A59">
      <w:pPr>
        <w:pStyle w:val="PL"/>
      </w:pPr>
      <w:r w:rsidRPr="002178AD">
        <w:t xml:space="preserve">        '400':</w:t>
      </w:r>
    </w:p>
    <w:p w14:paraId="2CEE7D32" w14:textId="77777777" w:rsidR="00C81A59" w:rsidRPr="002178AD" w:rsidRDefault="00C81A59" w:rsidP="00C81A59">
      <w:pPr>
        <w:pStyle w:val="PL"/>
      </w:pPr>
      <w:r w:rsidRPr="002178AD">
        <w:t xml:space="preserve">          $ref: 'TS29571_CommonData.yaml#/components/responses/400'</w:t>
      </w:r>
    </w:p>
    <w:p w14:paraId="5445BDC8" w14:textId="77777777" w:rsidR="00C81A59" w:rsidRPr="002178AD" w:rsidRDefault="00C81A59" w:rsidP="00C81A59">
      <w:pPr>
        <w:pStyle w:val="PL"/>
      </w:pPr>
      <w:r w:rsidRPr="002178AD">
        <w:t xml:space="preserve">        '401':</w:t>
      </w:r>
    </w:p>
    <w:p w14:paraId="128E7A99" w14:textId="77777777" w:rsidR="00C81A59" w:rsidRPr="002178AD" w:rsidRDefault="00C81A59" w:rsidP="00C81A59">
      <w:pPr>
        <w:pStyle w:val="PL"/>
      </w:pPr>
      <w:r w:rsidRPr="002178AD">
        <w:t xml:space="preserve">          $ref: 'TS29571_CommonData.yaml#/components/responses/401'</w:t>
      </w:r>
    </w:p>
    <w:p w14:paraId="7F020A5B" w14:textId="77777777" w:rsidR="00C81A59" w:rsidRPr="002178AD" w:rsidRDefault="00C81A59" w:rsidP="00C81A59">
      <w:pPr>
        <w:pStyle w:val="PL"/>
      </w:pPr>
      <w:r w:rsidRPr="002178AD">
        <w:t xml:space="preserve">        '403':</w:t>
      </w:r>
    </w:p>
    <w:p w14:paraId="0C544FE7" w14:textId="77777777" w:rsidR="00C81A59" w:rsidRPr="002178AD" w:rsidRDefault="00C81A59" w:rsidP="00C81A59">
      <w:pPr>
        <w:pStyle w:val="PL"/>
      </w:pPr>
      <w:r w:rsidRPr="002178AD">
        <w:t xml:space="preserve">          $ref: 'TS29571_CommonData.yaml#/components/responses/403'</w:t>
      </w:r>
    </w:p>
    <w:p w14:paraId="198A1ABA" w14:textId="77777777" w:rsidR="00C81A59" w:rsidRPr="002178AD" w:rsidRDefault="00C81A59" w:rsidP="00C81A59">
      <w:pPr>
        <w:pStyle w:val="PL"/>
      </w:pPr>
      <w:r w:rsidRPr="002178AD">
        <w:t xml:space="preserve">        '404':</w:t>
      </w:r>
    </w:p>
    <w:p w14:paraId="623001D3" w14:textId="77777777" w:rsidR="00C81A59" w:rsidRPr="002178AD" w:rsidRDefault="00C81A59" w:rsidP="00C81A59">
      <w:pPr>
        <w:pStyle w:val="PL"/>
      </w:pPr>
      <w:r w:rsidRPr="002178AD">
        <w:t xml:space="preserve">          $ref: 'TS29571_CommonData.yaml#/components/responses/404'</w:t>
      </w:r>
    </w:p>
    <w:p w14:paraId="66C2D497" w14:textId="77777777" w:rsidR="00C81A59" w:rsidRPr="002178AD" w:rsidRDefault="00C81A59" w:rsidP="00C81A59">
      <w:pPr>
        <w:pStyle w:val="PL"/>
      </w:pPr>
      <w:r w:rsidRPr="002178AD">
        <w:t xml:space="preserve">        '429':</w:t>
      </w:r>
    </w:p>
    <w:p w14:paraId="5B6295FF" w14:textId="77777777" w:rsidR="00C81A59" w:rsidRPr="002178AD" w:rsidRDefault="00C81A59" w:rsidP="00C81A59">
      <w:pPr>
        <w:pStyle w:val="PL"/>
      </w:pPr>
      <w:r w:rsidRPr="002178AD">
        <w:t xml:space="preserve">          $ref: 'TS29571_CommonData.yaml#/components/responses/429'</w:t>
      </w:r>
    </w:p>
    <w:p w14:paraId="70213C1D" w14:textId="77777777" w:rsidR="00C81A59" w:rsidRPr="002178AD" w:rsidRDefault="00C81A59" w:rsidP="00C81A59">
      <w:pPr>
        <w:pStyle w:val="PL"/>
      </w:pPr>
      <w:r w:rsidRPr="002178AD">
        <w:t xml:space="preserve">        '500':</w:t>
      </w:r>
    </w:p>
    <w:p w14:paraId="460C14A1" w14:textId="77777777" w:rsidR="00C81A59" w:rsidRDefault="00C81A59" w:rsidP="00C81A59">
      <w:pPr>
        <w:pStyle w:val="PL"/>
      </w:pPr>
      <w:r w:rsidRPr="002178AD">
        <w:t xml:space="preserve">          $ref: 'TS29571_CommonData.yaml#/components/responses/500'</w:t>
      </w:r>
    </w:p>
    <w:p w14:paraId="58803423" w14:textId="77777777" w:rsidR="00C81A59" w:rsidRPr="002178AD" w:rsidRDefault="00C81A59" w:rsidP="00C81A59">
      <w:pPr>
        <w:pStyle w:val="PL"/>
      </w:pPr>
      <w:r w:rsidRPr="002178AD">
        <w:t xml:space="preserve">        '50</w:t>
      </w:r>
      <w:r>
        <w:t>2</w:t>
      </w:r>
      <w:r w:rsidRPr="002178AD">
        <w:t>':</w:t>
      </w:r>
    </w:p>
    <w:p w14:paraId="495CFFC7" w14:textId="77777777" w:rsidR="00C81A59" w:rsidRPr="002178AD" w:rsidRDefault="00C81A59" w:rsidP="00C81A59">
      <w:pPr>
        <w:pStyle w:val="PL"/>
      </w:pPr>
      <w:r w:rsidRPr="002178AD">
        <w:t xml:space="preserve">          $ref: 'TS29571_CommonData.yaml#/components/responses/50</w:t>
      </w:r>
      <w:r>
        <w:t>2</w:t>
      </w:r>
      <w:r w:rsidRPr="002178AD">
        <w:t>'</w:t>
      </w:r>
    </w:p>
    <w:p w14:paraId="0FCD3FB3" w14:textId="77777777" w:rsidR="00C81A59" w:rsidRPr="002178AD" w:rsidRDefault="00C81A59" w:rsidP="00C81A59">
      <w:pPr>
        <w:pStyle w:val="PL"/>
      </w:pPr>
      <w:r w:rsidRPr="002178AD">
        <w:t xml:space="preserve">        '503':</w:t>
      </w:r>
    </w:p>
    <w:p w14:paraId="501177AA" w14:textId="77777777" w:rsidR="00C81A59" w:rsidRPr="002178AD" w:rsidRDefault="00C81A59" w:rsidP="00C81A59">
      <w:pPr>
        <w:pStyle w:val="PL"/>
      </w:pPr>
      <w:r w:rsidRPr="002178AD">
        <w:t xml:space="preserve">          $ref: 'TS29571_CommonData.yaml#/components/responses/503'</w:t>
      </w:r>
    </w:p>
    <w:p w14:paraId="49289318" w14:textId="77777777" w:rsidR="00C81A59" w:rsidRPr="002178AD" w:rsidRDefault="00C81A59" w:rsidP="00C81A59">
      <w:pPr>
        <w:pStyle w:val="PL"/>
      </w:pPr>
      <w:r w:rsidRPr="002178AD">
        <w:t xml:space="preserve">        default:</w:t>
      </w:r>
    </w:p>
    <w:p w14:paraId="349FCD7F" w14:textId="77777777" w:rsidR="00C81A59" w:rsidRDefault="00C81A59" w:rsidP="00C81A59">
      <w:pPr>
        <w:pStyle w:val="PL"/>
      </w:pPr>
      <w:r w:rsidRPr="002178AD">
        <w:t xml:space="preserve">          $ref: 'TS29571_CommonData.yaml#/components/responses/default'</w:t>
      </w:r>
    </w:p>
    <w:p w14:paraId="719B4971" w14:textId="77777777" w:rsidR="00C81A59" w:rsidRDefault="00C81A59" w:rsidP="00C81A59">
      <w:pPr>
        <w:pStyle w:val="PL"/>
      </w:pPr>
    </w:p>
    <w:p w14:paraId="6D5D58C1" w14:textId="77777777" w:rsidR="00C81A59" w:rsidRDefault="00C81A59" w:rsidP="00C81A59">
      <w:pPr>
        <w:pStyle w:val="PL"/>
      </w:pPr>
      <w:r>
        <w:lastRenderedPageBreak/>
        <w:t xml:space="preserve">  /policy-data/group</w:t>
      </w:r>
      <w:r w:rsidRPr="002207BB">
        <w:t>-control-data</w:t>
      </w:r>
      <w:r>
        <w:t>/{intGroupId}:</w:t>
      </w:r>
    </w:p>
    <w:p w14:paraId="3122C2C0" w14:textId="77777777" w:rsidR="00C81A59" w:rsidRDefault="00C81A59" w:rsidP="00C81A59">
      <w:pPr>
        <w:pStyle w:val="PL"/>
      </w:pPr>
      <w:r>
        <w:t xml:space="preserve">    parameters:</w:t>
      </w:r>
    </w:p>
    <w:p w14:paraId="1D96031D" w14:textId="77777777" w:rsidR="00C81A59" w:rsidRDefault="00C81A59" w:rsidP="00C81A59">
      <w:pPr>
        <w:pStyle w:val="PL"/>
      </w:pPr>
      <w:r>
        <w:t xml:space="preserve">     - name: intGroupId</w:t>
      </w:r>
    </w:p>
    <w:p w14:paraId="1F022E54" w14:textId="77777777" w:rsidR="00C81A59" w:rsidRDefault="00C81A59" w:rsidP="00C81A59">
      <w:pPr>
        <w:pStyle w:val="PL"/>
      </w:pPr>
      <w:r>
        <w:t xml:space="preserve">       in: path</w:t>
      </w:r>
    </w:p>
    <w:p w14:paraId="31B8083C" w14:textId="77777777" w:rsidR="00C81A59" w:rsidRDefault="00C81A59" w:rsidP="00C81A59">
      <w:pPr>
        <w:pStyle w:val="PL"/>
      </w:pPr>
      <w:r>
        <w:t xml:space="preserve">       required: true</w:t>
      </w:r>
    </w:p>
    <w:p w14:paraId="7C20B6B7" w14:textId="77777777" w:rsidR="00C81A59" w:rsidRPr="002178AD" w:rsidRDefault="00C81A59" w:rsidP="00C81A59">
      <w:pPr>
        <w:pStyle w:val="PL"/>
        <w:rPr>
          <w:lang w:eastAsia="zh-CN"/>
        </w:rPr>
      </w:pPr>
      <w:r w:rsidRPr="002178AD">
        <w:t xml:space="preserve">       description: </w:t>
      </w:r>
      <w:r w:rsidRPr="002178AD">
        <w:rPr>
          <w:lang w:eastAsia="zh-CN"/>
        </w:rPr>
        <w:t>&gt;</w:t>
      </w:r>
    </w:p>
    <w:p w14:paraId="0E0E9148" w14:textId="77777777" w:rsidR="00C81A59" w:rsidRPr="002178AD" w:rsidRDefault="00C81A59" w:rsidP="00C81A59">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5FE821F0" w14:textId="77777777" w:rsidR="00C81A59" w:rsidRDefault="00C81A59" w:rsidP="00C81A59">
      <w:pPr>
        <w:pStyle w:val="PL"/>
      </w:pPr>
      <w:r>
        <w:t xml:space="preserve">       schema:</w:t>
      </w:r>
    </w:p>
    <w:p w14:paraId="676AE986" w14:textId="77777777" w:rsidR="00C81A59" w:rsidRDefault="00C81A59" w:rsidP="00C81A59">
      <w:pPr>
        <w:pStyle w:val="PL"/>
      </w:pPr>
      <w:r>
        <w:t xml:space="preserve">         $ref: 'TS29571_CommonData.yaml#/components/schemas/</w:t>
      </w:r>
      <w:r>
        <w:rPr>
          <w:lang w:eastAsia="zh-CN"/>
        </w:rPr>
        <w:t>GroupId</w:t>
      </w:r>
      <w:r>
        <w:t>'</w:t>
      </w:r>
    </w:p>
    <w:p w14:paraId="0B8DA4C1" w14:textId="77777777" w:rsidR="00C81A59" w:rsidRDefault="00C81A59" w:rsidP="00C81A59">
      <w:pPr>
        <w:pStyle w:val="PL"/>
      </w:pPr>
    </w:p>
    <w:p w14:paraId="53F6493E" w14:textId="77777777" w:rsidR="00C81A59" w:rsidRDefault="00C81A59" w:rsidP="00C81A59">
      <w:pPr>
        <w:pStyle w:val="PL"/>
      </w:pPr>
      <w:r>
        <w:t xml:space="preserve">    get:</w:t>
      </w:r>
    </w:p>
    <w:p w14:paraId="2A64B427" w14:textId="77777777" w:rsidR="00C81A59" w:rsidRDefault="00C81A59" w:rsidP="00C81A59">
      <w:pPr>
        <w:pStyle w:val="PL"/>
      </w:pPr>
      <w:r>
        <w:t xml:space="preserve">      summary: </w:t>
      </w:r>
      <w:r>
        <w:rPr>
          <w:lang w:eastAsia="zh-CN"/>
        </w:rPr>
        <w:t xml:space="preserve">Retrieves group </w:t>
      </w:r>
      <w:r>
        <w:rPr>
          <w:rFonts w:eastAsia="等线"/>
        </w:rPr>
        <w:t xml:space="preserve">specific </w:t>
      </w:r>
      <w:r>
        <w:t>policy control data.</w:t>
      </w:r>
    </w:p>
    <w:p w14:paraId="746013D5" w14:textId="77777777" w:rsidR="00C81A59" w:rsidRDefault="00C81A59" w:rsidP="00C81A59">
      <w:pPr>
        <w:pStyle w:val="PL"/>
      </w:pPr>
      <w:r>
        <w:t xml:space="preserve">      operationId: Read</w:t>
      </w:r>
      <w:r>
        <w:rPr>
          <w:lang w:eastAsia="zh-CN"/>
        </w:rPr>
        <w:t>GroupPolCtrlData</w:t>
      </w:r>
    </w:p>
    <w:p w14:paraId="24E5C027" w14:textId="77777777" w:rsidR="00C81A59" w:rsidRDefault="00C81A59" w:rsidP="00C81A59">
      <w:pPr>
        <w:pStyle w:val="PL"/>
      </w:pPr>
      <w:r>
        <w:t xml:space="preserve">      tags:</w:t>
      </w:r>
    </w:p>
    <w:p w14:paraId="1D094FB1" w14:textId="77777777" w:rsidR="00C81A59" w:rsidRDefault="00C81A59" w:rsidP="00C81A59">
      <w:pPr>
        <w:pStyle w:val="PL"/>
      </w:pPr>
      <w:r>
        <w:t xml:space="preserve">        - </w:t>
      </w:r>
      <w:r>
        <w:rPr>
          <w:lang w:eastAsia="zh-CN"/>
        </w:rPr>
        <w:t>GroupPolicyControlData</w:t>
      </w:r>
      <w:r>
        <w:t xml:space="preserve"> (Document)</w:t>
      </w:r>
    </w:p>
    <w:p w14:paraId="094303A2" w14:textId="77777777" w:rsidR="00C81A59" w:rsidRDefault="00C81A59" w:rsidP="00C81A59">
      <w:pPr>
        <w:pStyle w:val="PL"/>
      </w:pPr>
      <w:r>
        <w:t xml:space="preserve">      security:</w:t>
      </w:r>
    </w:p>
    <w:p w14:paraId="6AEF1885" w14:textId="77777777" w:rsidR="00C81A59" w:rsidRDefault="00C81A59" w:rsidP="00C81A59">
      <w:pPr>
        <w:pStyle w:val="PL"/>
      </w:pPr>
      <w:r>
        <w:t xml:space="preserve">        - {}</w:t>
      </w:r>
    </w:p>
    <w:p w14:paraId="718C88C5" w14:textId="77777777" w:rsidR="00C81A59" w:rsidRDefault="00C81A59" w:rsidP="00C81A59">
      <w:pPr>
        <w:pStyle w:val="PL"/>
      </w:pPr>
      <w:r>
        <w:t xml:space="preserve">        - oAuth2ClientCredentials:</w:t>
      </w:r>
    </w:p>
    <w:p w14:paraId="3767E17B" w14:textId="77777777" w:rsidR="00C81A59" w:rsidRDefault="00C81A59" w:rsidP="00C81A59">
      <w:pPr>
        <w:pStyle w:val="PL"/>
      </w:pPr>
      <w:r>
        <w:t xml:space="preserve">          - nudr-dr</w:t>
      </w:r>
    </w:p>
    <w:p w14:paraId="27420586" w14:textId="77777777" w:rsidR="00C81A59" w:rsidRDefault="00C81A59" w:rsidP="00C81A59">
      <w:pPr>
        <w:pStyle w:val="PL"/>
      </w:pPr>
      <w:r>
        <w:t xml:space="preserve">        - oAuth2ClientCredentials:</w:t>
      </w:r>
    </w:p>
    <w:p w14:paraId="2ADAB75A" w14:textId="77777777" w:rsidR="00C81A59" w:rsidRDefault="00C81A59" w:rsidP="00C81A59">
      <w:pPr>
        <w:pStyle w:val="PL"/>
      </w:pPr>
      <w:r>
        <w:t xml:space="preserve">          - nudr-dr</w:t>
      </w:r>
    </w:p>
    <w:p w14:paraId="23B8D116" w14:textId="77777777" w:rsidR="00C81A59" w:rsidRDefault="00C81A59" w:rsidP="00C81A59">
      <w:pPr>
        <w:pStyle w:val="PL"/>
      </w:pPr>
      <w:r>
        <w:t xml:space="preserve">          - nudr-dr:policy-data</w:t>
      </w:r>
    </w:p>
    <w:p w14:paraId="043A0739" w14:textId="77777777" w:rsidR="00C81A59" w:rsidRDefault="00C81A59" w:rsidP="00C81A59">
      <w:pPr>
        <w:pStyle w:val="PL"/>
      </w:pPr>
      <w:r>
        <w:t xml:space="preserve">        - oAuth2ClientCredentials:</w:t>
      </w:r>
    </w:p>
    <w:p w14:paraId="4133BB19" w14:textId="77777777" w:rsidR="00C81A59" w:rsidRDefault="00C81A59" w:rsidP="00C81A59">
      <w:pPr>
        <w:pStyle w:val="PL"/>
      </w:pPr>
      <w:r>
        <w:t xml:space="preserve">          - nudr-dr</w:t>
      </w:r>
    </w:p>
    <w:p w14:paraId="789D7A0E" w14:textId="77777777" w:rsidR="00C81A59" w:rsidRDefault="00C81A59" w:rsidP="00C81A59">
      <w:pPr>
        <w:pStyle w:val="PL"/>
      </w:pPr>
      <w:r>
        <w:t xml:space="preserve">          - nudr-dr:policy-data</w:t>
      </w:r>
    </w:p>
    <w:p w14:paraId="4C607255" w14:textId="77777777" w:rsidR="00C81A59" w:rsidRDefault="00C81A59" w:rsidP="00C81A59">
      <w:pPr>
        <w:pStyle w:val="PL"/>
      </w:pPr>
      <w:r>
        <w:t xml:space="preserve">          - nudr-dr:policy-data:</w:t>
      </w:r>
      <w:r w:rsidRPr="00991696">
        <w:t>group-control-data:read</w:t>
      </w:r>
    </w:p>
    <w:p w14:paraId="2B0EFB79" w14:textId="77777777" w:rsidR="00C81A59" w:rsidRDefault="00C81A59" w:rsidP="00C81A59">
      <w:pPr>
        <w:pStyle w:val="PL"/>
      </w:pPr>
      <w:r>
        <w:t xml:space="preserve">      parameters:</w:t>
      </w:r>
    </w:p>
    <w:p w14:paraId="78D22D91" w14:textId="77777777" w:rsidR="00C81A59" w:rsidRDefault="00C81A59" w:rsidP="00C81A59">
      <w:pPr>
        <w:pStyle w:val="PL"/>
      </w:pPr>
      <w:r>
        <w:t xml:space="preserve">        - name: supp-feat</w:t>
      </w:r>
    </w:p>
    <w:p w14:paraId="322B00FF" w14:textId="77777777" w:rsidR="00C81A59" w:rsidRDefault="00C81A59" w:rsidP="00C81A59">
      <w:pPr>
        <w:pStyle w:val="PL"/>
      </w:pPr>
      <w:r>
        <w:t xml:space="preserve">          in: query</w:t>
      </w:r>
    </w:p>
    <w:p w14:paraId="36D21113" w14:textId="77777777" w:rsidR="00C81A59" w:rsidRDefault="00C81A59" w:rsidP="00C81A59">
      <w:pPr>
        <w:pStyle w:val="PL"/>
      </w:pPr>
      <w:r>
        <w:t xml:space="preserve">          description: Represents the supported features.</w:t>
      </w:r>
    </w:p>
    <w:p w14:paraId="33E5E8F5" w14:textId="77777777" w:rsidR="00C81A59" w:rsidRDefault="00C81A59" w:rsidP="00C81A59">
      <w:pPr>
        <w:pStyle w:val="PL"/>
      </w:pPr>
      <w:r>
        <w:t xml:space="preserve">          required: false</w:t>
      </w:r>
    </w:p>
    <w:p w14:paraId="1626DDCB" w14:textId="77777777" w:rsidR="00C81A59" w:rsidRDefault="00C81A59" w:rsidP="00C81A59">
      <w:pPr>
        <w:pStyle w:val="PL"/>
      </w:pPr>
      <w:r>
        <w:t xml:space="preserve">          schema:</w:t>
      </w:r>
    </w:p>
    <w:p w14:paraId="6C175F9A" w14:textId="77777777" w:rsidR="00C81A59" w:rsidRDefault="00C81A59" w:rsidP="00C81A59">
      <w:pPr>
        <w:pStyle w:val="PL"/>
      </w:pPr>
      <w:r>
        <w:t xml:space="preserve">             $ref: 'TS29571_CommonData.yaml#/components/schemas/SupportedFeatures'</w:t>
      </w:r>
    </w:p>
    <w:p w14:paraId="57BB9340" w14:textId="77777777" w:rsidR="00C81A59" w:rsidRDefault="00C81A59" w:rsidP="00C81A59">
      <w:pPr>
        <w:pStyle w:val="PL"/>
      </w:pPr>
      <w:r>
        <w:t xml:space="preserve">      responses:</w:t>
      </w:r>
    </w:p>
    <w:p w14:paraId="520CE547" w14:textId="77777777" w:rsidR="00C81A59" w:rsidRDefault="00C81A59" w:rsidP="00C81A59">
      <w:pPr>
        <w:pStyle w:val="PL"/>
      </w:pPr>
      <w:r>
        <w:t xml:space="preserve">        '200':</w:t>
      </w:r>
    </w:p>
    <w:p w14:paraId="53C4A544" w14:textId="77777777" w:rsidR="00C81A59" w:rsidRDefault="00C81A59" w:rsidP="00C81A59">
      <w:pPr>
        <w:pStyle w:val="PL"/>
      </w:pPr>
      <w:r>
        <w:t xml:space="preserve">          description: &gt;</w:t>
      </w:r>
    </w:p>
    <w:p w14:paraId="3A04FEB1" w14:textId="77777777" w:rsidR="00C81A59" w:rsidRDefault="00C81A59" w:rsidP="00C81A59">
      <w:pPr>
        <w:pStyle w:val="PL"/>
      </w:pPr>
      <w:r>
        <w:t xml:space="preserve">            Successful case. The requested group </w:t>
      </w:r>
      <w:r>
        <w:rPr>
          <w:rFonts w:eastAsia="等线"/>
        </w:rPr>
        <w:t xml:space="preserve">specific </w:t>
      </w:r>
      <w:r>
        <w:t>policy control data for the</w:t>
      </w:r>
    </w:p>
    <w:p w14:paraId="6CAB8FBC" w14:textId="77777777" w:rsidR="00C81A59" w:rsidRDefault="00C81A59" w:rsidP="00C81A59">
      <w:pPr>
        <w:pStyle w:val="PL"/>
      </w:pPr>
      <w:r>
        <w:t xml:space="preserve">            targeted 5G VN group shall be returned.</w:t>
      </w:r>
    </w:p>
    <w:p w14:paraId="0CB60B6C" w14:textId="77777777" w:rsidR="00C81A59" w:rsidRDefault="00C81A59" w:rsidP="00C81A59">
      <w:pPr>
        <w:pStyle w:val="PL"/>
      </w:pPr>
      <w:r>
        <w:t xml:space="preserve">          content:</w:t>
      </w:r>
    </w:p>
    <w:p w14:paraId="3EE0E5E8" w14:textId="77777777" w:rsidR="00C81A59" w:rsidRDefault="00C81A59" w:rsidP="00C81A59">
      <w:pPr>
        <w:pStyle w:val="PL"/>
      </w:pPr>
      <w:r>
        <w:t xml:space="preserve">            application/json:</w:t>
      </w:r>
    </w:p>
    <w:p w14:paraId="54E0CD8C" w14:textId="77777777" w:rsidR="00C81A59" w:rsidRDefault="00C81A59" w:rsidP="00C81A59">
      <w:pPr>
        <w:pStyle w:val="PL"/>
      </w:pPr>
      <w:r>
        <w:t xml:space="preserve">              schema:</w:t>
      </w:r>
    </w:p>
    <w:p w14:paraId="4F3A4CA6" w14:textId="77777777" w:rsidR="00C81A59" w:rsidRDefault="00C81A59" w:rsidP="00C81A59">
      <w:pPr>
        <w:pStyle w:val="PL"/>
      </w:pPr>
      <w:r>
        <w:t xml:space="preserve">                $ref: '#/components/schemas/GroupPolicyData'</w:t>
      </w:r>
    </w:p>
    <w:p w14:paraId="0A9B5F83" w14:textId="77777777" w:rsidR="00C81A59" w:rsidRDefault="00C81A59" w:rsidP="00C81A59">
      <w:pPr>
        <w:pStyle w:val="PL"/>
      </w:pPr>
      <w:r>
        <w:t xml:space="preserve">        '400':</w:t>
      </w:r>
    </w:p>
    <w:p w14:paraId="05ABEAF4" w14:textId="77777777" w:rsidR="00C81A59" w:rsidRDefault="00C81A59" w:rsidP="00C81A59">
      <w:pPr>
        <w:pStyle w:val="PL"/>
      </w:pPr>
      <w:r>
        <w:t xml:space="preserve">          $ref: 'TS29571_CommonData.yaml#/components/responses/400'</w:t>
      </w:r>
    </w:p>
    <w:p w14:paraId="2F613542" w14:textId="77777777" w:rsidR="00C81A59" w:rsidRDefault="00C81A59" w:rsidP="00C81A59">
      <w:pPr>
        <w:pStyle w:val="PL"/>
      </w:pPr>
      <w:r>
        <w:t xml:space="preserve">        '401':</w:t>
      </w:r>
    </w:p>
    <w:p w14:paraId="3F44FBAB" w14:textId="77777777" w:rsidR="00C81A59" w:rsidRDefault="00C81A59" w:rsidP="00C81A59">
      <w:pPr>
        <w:pStyle w:val="PL"/>
      </w:pPr>
      <w:r>
        <w:t xml:space="preserve">          $ref: 'TS29571_CommonData.yaml#/components/responses/401'</w:t>
      </w:r>
    </w:p>
    <w:p w14:paraId="5477AF07" w14:textId="77777777" w:rsidR="00C81A59" w:rsidRDefault="00C81A59" w:rsidP="00C81A59">
      <w:pPr>
        <w:pStyle w:val="PL"/>
      </w:pPr>
      <w:r>
        <w:t xml:space="preserve">        '403':</w:t>
      </w:r>
    </w:p>
    <w:p w14:paraId="0E828C91" w14:textId="77777777" w:rsidR="00C81A59" w:rsidRDefault="00C81A59" w:rsidP="00C81A59">
      <w:pPr>
        <w:pStyle w:val="PL"/>
      </w:pPr>
      <w:r>
        <w:t xml:space="preserve">          $ref: 'TS29571_CommonData.yaml#/components/responses/403'</w:t>
      </w:r>
    </w:p>
    <w:p w14:paraId="4157552B" w14:textId="77777777" w:rsidR="00C81A59" w:rsidRDefault="00C81A59" w:rsidP="00C81A59">
      <w:pPr>
        <w:pStyle w:val="PL"/>
      </w:pPr>
      <w:r>
        <w:t xml:space="preserve">        '404':</w:t>
      </w:r>
    </w:p>
    <w:p w14:paraId="4E6B18D4" w14:textId="77777777" w:rsidR="00C81A59" w:rsidRDefault="00C81A59" w:rsidP="00C81A59">
      <w:pPr>
        <w:pStyle w:val="PL"/>
      </w:pPr>
      <w:r>
        <w:t xml:space="preserve">          $ref: 'TS29571_CommonData.yaml#/components/responses/404'</w:t>
      </w:r>
    </w:p>
    <w:p w14:paraId="7DA45E6B" w14:textId="77777777" w:rsidR="00C81A59" w:rsidRDefault="00C81A59" w:rsidP="00C81A59">
      <w:pPr>
        <w:pStyle w:val="PL"/>
      </w:pPr>
      <w:r>
        <w:t xml:space="preserve">        '406':</w:t>
      </w:r>
    </w:p>
    <w:p w14:paraId="25C7342C" w14:textId="77777777" w:rsidR="00C81A59" w:rsidRDefault="00C81A59" w:rsidP="00C81A59">
      <w:pPr>
        <w:pStyle w:val="PL"/>
      </w:pPr>
      <w:r>
        <w:t xml:space="preserve">          $ref: 'TS29571_CommonData.yaml#/components/responses/406'</w:t>
      </w:r>
    </w:p>
    <w:p w14:paraId="662934DA" w14:textId="77777777" w:rsidR="00C81A59" w:rsidRDefault="00C81A59" w:rsidP="00C81A59">
      <w:pPr>
        <w:pStyle w:val="PL"/>
      </w:pPr>
      <w:r>
        <w:t xml:space="preserve">        '429':</w:t>
      </w:r>
    </w:p>
    <w:p w14:paraId="55DD8A3A" w14:textId="77777777" w:rsidR="00C81A59" w:rsidRDefault="00C81A59" w:rsidP="00C81A59">
      <w:pPr>
        <w:pStyle w:val="PL"/>
      </w:pPr>
      <w:r>
        <w:t xml:space="preserve">          $ref: 'TS29571_CommonData.yaml#/components/responses/429'</w:t>
      </w:r>
    </w:p>
    <w:p w14:paraId="2F0CB6A7" w14:textId="77777777" w:rsidR="00C81A59" w:rsidRDefault="00C81A59" w:rsidP="00C81A59">
      <w:pPr>
        <w:pStyle w:val="PL"/>
      </w:pPr>
      <w:r>
        <w:t xml:space="preserve">        '500':</w:t>
      </w:r>
    </w:p>
    <w:p w14:paraId="15C7E782" w14:textId="77777777" w:rsidR="00C81A59" w:rsidRDefault="00C81A59" w:rsidP="00C81A59">
      <w:pPr>
        <w:pStyle w:val="PL"/>
      </w:pPr>
      <w:r>
        <w:t xml:space="preserve">          $ref: 'TS29571_CommonData.yaml#/components/responses/500'</w:t>
      </w:r>
    </w:p>
    <w:p w14:paraId="31091A9A" w14:textId="77777777" w:rsidR="00C81A59" w:rsidRDefault="00C81A59" w:rsidP="00C81A59">
      <w:pPr>
        <w:pStyle w:val="PL"/>
      </w:pPr>
      <w:r>
        <w:t xml:space="preserve">        '503':</w:t>
      </w:r>
    </w:p>
    <w:p w14:paraId="454E5E83" w14:textId="77777777" w:rsidR="00C81A59" w:rsidRDefault="00C81A59" w:rsidP="00C81A59">
      <w:pPr>
        <w:pStyle w:val="PL"/>
      </w:pPr>
      <w:r>
        <w:t xml:space="preserve">          $ref: 'TS29571_CommonData.yaml#/components/responses/503'</w:t>
      </w:r>
    </w:p>
    <w:p w14:paraId="6A8C95E3" w14:textId="77777777" w:rsidR="00C81A59" w:rsidRDefault="00C81A59" w:rsidP="00C81A59">
      <w:pPr>
        <w:pStyle w:val="PL"/>
      </w:pPr>
      <w:r>
        <w:t xml:space="preserve">        default:</w:t>
      </w:r>
    </w:p>
    <w:p w14:paraId="2E5F1E8D" w14:textId="77777777" w:rsidR="00C81A59" w:rsidRDefault="00C81A59" w:rsidP="00C81A59">
      <w:pPr>
        <w:pStyle w:val="PL"/>
      </w:pPr>
      <w:r>
        <w:t xml:space="preserve">          $ref: 'TS29571_CommonData.yaml#/components/responses/default'</w:t>
      </w:r>
    </w:p>
    <w:p w14:paraId="1223CF15" w14:textId="77777777" w:rsidR="00C81A59" w:rsidRDefault="00C81A59" w:rsidP="00C81A59">
      <w:pPr>
        <w:pStyle w:val="PL"/>
      </w:pPr>
    </w:p>
    <w:p w14:paraId="02CC1387" w14:textId="77777777" w:rsidR="00C81A59" w:rsidRDefault="00C81A59" w:rsidP="00C81A59">
      <w:pPr>
        <w:pStyle w:val="PL"/>
      </w:pPr>
      <w:r>
        <w:t xml:space="preserve">    patch:</w:t>
      </w:r>
    </w:p>
    <w:p w14:paraId="6A15CCAD" w14:textId="77777777" w:rsidR="00C81A59" w:rsidRDefault="00C81A59" w:rsidP="00C81A59">
      <w:pPr>
        <w:pStyle w:val="PL"/>
      </w:pPr>
      <w:r>
        <w:t xml:space="preserve">      summary: Modify </w:t>
      </w:r>
      <w:r>
        <w:rPr>
          <w:lang w:eastAsia="zh-CN"/>
        </w:rPr>
        <w:t xml:space="preserve">existing group </w:t>
      </w:r>
      <w:r>
        <w:rPr>
          <w:rFonts w:eastAsia="等线"/>
        </w:rPr>
        <w:t xml:space="preserve">specific </w:t>
      </w:r>
      <w:r>
        <w:t>policy control data.</w:t>
      </w:r>
    </w:p>
    <w:p w14:paraId="6159F040" w14:textId="77777777" w:rsidR="00C81A59" w:rsidRDefault="00C81A59" w:rsidP="00C81A59">
      <w:pPr>
        <w:pStyle w:val="PL"/>
      </w:pPr>
      <w:r>
        <w:t xml:space="preserve">      operationId: Modify</w:t>
      </w:r>
      <w:r>
        <w:rPr>
          <w:lang w:eastAsia="zh-CN"/>
        </w:rPr>
        <w:t>GroupPolCtrlData</w:t>
      </w:r>
    </w:p>
    <w:p w14:paraId="5262AB34" w14:textId="77777777" w:rsidR="00C81A59" w:rsidRDefault="00C81A59" w:rsidP="00C81A59">
      <w:pPr>
        <w:pStyle w:val="PL"/>
      </w:pPr>
      <w:r>
        <w:t xml:space="preserve">      tags:</w:t>
      </w:r>
    </w:p>
    <w:p w14:paraId="2E4ECF92" w14:textId="77777777" w:rsidR="00C81A59" w:rsidRDefault="00C81A59" w:rsidP="00C81A59">
      <w:pPr>
        <w:pStyle w:val="PL"/>
      </w:pPr>
      <w:r>
        <w:t xml:space="preserve">        - </w:t>
      </w:r>
      <w:r>
        <w:rPr>
          <w:lang w:eastAsia="zh-CN"/>
        </w:rPr>
        <w:t>GroupPolicyControlData</w:t>
      </w:r>
      <w:r>
        <w:t xml:space="preserve"> (Document)</w:t>
      </w:r>
    </w:p>
    <w:p w14:paraId="207DDA2D" w14:textId="77777777" w:rsidR="00C81A59" w:rsidRDefault="00C81A59" w:rsidP="00C81A59">
      <w:pPr>
        <w:pStyle w:val="PL"/>
      </w:pPr>
      <w:r>
        <w:t xml:space="preserve">      security:</w:t>
      </w:r>
    </w:p>
    <w:p w14:paraId="1727A46D" w14:textId="77777777" w:rsidR="00C81A59" w:rsidRDefault="00C81A59" w:rsidP="00C81A59">
      <w:pPr>
        <w:pStyle w:val="PL"/>
      </w:pPr>
      <w:r>
        <w:t xml:space="preserve">        - {}</w:t>
      </w:r>
    </w:p>
    <w:p w14:paraId="66DBA64A" w14:textId="77777777" w:rsidR="00C81A59" w:rsidRDefault="00C81A59" w:rsidP="00C81A59">
      <w:pPr>
        <w:pStyle w:val="PL"/>
      </w:pPr>
      <w:r>
        <w:t xml:space="preserve">        - oAuth2ClientCredentials:</w:t>
      </w:r>
    </w:p>
    <w:p w14:paraId="138743AC" w14:textId="77777777" w:rsidR="00C81A59" w:rsidRDefault="00C81A59" w:rsidP="00C81A59">
      <w:pPr>
        <w:pStyle w:val="PL"/>
      </w:pPr>
      <w:r>
        <w:t xml:space="preserve">          - nudr-dr</w:t>
      </w:r>
    </w:p>
    <w:p w14:paraId="473BC858" w14:textId="77777777" w:rsidR="00C81A59" w:rsidRDefault="00C81A59" w:rsidP="00C81A59">
      <w:pPr>
        <w:pStyle w:val="PL"/>
      </w:pPr>
      <w:r>
        <w:t xml:space="preserve">        - oAuth2ClientCredentials:</w:t>
      </w:r>
    </w:p>
    <w:p w14:paraId="5B81ADE9" w14:textId="77777777" w:rsidR="00C81A59" w:rsidRDefault="00C81A59" w:rsidP="00C81A59">
      <w:pPr>
        <w:pStyle w:val="PL"/>
      </w:pPr>
      <w:r>
        <w:t xml:space="preserve">          - nudr-dr</w:t>
      </w:r>
    </w:p>
    <w:p w14:paraId="18F9AA99" w14:textId="77777777" w:rsidR="00C81A59" w:rsidRDefault="00C81A59" w:rsidP="00C81A59">
      <w:pPr>
        <w:pStyle w:val="PL"/>
      </w:pPr>
      <w:r>
        <w:t xml:space="preserve">          - nudr-dr:policy-data</w:t>
      </w:r>
    </w:p>
    <w:p w14:paraId="3D127916" w14:textId="77777777" w:rsidR="00C81A59" w:rsidRDefault="00C81A59" w:rsidP="00C81A59">
      <w:pPr>
        <w:pStyle w:val="PL"/>
      </w:pPr>
      <w:r>
        <w:t xml:space="preserve">        - oAuth2ClientCredentials:</w:t>
      </w:r>
    </w:p>
    <w:p w14:paraId="08BC221A" w14:textId="77777777" w:rsidR="00C81A59" w:rsidRDefault="00C81A59" w:rsidP="00C81A59">
      <w:pPr>
        <w:pStyle w:val="PL"/>
      </w:pPr>
      <w:r>
        <w:t xml:space="preserve">          - nudr-dr</w:t>
      </w:r>
    </w:p>
    <w:p w14:paraId="34750282" w14:textId="77777777" w:rsidR="00C81A59" w:rsidRDefault="00C81A59" w:rsidP="00C81A59">
      <w:pPr>
        <w:pStyle w:val="PL"/>
      </w:pPr>
      <w:r>
        <w:t xml:space="preserve">          - nudr-dr:policy-data</w:t>
      </w:r>
    </w:p>
    <w:p w14:paraId="07EDFE83" w14:textId="77777777" w:rsidR="00C81A59" w:rsidRDefault="00C81A59" w:rsidP="00C81A59">
      <w:pPr>
        <w:pStyle w:val="PL"/>
      </w:pPr>
      <w:r>
        <w:t xml:space="preserve">          - nudr-dr:policy-data:</w:t>
      </w:r>
      <w:r w:rsidRPr="00991696">
        <w:t>group-control-data:</w:t>
      </w:r>
      <w:r>
        <w:t>modify</w:t>
      </w:r>
    </w:p>
    <w:p w14:paraId="50498D6E" w14:textId="77777777" w:rsidR="00C81A59" w:rsidRDefault="00C81A59" w:rsidP="00C81A59">
      <w:pPr>
        <w:pStyle w:val="PL"/>
      </w:pPr>
      <w:r>
        <w:t xml:space="preserve">      requestBody:</w:t>
      </w:r>
    </w:p>
    <w:p w14:paraId="30C38463" w14:textId="77777777" w:rsidR="00C81A59" w:rsidRDefault="00C81A59" w:rsidP="00C81A59">
      <w:pPr>
        <w:pStyle w:val="PL"/>
      </w:pPr>
      <w:r>
        <w:lastRenderedPageBreak/>
        <w:t xml:space="preserve">        required: true</w:t>
      </w:r>
    </w:p>
    <w:p w14:paraId="57BA921F" w14:textId="77777777" w:rsidR="00C81A59" w:rsidRDefault="00C81A59" w:rsidP="00C81A59">
      <w:pPr>
        <w:pStyle w:val="PL"/>
      </w:pPr>
      <w:r>
        <w:t xml:space="preserve">        content:</w:t>
      </w:r>
    </w:p>
    <w:p w14:paraId="2B848608" w14:textId="77777777" w:rsidR="00C81A59" w:rsidRDefault="00C81A59" w:rsidP="00C81A59">
      <w:pPr>
        <w:pStyle w:val="PL"/>
      </w:pPr>
      <w:r>
        <w:t xml:space="preserve">          application/merge-patch+json:</w:t>
      </w:r>
    </w:p>
    <w:p w14:paraId="1616A16C" w14:textId="77777777" w:rsidR="00C81A59" w:rsidRDefault="00C81A59" w:rsidP="00C81A59">
      <w:pPr>
        <w:pStyle w:val="PL"/>
      </w:pPr>
      <w:r>
        <w:t xml:space="preserve">            schema:</w:t>
      </w:r>
    </w:p>
    <w:p w14:paraId="7D3B6EC4" w14:textId="77777777" w:rsidR="00C81A59" w:rsidRDefault="00C81A59" w:rsidP="00C81A59">
      <w:pPr>
        <w:pStyle w:val="PL"/>
      </w:pPr>
      <w:r>
        <w:t xml:space="preserve">              $ref: '#/components/schemas/GroupPolicyDataPatch'</w:t>
      </w:r>
    </w:p>
    <w:p w14:paraId="6C1560CB" w14:textId="77777777" w:rsidR="00C81A59" w:rsidRDefault="00C81A59" w:rsidP="00C81A59">
      <w:pPr>
        <w:pStyle w:val="PL"/>
      </w:pPr>
      <w:r>
        <w:t xml:space="preserve">      responses:</w:t>
      </w:r>
    </w:p>
    <w:p w14:paraId="0B2F34E0" w14:textId="77777777" w:rsidR="00C81A59" w:rsidRDefault="00C81A59" w:rsidP="00C81A59">
      <w:pPr>
        <w:pStyle w:val="PL"/>
      </w:pPr>
      <w:r>
        <w:t xml:space="preserve">        '200':</w:t>
      </w:r>
    </w:p>
    <w:p w14:paraId="2D0C22DC" w14:textId="77777777" w:rsidR="00C81A59" w:rsidRDefault="00C81A59" w:rsidP="00C81A59">
      <w:pPr>
        <w:pStyle w:val="PL"/>
      </w:pPr>
      <w:r>
        <w:t xml:space="preserve">          description: &gt;</w:t>
      </w:r>
    </w:p>
    <w:p w14:paraId="45A20F37" w14:textId="77777777" w:rsidR="00C81A59" w:rsidRDefault="00C81A59" w:rsidP="00C81A59">
      <w:pPr>
        <w:pStyle w:val="PL"/>
      </w:pPr>
      <w:r>
        <w:t xml:space="preserve">            The resource is successfully modified and a representation of the updated resource</w:t>
      </w:r>
    </w:p>
    <w:p w14:paraId="752E7AC8" w14:textId="77777777" w:rsidR="00C81A59" w:rsidRDefault="00C81A59" w:rsidP="00C81A59">
      <w:pPr>
        <w:pStyle w:val="PL"/>
      </w:pPr>
      <w:r>
        <w:t xml:space="preserve">            (i.e., updated group specific policy control data) is returned in the response body.</w:t>
      </w:r>
    </w:p>
    <w:p w14:paraId="132947A4" w14:textId="77777777" w:rsidR="00C81A59" w:rsidRDefault="00C81A59" w:rsidP="00C81A59">
      <w:pPr>
        <w:pStyle w:val="PL"/>
      </w:pPr>
      <w:r>
        <w:t xml:space="preserve">          content:</w:t>
      </w:r>
    </w:p>
    <w:p w14:paraId="31AE1128" w14:textId="77777777" w:rsidR="00C81A59" w:rsidRDefault="00C81A59" w:rsidP="00C81A59">
      <w:pPr>
        <w:pStyle w:val="PL"/>
      </w:pPr>
      <w:r>
        <w:t xml:space="preserve">            application/json:</w:t>
      </w:r>
    </w:p>
    <w:p w14:paraId="7DD4F64E" w14:textId="77777777" w:rsidR="00C81A59" w:rsidRDefault="00C81A59" w:rsidP="00C81A59">
      <w:pPr>
        <w:pStyle w:val="PL"/>
      </w:pPr>
      <w:r>
        <w:t xml:space="preserve">              schema:</w:t>
      </w:r>
    </w:p>
    <w:p w14:paraId="6DFA192D" w14:textId="77777777" w:rsidR="00C81A59" w:rsidRDefault="00C81A59" w:rsidP="00C81A59">
      <w:pPr>
        <w:pStyle w:val="PL"/>
      </w:pPr>
      <w:r>
        <w:t xml:space="preserve">                $ref: '#/components/schemas/GroupPolicyData'</w:t>
      </w:r>
    </w:p>
    <w:p w14:paraId="2EA4C384" w14:textId="77777777" w:rsidR="00C81A59" w:rsidRDefault="00C81A59" w:rsidP="00C81A59">
      <w:pPr>
        <w:pStyle w:val="PL"/>
      </w:pPr>
      <w:r>
        <w:t xml:space="preserve">        '204':</w:t>
      </w:r>
    </w:p>
    <w:p w14:paraId="01ED75A6" w14:textId="77777777" w:rsidR="00C81A59" w:rsidRDefault="00C81A59" w:rsidP="00C81A59">
      <w:pPr>
        <w:pStyle w:val="PL"/>
      </w:pPr>
      <w:r>
        <w:t xml:space="preserve">          description: &gt;</w:t>
      </w:r>
    </w:p>
    <w:p w14:paraId="0DC71ADA" w14:textId="77777777" w:rsidR="00C81A59" w:rsidRDefault="00C81A59" w:rsidP="00C81A59">
      <w:pPr>
        <w:pStyle w:val="PL"/>
      </w:pPr>
      <w:r>
        <w:t xml:space="preserve">            The resource is successfully modified and no content is returned in the response body.</w:t>
      </w:r>
    </w:p>
    <w:p w14:paraId="2A5DE3DB" w14:textId="77777777" w:rsidR="00C81A59" w:rsidRDefault="00C81A59" w:rsidP="00C81A59">
      <w:pPr>
        <w:pStyle w:val="PL"/>
      </w:pPr>
      <w:r>
        <w:t xml:space="preserve">        '400':</w:t>
      </w:r>
    </w:p>
    <w:p w14:paraId="6EFB1E0D" w14:textId="77777777" w:rsidR="00C81A59" w:rsidRDefault="00C81A59" w:rsidP="00C81A59">
      <w:pPr>
        <w:pStyle w:val="PL"/>
      </w:pPr>
      <w:r>
        <w:t xml:space="preserve">          $ref: 'TS29571_CommonData.yaml#/components/responses/400'</w:t>
      </w:r>
    </w:p>
    <w:p w14:paraId="32BCBC3B" w14:textId="77777777" w:rsidR="00C81A59" w:rsidRDefault="00C81A59" w:rsidP="00C81A59">
      <w:pPr>
        <w:pStyle w:val="PL"/>
      </w:pPr>
      <w:r>
        <w:t xml:space="preserve">        '401':</w:t>
      </w:r>
    </w:p>
    <w:p w14:paraId="0D8DDF4E" w14:textId="77777777" w:rsidR="00C81A59" w:rsidRDefault="00C81A59" w:rsidP="00C81A59">
      <w:pPr>
        <w:pStyle w:val="PL"/>
      </w:pPr>
      <w:r>
        <w:t xml:space="preserve">          $ref: 'TS29571_CommonData.yaml#/components/responses/401'</w:t>
      </w:r>
    </w:p>
    <w:p w14:paraId="16BC6BD6" w14:textId="77777777" w:rsidR="00C81A59" w:rsidRDefault="00C81A59" w:rsidP="00C81A59">
      <w:pPr>
        <w:pStyle w:val="PL"/>
      </w:pPr>
      <w:r>
        <w:t xml:space="preserve">        '403':</w:t>
      </w:r>
    </w:p>
    <w:p w14:paraId="5581A292" w14:textId="77777777" w:rsidR="00C81A59" w:rsidRDefault="00C81A59" w:rsidP="00C81A59">
      <w:pPr>
        <w:pStyle w:val="PL"/>
      </w:pPr>
      <w:r>
        <w:t xml:space="preserve">          $ref: 'TS29571_CommonData.yaml#/components/responses/403'</w:t>
      </w:r>
    </w:p>
    <w:p w14:paraId="69468CDC" w14:textId="77777777" w:rsidR="00C81A59" w:rsidRDefault="00C81A59" w:rsidP="00C81A59">
      <w:pPr>
        <w:pStyle w:val="PL"/>
      </w:pPr>
      <w:r>
        <w:t xml:space="preserve">        '404':</w:t>
      </w:r>
    </w:p>
    <w:p w14:paraId="5296BB3F" w14:textId="77777777" w:rsidR="00C81A59" w:rsidRDefault="00C81A59" w:rsidP="00C81A59">
      <w:pPr>
        <w:pStyle w:val="PL"/>
      </w:pPr>
      <w:r>
        <w:t xml:space="preserve">          $ref: 'TS29571_CommonData.yaml#/components/responses/404'</w:t>
      </w:r>
    </w:p>
    <w:p w14:paraId="7B9A4C3B" w14:textId="77777777" w:rsidR="00C81A59" w:rsidRDefault="00C81A59" w:rsidP="00C81A59">
      <w:pPr>
        <w:pStyle w:val="PL"/>
      </w:pPr>
      <w:r>
        <w:t xml:space="preserve">        '411':</w:t>
      </w:r>
    </w:p>
    <w:p w14:paraId="696B664C" w14:textId="77777777" w:rsidR="00C81A59" w:rsidRDefault="00C81A59" w:rsidP="00C81A59">
      <w:pPr>
        <w:pStyle w:val="PL"/>
      </w:pPr>
      <w:r>
        <w:t xml:space="preserve">          $ref: 'TS29571_CommonData.yaml#/components/responses/411'</w:t>
      </w:r>
    </w:p>
    <w:p w14:paraId="58405CFB" w14:textId="77777777" w:rsidR="00C81A59" w:rsidRDefault="00C81A59" w:rsidP="00C81A59">
      <w:pPr>
        <w:pStyle w:val="PL"/>
      </w:pPr>
      <w:r>
        <w:t xml:space="preserve">        '413':</w:t>
      </w:r>
    </w:p>
    <w:p w14:paraId="383BEE30" w14:textId="77777777" w:rsidR="00C81A59" w:rsidRDefault="00C81A59" w:rsidP="00C81A59">
      <w:pPr>
        <w:pStyle w:val="PL"/>
      </w:pPr>
      <w:r>
        <w:t xml:space="preserve">          $ref: 'TS29571_CommonData.yaml#/components/responses/413'</w:t>
      </w:r>
    </w:p>
    <w:p w14:paraId="6E2D7B94" w14:textId="77777777" w:rsidR="00C81A59" w:rsidRDefault="00C81A59" w:rsidP="00C81A59">
      <w:pPr>
        <w:pStyle w:val="PL"/>
      </w:pPr>
      <w:r>
        <w:t xml:space="preserve">        '415':</w:t>
      </w:r>
    </w:p>
    <w:p w14:paraId="61EADC4B" w14:textId="77777777" w:rsidR="00C81A59" w:rsidRDefault="00C81A59" w:rsidP="00C81A59">
      <w:pPr>
        <w:pStyle w:val="PL"/>
      </w:pPr>
      <w:r>
        <w:t xml:space="preserve">          $ref: 'TS29571_CommonData.yaml#/components/responses/415'</w:t>
      </w:r>
    </w:p>
    <w:p w14:paraId="0A120915" w14:textId="77777777" w:rsidR="00C81A59" w:rsidRDefault="00C81A59" w:rsidP="00C81A59">
      <w:pPr>
        <w:pStyle w:val="PL"/>
      </w:pPr>
      <w:r>
        <w:t xml:space="preserve">        '429':</w:t>
      </w:r>
    </w:p>
    <w:p w14:paraId="70F32A51" w14:textId="77777777" w:rsidR="00C81A59" w:rsidRDefault="00C81A59" w:rsidP="00C81A59">
      <w:pPr>
        <w:pStyle w:val="PL"/>
      </w:pPr>
      <w:r>
        <w:t xml:space="preserve">          $ref: 'TS29571_CommonData.yaml#/components/responses/429'</w:t>
      </w:r>
    </w:p>
    <w:p w14:paraId="3BAB4E67" w14:textId="77777777" w:rsidR="00C81A59" w:rsidRDefault="00C81A59" w:rsidP="00C81A59">
      <w:pPr>
        <w:pStyle w:val="PL"/>
      </w:pPr>
      <w:r>
        <w:t xml:space="preserve">        '500':</w:t>
      </w:r>
    </w:p>
    <w:p w14:paraId="35EB8B54" w14:textId="77777777" w:rsidR="00C81A59" w:rsidRDefault="00C81A59" w:rsidP="00C81A59">
      <w:pPr>
        <w:pStyle w:val="PL"/>
      </w:pPr>
      <w:r>
        <w:t xml:space="preserve">          $ref: 'TS29571_CommonData.yaml#/components/responses/500'</w:t>
      </w:r>
    </w:p>
    <w:p w14:paraId="284CDB0D" w14:textId="77777777" w:rsidR="00C81A59" w:rsidRDefault="00C81A59" w:rsidP="00C81A59">
      <w:pPr>
        <w:pStyle w:val="PL"/>
      </w:pPr>
      <w:r>
        <w:t xml:space="preserve">        '503':</w:t>
      </w:r>
    </w:p>
    <w:p w14:paraId="277C4AC8" w14:textId="77777777" w:rsidR="00C81A59" w:rsidRDefault="00C81A59" w:rsidP="00C81A59">
      <w:pPr>
        <w:pStyle w:val="PL"/>
      </w:pPr>
      <w:r>
        <w:t xml:space="preserve">          $ref: 'TS29571_CommonData.yaml#/components/responses/503'</w:t>
      </w:r>
    </w:p>
    <w:p w14:paraId="664D91F4" w14:textId="77777777" w:rsidR="00C81A59" w:rsidRDefault="00C81A59" w:rsidP="00C81A59">
      <w:pPr>
        <w:pStyle w:val="PL"/>
      </w:pPr>
      <w:r>
        <w:t xml:space="preserve">        default:</w:t>
      </w:r>
    </w:p>
    <w:p w14:paraId="48E5196D" w14:textId="77777777" w:rsidR="00C81A59" w:rsidRPr="00BB7A6D" w:rsidRDefault="00C81A59" w:rsidP="00C81A59">
      <w:pPr>
        <w:pStyle w:val="PL"/>
      </w:pPr>
      <w:r>
        <w:t xml:space="preserve">          $ref: 'TS29571_CommonData.yaml#/components/responses/default'</w:t>
      </w:r>
    </w:p>
    <w:p w14:paraId="180D57FF" w14:textId="77777777" w:rsidR="00C81A59" w:rsidRPr="002178AD" w:rsidRDefault="00C81A59" w:rsidP="00C81A59">
      <w:pPr>
        <w:pStyle w:val="PL"/>
      </w:pPr>
    </w:p>
    <w:p w14:paraId="52F58C9B" w14:textId="77777777" w:rsidR="00C81A59" w:rsidRPr="002178AD" w:rsidRDefault="00C81A59" w:rsidP="00C81A59">
      <w:pPr>
        <w:pStyle w:val="PL"/>
      </w:pPr>
      <w:r w:rsidRPr="002178AD">
        <w:t>components:</w:t>
      </w:r>
    </w:p>
    <w:p w14:paraId="311FEE47" w14:textId="77777777" w:rsidR="00C81A59" w:rsidRDefault="00C81A59" w:rsidP="00C81A59">
      <w:pPr>
        <w:pStyle w:val="PL"/>
      </w:pPr>
    </w:p>
    <w:p w14:paraId="3104D6B6" w14:textId="77777777" w:rsidR="00C81A59" w:rsidRPr="002178AD" w:rsidRDefault="00C81A59" w:rsidP="00C81A59">
      <w:pPr>
        <w:pStyle w:val="PL"/>
      </w:pPr>
      <w:r w:rsidRPr="002178AD">
        <w:t xml:space="preserve">  schemas:</w:t>
      </w:r>
    </w:p>
    <w:p w14:paraId="21ADD172" w14:textId="77777777" w:rsidR="00C81A59" w:rsidRDefault="00C81A59" w:rsidP="00C81A59">
      <w:pPr>
        <w:pStyle w:val="PL"/>
      </w:pPr>
    </w:p>
    <w:p w14:paraId="2448C746" w14:textId="77777777" w:rsidR="00C81A59" w:rsidRPr="002178AD" w:rsidRDefault="00C81A59" w:rsidP="00C81A59">
      <w:pPr>
        <w:pStyle w:val="PL"/>
      </w:pPr>
      <w:r w:rsidRPr="002178AD">
        <w:t xml:space="preserve">    PolicyDataForIndividualUe:</w:t>
      </w:r>
    </w:p>
    <w:p w14:paraId="17119F80" w14:textId="77777777" w:rsidR="00C81A59" w:rsidRPr="002178AD" w:rsidRDefault="00C81A59" w:rsidP="00C81A59">
      <w:pPr>
        <w:pStyle w:val="PL"/>
      </w:pPr>
      <w:r w:rsidRPr="002178AD">
        <w:t xml:space="preserve">      description: Contains policy data for a given subscriber.</w:t>
      </w:r>
    </w:p>
    <w:p w14:paraId="1A20A787" w14:textId="77777777" w:rsidR="00C81A59" w:rsidRPr="002178AD" w:rsidRDefault="00C81A59" w:rsidP="00C81A59">
      <w:pPr>
        <w:pStyle w:val="PL"/>
      </w:pPr>
      <w:r w:rsidRPr="002178AD">
        <w:t xml:space="preserve">      type: object</w:t>
      </w:r>
    </w:p>
    <w:p w14:paraId="71C79818" w14:textId="77777777" w:rsidR="00C81A59" w:rsidRPr="002178AD" w:rsidRDefault="00C81A59" w:rsidP="00C81A59">
      <w:pPr>
        <w:pStyle w:val="PL"/>
      </w:pPr>
      <w:r w:rsidRPr="002178AD">
        <w:t xml:space="preserve">      properties:</w:t>
      </w:r>
    </w:p>
    <w:p w14:paraId="1122B773" w14:textId="77777777" w:rsidR="00C81A59" w:rsidRPr="002178AD" w:rsidRDefault="00C81A59" w:rsidP="00C81A59">
      <w:pPr>
        <w:pStyle w:val="PL"/>
      </w:pPr>
      <w:r w:rsidRPr="002178AD">
        <w:t xml:space="preserve">        uePolicyDataSet:</w:t>
      </w:r>
    </w:p>
    <w:p w14:paraId="7BE46B73" w14:textId="77777777" w:rsidR="00C81A59" w:rsidRPr="002178AD" w:rsidRDefault="00C81A59" w:rsidP="00C81A59">
      <w:pPr>
        <w:pStyle w:val="PL"/>
      </w:pPr>
      <w:r w:rsidRPr="002178AD">
        <w:t xml:space="preserve">          $ref: '#/components/schemas/UePolicySet'</w:t>
      </w:r>
    </w:p>
    <w:p w14:paraId="04FB0F38" w14:textId="77777777" w:rsidR="00C81A59" w:rsidRPr="002178AD" w:rsidRDefault="00C81A59" w:rsidP="00C81A59">
      <w:pPr>
        <w:pStyle w:val="PL"/>
      </w:pPr>
      <w:r w:rsidRPr="002178AD">
        <w:t xml:space="preserve">        smPolicyDataSet:</w:t>
      </w:r>
    </w:p>
    <w:p w14:paraId="2E839550" w14:textId="77777777" w:rsidR="00C81A59" w:rsidRPr="002178AD" w:rsidRDefault="00C81A59" w:rsidP="00C81A59">
      <w:pPr>
        <w:pStyle w:val="PL"/>
      </w:pPr>
      <w:r w:rsidRPr="002178AD">
        <w:t xml:space="preserve">          $ref: '#/components/schemas/SmPolicyData'</w:t>
      </w:r>
    </w:p>
    <w:p w14:paraId="0903D9DC" w14:textId="77777777" w:rsidR="00C81A59" w:rsidRPr="002178AD" w:rsidRDefault="00C81A59" w:rsidP="00C81A59">
      <w:pPr>
        <w:pStyle w:val="PL"/>
      </w:pPr>
      <w:r w:rsidRPr="002178AD">
        <w:t xml:space="preserve">        amPolicyDataSet:</w:t>
      </w:r>
    </w:p>
    <w:p w14:paraId="73C97E72" w14:textId="77777777" w:rsidR="00C81A59" w:rsidRPr="002178AD" w:rsidRDefault="00C81A59" w:rsidP="00C81A59">
      <w:pPr>
        <w:pStyle w:val="PL"/>
      </w:pPr>
      <w:r w:rsidRPr="002178AD">
        <w:t xml:space="preserve">          $ref: '#/components/schemas/AmPolicyData'</w:t>
      </w:r>
    </w:p>
    <w:p w14:paraId="1404DE18" w14:textId="77777777" w:rsidR="00C81A59" w:rsidRPr="002178AD" w:rsidRDefault="00C81A59" w:rsidP="00C81A59">
      <w:pPr>
        <w:pStyle w:val="PL"/>
      </w:pPr>
      <w:r w:rsidRPr="002178AD">
        <w:t xml:space="preserve">        umData:</w:t>
      </w:r>
    </w:p>
    <w:p w14:paraId="19C8E9CE" w14:textId="77777777" w:rsidR="00C81A59" w:rsidRPr="002178AD" w:rsidRDefault="00C81A59" w:rsidP="00C81A59">
      <w:pPr>
        <w:pStyle w:val="PL"/>
      </w:pPr>
      <w:r w:rsidRPr="002178AD">
        <w:t xml:space="preserve">          type: object</w:t>
      </w:r>
    </w:p>
    <w:p w14:paraId="4BBE4852" w14:textId="77777777" w:rsidR="00C81A59" w:rsidRPr="002178AD" w:rsidRDefault="00C81A59" w:rsidP="00C81A59">
      <w:pPr>
        <w:pStyle w:val="PL"/>
      </w:pPr>
      <w:r w:rsidRPr="002178AD">
        <w:t xml:space="preserve">          additionalProperties:</w:t>
      </w:r>
    </w:p>
    <w:p w14:paraId="5DE94C60" w14:textId="77777777" w:rsidR="00C81A59" w:rsidRPr="002178AD" w:rsidRDefault="00C81A59" w:rsidP="00C81A59">
      <w:pPr>
        <w:pStyle w:val="PL"/>
      </w:pPr>
      <w:r w:rsidRPr="002178AD">
        <w:t xml:space="preserve">            $ref: '#/components/schemas/UsageMonData'</w:t>
      </w:r>
    </w:p>
    <w:p w14:paraId="5A23EFDE" w14:textId="77777777" w:rsidR="00C81A59" w:rsidRPr="00625CE9" w:rsidRDefault="00C81A59" w:rsidP="00C81A59">
      <w:pPr>
        <w:pStyle w:val="PL"/>
        <w:rPr>
          <w:lang w:val="fr-FR"/>
        </w:rPr>
      </w:pPr>
      <w:r w:rsidRPr="002178AD">
        <w:t xml:space="preserve">          </w:t>
      </w:r>
      <w:r w:rsidRPr="00625CE9">
        <w:rPr>
          <w:lang w:val="fr-FR"/>
        </w:rPr>
        <w:t>minProperties: 1</w:t>
      </w:r>
    </w:p>
    <w:p w14:paraId="2FB5EE31" w14:textId="77777777" w:rsidR="00C81A59" w:rsidRPr="00625CE9" w:rsidRDefault="00C81A59" w:rsidP="00C81A59">
      <w:pPr>
        <w:pStyle w:val="PL"/>
        <w:rPr>
          <w:lang w:val="fr-FR"/>
        </w:rPr>
      </w:pPr>
      <w:r w:rsidRPr="00625CE9">
        <w:rPr>
          <w:lang w:val="fr-FR"/>
        </w:rPr>
        <w:t xml:space="preserve">          description: &gt;</w:t>
      </w:r>
    </w:p>
    <w:p w14:paraId="717F9FC5" w14:textId="77777777" w:rsidR="00C81A59" w:rsidRPr="002178AD" w:rsidRDefault="00C81A59" w:rsidP="00C81A59">
      <w:pPr>
        <w:pStyle w:val="PL"/>
      </w:pPr>
      <w:r w:rsidRPr="00625CE9">
        <w:rPr>
          <w:lang w:val="fr-FR"/>
        </w:rPr>
        <w:t xml:space="preserve">            Contains UM policies. </w:t>
      </w:r>
      <w:r w:rsidRPr="002178AD">
        <w:t>The value of the limit identifier is used as the key of the map.</w:t>
      </w:r>
    </w:p>
    <w:p w14:paraId="48213DD4" w14:textId="77777777" w:rsidR="00C81A59" w:rsidRPr="002178AD" w:rsidRDefault="00C81A59" w:rsidP="00C81A59">
      <w:pPr>
        <w:pStyle w:val="PL"/>
      </w:pPr>
      <w:r w:rsidRPr="002178AD">
        <w:t xml:space="preserve">        operatorSpecificDataSet:</w:t>
      </w:r>
    </w:p>
    <w:p w14:paraId="3E4DD232" w14:textId="77777777" w:rsidR="00C81A59" w:rsidRPr="002178AD" w:rsidRDefault="00C81A59" w:rsidP="00C81A59">
      <w:pPr>
        <w:pStyle w:val="PL"/>
      </w:pPr>
      <w:r w:rsidRPr="002178AD">
        <w:t xml:space="preserve">          type: object</w:t>
      </w:r>
    </w:p>
    <w:p w14:paraId="4A859C62" w14:textId="77777777" w:rsidR="00C81A59" w:rsidRPr="002178AD" w:rsidRDefault="00C81A59" w:rsidP="00C81A59">
      <w:pPr>
        <w:pStyle w:val="PL"/>
      </w:pPr>
      <w:r w:rsidRPr="002178AD">
        <w:t xml:space="preserve">          additionalProperties:</w:t>
      </w:r>
    </w:p>
    <w:p w14:paraId="02CD3BBD" w14:textId="77777777" w:rsidR="00C81A59" w:rsidRPr="002178AD" w:rsidRDefault="00C81A59" w:rsidP="00C81A59">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167976DD" w14:textId="77777777" w:rsidR="00C81A59" w:rsidRPr="002178AD" w:rsidRDefault="00C81A59" w:rsidP="00C81A59">
      <w:pPr>
        <w:pStyle w:val="PL"/>
      </w:pPr>
      <w:r w:rsidRPr="002178AD">
        <w:t xml:space="preserve">          minProperties: 1</w:t>
      </w:r>
    </w:p>
    <w:p w14:paraId="4CD1AE6A" w14:textId="77777777" w:rsidR="00C81A59" w:rsidRPr="002178AD" w:rsidRDefault="00C81A59" w:rsidP="00C81A59">
      <w:pPr>
        <w:pStyle w:val="PL"/>
        <w:rPr>
          <w:lang w:eastAsia="zh-CN"/>
        </w:rPr>
      </w:pPr>
      <w:r w:rsidRPr="002178AD">
        <w:t xml:space="preserve">          description: </w:t>
      </w:r>
      <w:r w:rsidRPr="002178AD">
        <w:rPr>
          <w:lang w:eastAsia="zh-CN"/>
        </w:rPr>
        <w:t>&gt;</w:t>
      </w:r>
    </w:p>
    <w:p w14:paraId="231CF6D8" w14:textId="77777777" w:rsidR="00C81A59" w:rsidRPr="002178AD" w:rsidRDefault="00C81A59" w:rsidP="00C81A59">
      <w:pPr>
        <w:pStyle w:val="PL"/>
        <w:rPr>
          <w:lang w:eastAsia="zh-CN"/>
        </w:rPr>
      </w:pPr>
      <w:r w:rsidRPr="002178AD">
        <w:t xml:space="preserve">            Contains </w:t>
      </w:r>
      <w:r w:rsidRPr="002178AD">
        <w:rPr>
          <w:lang w:eastAsia="zh-CN"/>
        </w:rPr>
        <w:t>Operator Specific Data resource data. The key of the map is operator</w:t>
      </w:r>
    </w:p>
    <w:p w14:paraId="29368A3F" w14:textId="77777777" w:rsidR="00C81A59" w:rsidRDefault="00C81A59" w:rsidP="00C81A59">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2C625B32" w14:textId="77777777" w:rsidR="00C81A59" w:rsidRPr="002178AD" w:rsidRDefault="00C81A59" w:rsidP="00C81A59">
      <w:pPr>
        <w:pStyle w:val="PL"/>
      </w:pPr>
      <w:r w:rsidRPr="002178AD">
        <w:t xml:space="preserve">        suppFeat:</w:t>
      </w:r>
    </w:p>
    <w:p w14:paraId="54514B81" w14:textId="77777777" w:rsidR="00C81A59" w:rsidRPr="002178AD" w:rsidRDefault="00C81A59" w:rsidP="00C81A59">
      <w:pPr>
        <w:pStyle w:val="PL"/>
      </w:pPr>
      <w:r w:rsidRPr="002178AD">
        <w:t xml:space="preserve">          $ref: 'TS29571_CommonData.yaml#/components/schemas/SupportedFeatures'</w:t>
      </w:r>
    </w:p>
    <w:p w14:paraId="4DCA727F" w14:textId="77777777" w:rsidR="00C81A59" w:rsidRDefault="00C81A59" w:rsidP="00C81A59">
      <w:pPr>
        <w:pStyle w:val="PL"/>
      </w:pPr>
    </w:p>
    <w:p w14:paraId="6A975BC9" w14:textId="77777777" w:rsidR="00C81A59" w:rsidRPr="002178AD" w:rsidRDefault="00C81A59" w:rsidP="00C81A59">
      <w:pPr>
        <w:pStyle w:val="PL"/>
      </w:pPr>
      <w:r w:rsidRPr="002178AD">
        <w:t xml:space="preserve">    AmPolicyData:</w:t>
      </w:r>
    </w:p>
    <w:p w14:paraId="4BA90C34" w14:textId="77777777" w:rsidR="00C81A59" w:rsidRPr="002178AD" w:rsidRDefault="00C81A59" w:rsidP="00C81A59">
      <w:pPr>
        <w:pStyle w:val="PL"/>
      </w:pPr>
      <w:r w:rsidRPr="002178AD">
        <w:t xml:space="preserve">      description: Contains the AM policy data for a given subscriber.</w:t>
      </w:r>
    </w:p>
    <w:p w14:paraId="2F460D18" w14:textId="77777777" w:rsidR="00C81A59" w:rsidRPr="002178AD" w:rsidRDefault="00C81A59" w:rsidP="00C81A59">
      <w:pPr>
        <w:pStyle w:val="PL"/>
      </w:pPr>
      <w:r w:rsidRPr="002178AD">
        <w:t xml:space="preserve">      type: object</w:t>
      </w:r>
    </w:p>
    <w:p w14:paraId="2D712245" w14:textId="77777777" w:rsidR="00C81A59" w:rsidRPr="002178AD" w:rsidRDefault="00C81A59" w:rsidP="00C81A59">
      <w:pPr>
        <w:pStyle w:val="PL"/>
      </w:pPr>
      <w:r w:rsidRPr="002178AD">
        <w:t xml:space="preserve">      properties:</w:t>
      </w:r>
    </w:p>
    <w:p w14:paraId="683C6EA8" w14:textId="77777777" w:rsidR="00C81A59" w:rsidRPr="002178AD" w:rsidRDefault="00C81A59" w:rsidP="00C81A59">
      <w:pPr>
        <w:pStyle w:val="PL"/>
      </w:pPr>
      <w:r w:rsidRPr="002178AD">
        <w:t xml:space="preserve">        praInfos:</w:t>
      </w:r>
    </w:p>
    <w:p w14:paraId="716E08B5" w14:textId="77777777" w:rsidR="00C81A59" w:rsidRPr="002178AD" w:rsidRDefault="00C81A59" w:rsidP="00C81A59">
      <w:pPr>
        <w:pStyle w:val="PL"/>
      </w:pPr>
      <w:r w:rsidRPr="002178AD">
        <w:t xml:space="preserve">          type: object</w:t>
      </w:r>
    </w:p>
    <w:p w14:paraId="2550F441" w14:textId="77777777" w:rsidR="00C81A59" w:rsidRPr="002178AD" w:rsidRDefault="00C81A59" w:rsidP="00C81A59">
      <w:pPr>
        <w:pStyle w:val="PL"/>
      </w:pPr>
      <w:r w:rsidRPr="002178AD">
        <w:lastRenderedPageBreak/>
        <w:t xml:space="preserve">          additionalProperties:</w:t>
      </w:r>
    </w:p>
    <w:p w14:paraId="2DB715B1" w14:textId="77777777" w:rsidR="00C81A59" w:rsidRPr="002178AD" w:rsidRDefault="00C81A59" w:rsidP="00C81A59">
      <w:pPr>
        <w:pStyle w:val="PL"/>
      </w:pPr>
      <w:r w:rsidRPr="002178AD">
        <w:t xml:space="preserve">            $ref: 'TS29571_CommonData.yaml#/components/schemas/PresenceInfo'</w:t>
      </w:r>
    </w:p>
    <w:p w14:paraId="63C7E3FE" w14:textId="77777777" w:rsidR="00C81A59" w:rsidRPr="002178AD" w:rsidRDefault="00C81A59" w:rsidP="00C81A59">
      <w:pPr>
        <w:pStyle w:val="PL"/>
      </w:pPr>
      <w:r w:rsidRPr="002178AD">
        <w:t xml:space="preserve">          minProperties: 1</w:t>
      </w:r>
    </w:p>
    <w:p w14:paraId="06826610" w14:textId="77777777" w:rsidR="00C81A59" w:rsidRPr="002178AD" w:rsidRDefault="00C81A59" w:rsidP="00C81A59">
      <w:pPr>
        <w:pStyle w:val="PL"/>
        <w:rPr>
          <w:lang w:eastAsia="zh-CN"/>
        </w:rPr>
      </w:pPr>
      <w:r w:rsidRPr="002178AD">
        <w:t xml:space="preserve">          description: </w:t>
      </w:r>
      <w:r w:rsidRPr="002178AD">
        <w:rPr>
          <w:lang w:eastAsia="zh-CN"/>
        </w:rPr>
        <w:t>&gt;</w:t>
      </w:r>
    </w:p>
    <w:p w14:paraId="53921EAC" w14:textId="77777777" w:rsidR="00C81A59" w:rsidRPr="002178AD" w:rsidRDefault="00C81A59" w:rsidP="00C81A59">
      <w:pPr>
        <w:pStyle w:val="PL"/>
      </w:pPr>
      <w:r w:rsidRPr="002178AD">
        <w:t xml:space="preserve">            Contains Presence reporting area information. The praId attribute within the</w:t>
      </w:r>
    </w:p>
    <w:p w14:paraId="27AF826E" w14:textId="77777777" w:rsidR="00C81A59" w:rsidRPr="002178AD" w:rsidRDefault="00C81A59" w:rsidP="00C81A59">
      <w:pPr>
        <w:pStyle w:val="PL"/>
      </w:pPr>
      <w:r w:rsidRPr="002178AD">
        <w:t xml:space="preserve">            PresenceInfo data type is the key of the map.</w:t>
      </w:r>
    </w:p>
    <w:p w14:paraId="132B768D" w14:textId="77777777" w:rsidR="00C81A59" w:rsidRPr="002178AD" w:rsidRDefault="00C81A59" w:rsidP="00C81A59">
      <w:pPr>
        <w:pStyle w:val="PL"/>
      </w:pPr>
      <w:r w:rsidRPr="002178AD">
        <w:t xml:space="preserve">        subscCats:</w:t>
      </w:r>
    </w:p>
    <w:p w14:paraId="056FC8BB" w14:textId="77777777" w:rsidR="00C81A59" w:rsidRPr="002178AD" w:rsidRDefault="00C81A59" w:rsidP="00C81A59">
      <w:pPr>
        <w:pStyle w:val="PL"/>
      </w:pPr>
      <w:r w:rsidRPr="002178AD">
        <w:t xml:space="preserve">          type: array</w:t>
      </w:r>
    </w:p>
    <w:p w14:paraId="2C7468AE" w14:textId="77777777" w:rsidR="00C81A59" w:rsidRPr="002178AD" w:rsidRDefault="00C81A59" w:rsidP="00C81A59">
      <w:pPr>
        <w:pStyle w:val="PL"/>
      </w:pPr>
      <w:r w:rsidRPr="002178AD">
        <w:t xml:space="preserve">          items:</w:t>
      </w:r>
    </w:p>
    <w:p w14:paraId="08E09E47" w14:textId="77777777" w:rsidR="00C81A59" w:rsidRPr="002178AD" w:rsidRDefault="00C81A59" w:rsidP="00C81A59">
      <w:pPr>
        <w:pStyle w:val="PL"/>
      </w:pPr>
      <w:r w:rsidRPr="002178AD">
        <w:t xml:space="preserve">            type: string</w:t>
      </w:r>
    </w:p>
    <w:p w14:paraId="2C24ACB6" w14:textId="77777777" w:rsidR="00C81A59" w:rsidRDefault="00C81A59" w:rsidP="00C81A59">
      <w:pPr>
        <w:pStyle w:val="PL"/>
      </w:pPr>
      <w:r w:rsidRPr="002178AD">
        <w:t xml:space="preserve">          minItems: 1</w:t>
      </w:r>
    </w:p>
    <w:p w14:paraId="16028E52" w14:textId="77777777" w:rsidR="00C81A59" w:rsidRPr="002178AD" w:rsidRDefault="00C81A59" w:rsidP="00C81A59">
      <w:pPr>
        <w:pStyle w:val="PL"/>
      </w:pPr>
      <w:r w:rsidRPr="002178AD">
        <w:t xml:space="preserve">        chfInfo:</w:t>
      </w:r>
    </w:p>
    <w:p w14:paraId="7B1AAF36" w14:textId="77777777" w:rsidR="00C81A59" w:rsidRDefault="00C81A59" w:rsidP="00C81A59">
      <w:pPr>
        <w:pStyle w:val="PL"/>
        <w:rPr>
          <w:ins w:id="386" w:author="SY-China Telecom" w:date="2025-09-25T21:08:00Z"/>
        </w:rPr>
      </w:pPr>
      <w:r w:rsidRPr="002178AD">
        <w:t xml:space="preserve">          $ref: 'TS29512_Npcf_SMPolicyControl.yaml#/components/schemas/ChargingInformation'</w:t>
      </w:r>
    </w:p>
    <w:p w14:paraId="4984B1C7" w14:textId="77777777" w:rsidR="001D19E1" w:rsidRDefault="001D19E1" w:rsidP="001D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 w:author="SY-China Telecom" w:date="2025-09-25T21:08:00Z"/>
          <w:rFonts w:ascii="Courier New" w:eastAsia="Times New Roman" w:hAnsi="Courier New"/>
          <w:noProof/>
          <w:sz w:val="16"/>
        </w:rPr>
      </w:pPr>
      <w:ins w:id="388" w:author="SY-China Telecom" w:date="2025-09-25T21:08:00Z">
        <w:r>
          <w:rPr>
            <w:rFonts w:ascii="Courier New" w:eastAsia="Times New Roman" w:hAnsi="Courier New"/>
            <w:noProof/>
            <w:sz w:val="16"/>
          </w:rPr>
          <w:t xml:space="preserve">        chfGroupId:</w:t>
        </w:r>
      </w:ins>
    </w:p>
    <w:p w14:paraId="0CA72794" w14:textId="02A4FCCF" w:rsidR="001D19E1" w:rsidRPr="002178AD" w:rsidRDefault="001D19E1" w:rsidP="001D19E1">
      <w:pPr>
        <w:pStyle w:val="PL"/>
      </w:pPr>
      <w:ins w:id="389" w:author="SY-China Telecom" w:date="2025-09-25T21:08:00Z">
        <w:r>
          <w:rPr>
            <w:rFonts w:eastAsia="Times New Roman"/>
            <w:noProof/>
          </w:rPr>
          <w:t xml:space="preserve">          $ref: </w:t>
        </w:r>
        <w:r w:rsidRPr="00E47430">
          <w:rPr>
            <w:rFonts w:eastAsia="Times New Roman"/>
            <w:noProof/>
          </w:rPr>
          <w:t>'TS29571_CommonData.yaml#/components/schemas/NfGroupId'</w:t>
        </w:r>
      </w:ins>
    </w:p>
    <w:p w14:paraId="49C09923" w14:textId="77777777" w:rsidR="00C81A59" w:rsidRPr="002178AD" w:rsidRDefault="00C81A59" w:rsidP="00C81A59">
      <w:pPr>
        <w:pStyle w:val="PL"/>
      </w:pPr>
      <w:r w:rsidRPr="002178AD">
        <w:t xml:space="preserve">        subscSpendingLimits:</w:t>
      </w:r>
    </w:p>
    <w:p w14:paraId="7CBFAA8E" w14:textId="77777777" w:rsidR="00C81A59" w:rsidRDefault="00C81A59" w:rsidP="00C81A59">
      <w:pPr>
        <w:pStyle w:val="PL"/>
      </w:pPr>
      <w:r w:rsidRPr="002178AD">
        <w:t xml:space="preserve">          type: boolean</w:t>
      </w:r>
    </w:p>
    <w:p w14:paraId="5FFEF76E" w14:textId="77777777" w:rsidR="00C81A59" w:rsidRPr="002178AD" w:rsidRDefault="00C81A59" w:rsidP="00C81A59">
      <w:pPr>
        <w:pStyle w:val="PL"/>
      </w:pPr>
      <w:r w:rsidRPr="002178AD">
        <w:t xml:space="preserve">          description: &gt;</w:t>
      </w:r>
    </w:p>
    <w:p w14:paraId="53671BE3" w14:textId="77777777" w:rsidR="00C81A59" w:rsidRDefault="00C81A59" w:rsidP="00C81A59">
      <w:pPr>
        <w:pStyle w:val="PL"/>
      </w:pPr>
      <w:r w:rsidRPr="002178AD">
        <w:t xml:space="preserve">            Indicates whether the PCF must enforce </w:t>
      </w:r>
      <w:r>
        <w:t>Access and Mobility management related</w:t>
      </w:r>
    </w:p>
    <w:p w14:paraId="35A5C701" w14:textId="77777777" w:rsidR="00C81A59" w:rsidRPr="002178AD" w:rsidRDefault="00C81A59" w:rsidP="00C81A59">
      <w:pPr>
        <w:pStyle w:val="PL"/>
      </w:pPr>
      <w:r>
        <w:t xml:space="preserve">            </w:t>
      </w:r>
      <w:r w:rsidRPr="002178AD">
        <w:t>policies based on subscriber spending limits.</w:t>
      </w:r>
    </w:p>
    <w:p w14:paraId="33D04EA6" w14:textId="77777777" w:rsidR="00C81A59" w:rsidRDefault="00C81A59" w:rsidP="00C81A59">
      <w:pPr>
        <w:pStyle w:val="PL"/>
      </w:pPr>
      <w:r>
        <w:t xml:space="preserve">        </w:t>
      </w:r>
      <w:r w:rsidRPr="00B902DE">
        <w:t>spendLimInfo</w:t>
      </w:r>
      <w:r>
        <w:t>:</w:t>
      </w:r>
    </w:p>
    <w:p w14:paraId="5966159D" w14:textId="77777777" w:rsidR="00C81A59" w:rsidRDefault="00C81A59" w:rsidP="00C81A59">
      <w:pPr>
        <w:pStyle w:val="PL"/>
      </w:pPr>
      <w:r>
        <w:t xml:space="preserve">          type: object</w:t>
      </w:r>
    </w:p>
    <w:p w14:paraId="3C5803AC" w14:textId="77777777" w:rsidR="00C81A59" w:rsidRDefault="00C81A59" w:rsidP="00C81A59">
      <w:pPr>
        <w:pStyle w:val="PL"/>
      </w:pPr>
      <w:r>
        <w:t xml:space="preserve">          additionalProperties:</w:t>
      </w:r>
    </w:p>
    <w:p w14:paraId="1791BCF2" w14:textId="77777777" w:rsidR="00C81A59" w:rsidRDefault="00C81A59" w:rsidP="00C81A59">
      <w:pPr>
        <w:pStyle w:val="PL"/>
      </w:pPr>
      <w:r>
        <w:t xml:space="preserve">            $ref: </w:t>
      </w:r>
      <w:r w:rsidRPr="002178AD">
        <w:t>'TS295</w:t>
      </w:r>
      <w:r>
        <w:t>94</w:t>
      </w:r>
      <w:r w:rsidRPr="002178AD">
        <w:t>_</w:t>
      </w:r>
      <w:r>
        <w:t>Nchf_SpendingLimitControl</w:t>
      </w:r>
      <w:r w:rsidRPr="002178AD">
        <w:t>.yaml</w:t>
      </w:r>
      <w:r>
        <w:t>#/components/schemas/PolicyCounterInfo'</w:t>
      </w:r>
    </w:p>
    <w:p w14:paraId="4D0A5320" w14:textId="77777777" w:rsidR="00C81A59" w:rsidRDefault="00C81A59" w:rsidP="00C81A59">
      <w:pPr>
        <w:pStyle w:val="PL"/>
      </w:pPr>
      <w:r>
        <w:t xml:space="preserve">          minProperties: 1</w:t>
      </w:r>
    </w:p>
    <w:p w14:paraId="2023C9D8" w14:textId="77777777" w:rsidR="00C81A59" w:rsidRDefault="00C81A59" w:rsidP="00C81A59">
      <w:pPr>
        <w:pStyle w:val="PL"/>
      </w:pPr>
      <w:r>
        <w:t xml:space="preserve">          description: &gt;</w:t>
      </w:r>
    </w:p>
    <w:p w14:paraId="1803276E" w14:textId="77777777" w:rsidR="00C81A59" w:rsidRDefault="00C81A59" w:rsidP="00C81A59">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4C0C7722" w14:textId="77777777" w:rsidR="00C81A59" w:rsidRDefault="00C81A59" w:rsidP="00C81A59">
      <w:pPr>
        <w:pStyle w:val="PL"/>
      </w:pPr>
      <w:r>
        <w:rPr>
          <w:rFonts w:cs="Arial"/>
          <w:szCs w:val="18"/>
        </w:rPr>
        <w:t xml:space="preserve">            The key of the map is the attribute </w:t>
      </w:r>
      <w:r>
        <w:t>policyCounterId.</w:t>
      </w:r>
    </w:p>
    <w:p w14:paraId="15433AD5" w14:textId="77777777" w:rsidR="00C81A59" w:rsidRPr="002178AD" w:rsidRDefault="00C81A59" w:rsidP="00C81A59">
      <w:pPr>
        <w:pStyle w:val="PL"/>
      </w:pPr>
      <w:r w:rsidRPr="002178AD">
        <w:t xml:space="preserve">        </w:t>
      </w:r>
      <w:r>
        <w:t>restriStatus</w:t>
      </w:r>
      <w:r w:rsidRPr="002178AD">
        <w:t>:</w:t>
      </w:r>
    </w:p>
    <w:p w14:paraId="4F34AAEF" w14:textId="77777777" w:rsidR="00C81A59" w:rsidRPr="002178AD" w:rsidRDefault="00C81A59" w:rsidP="00C81A59">
      <w:pPr>
        <w:pStyle w:val="PL"/>
      </w:pPr>
      <w:r w:rsidRPr="002178AD">
        <w:t xml:space="preserve">          type: </w:t>
      </w:r>
      <w:r>
        <w:t>array</w:t>
      </w:r>
    </w:p>
    <w:p w14:paraId="328E7D73" w14:textId="77777777" w:rsidR="00C81A59" w:rsidRPr="002178AD" w:rsidRDefault="00C81A59" w:rsidP="00C81A59">
      <w:pPr>
        <w:pStyle w:val="PL"/>
      </w:pPr>
      <w:r>
        <w:t xml:space="preserve">          items</w:t>
      </w:r>
      <w:r w:rsidRPr="002178AD">
        <w:t>:</w:t>
      </w:r>
    </w:p>
    <w:p w14:paraId="1F6F6A77" w14:textId="77777777" w:rsidR="00C81A59" w:rsidRPr="002178AD" w:rsidRDefault="00C81A59" w:rsidP="00C81A59">
      <w:pPr>
        <w:pStyle w:val="PL"/>
      </w:pPr>
      <w:r w:rsidRPr="002178AD">
        <w:t xml:space="preserve">            $ref: '#/co</w:t>
      </w:r>
      <w:r>
        <w:t>mponents/schemas/RestrictedStatus</w:t>
      </w:r>
      <w:r w:rsidRPr="002178AD">
        <w:t>'</w:t>
      </w:r>
    </w:p>
    <w:p w14:paraId="105407DD" w14:textId="77777777" w:rsidR="00C81A59" w:rsidRDefault="00C81A59" w:rsidP="00C81A59">
      <w:pPr>
        <w:pStyle w:val="PL"/>
      </w:pPr>
      <w:r>
        <w:t xml:space="preserve">          minItems</w:t>
      </w:r>
      <w:r w:rsidRPr="002178AD">
        <w:t>: 1</w:t>
      </w:r>
    </w:p>
    <w:p w14:paraId="02BE5858" w14:textId="77777777" w:rsidR="00C81A59" w:rsidRPr="002178AD" w:rsidRDefault="00C81A59" w:rsidP="00C81A59">
      <w:pPr>
        <w:pStyle w:val="PL"/>
      </w:pPr>
      <w:r w:rsidRPr="002178AD">
        <w:t xml:space="preserve">        suppFeat:</w:t>
      </w:r>
    </w:p>
    <w:p w14:paraId="5B4FDE24" w14:textId="77777777" w:rsidR="00C81A59" w:rsidRDefault="00C81A59" w:rsidP="00C81A59">
      <w:pPr>
        <w:pStyle w:val="PL"/>
      </w:pPr>
      <w:r w:rsidRPr="002178AD">
        <w:t xml:space="preserve">          $ref: 'TS29571_CommonData.yaml#/components/schemas/SupportedFeatures'</w:t>
      </w:r>
    </w:p>
    <w:p w14:paraId="2209F16F" w14:textId="77777777" w:rsidR="00C81A59" w:rsidRDefault="00C81A59" w:rsidP="00C81A59">
      <w:pPr>
        <w:pStyle w:val="PL"/>
      </w:pPr>
    </w:p>
    <w:p w14:paraId="727FFE72" w14:textId="77777777" w:rsidR="00C81A59" w:rsidRPr="002178AD" w:rsidRDefault="00C81A59" w:rsidP="00C81A59">
      <w:pPr>
        <w:pStyle w:val="PL"/>
      </w:pPr>
      <w:r w:rsidRPr="002178AD">
        <w:t xml:space="preserve">    AmPolicyData</w:t>
      </w:r>
      <w:r>
        <w:t>Patch</w:t>
      </w:r>
      <w:r w:rsidRPr="002178AD">
        <w:t>:</w:t>
      </w:r>
    </w:p>
    <w:p w14:paraId="3351546D" w14:textId="77777777" w:rsidR="00C81A59" w:rsidRPr="002178AD" w:rsidRDefault="00C81A59" w:rsidP="00C81A59">
      <w:pPr>
        <w:pStyle w:val="PL"/>
      </w:pPr>
      <w:r w:rsidRPr="002178AD">
        <w:t xml:space="preserve">      description: Contains the </w:t>
      </w:r>
      <w:r w:rsidRPr="002178AD">
        <w:rPr>
          <w:lang w:eastAsia="zh-CN"/>
        </w:rPr>
        <w:t>modifiable</w:t>
      </w:r>
      <w:r w:rsidRPr="002178AD">
        <w:t xml:space="preserve"> AM policy data for a given subscriber.</w:t>
      </w:r>
    </w:p>
    <w:p w14:paraId="52209A8F" w14:textId="77777777" w:rsidR="00C81A59" w:rsidRPr="002178AD" w:rsidRDefault="00C81A59" w:rsidP="00C81A59">
      <w:pPr>
        <w:pStyle w:val="PL"/>
      </w:pPr>
      <w:r w:rsidRPr="002178AD">
        <w:t xml:space="preserve">      type: object</w:t>
      </w:r>
    </w:p>
    <w:p w14:paraId="47D64C4C" w14:textId="77777777" w:rsidR="00C81A59" w:rsidRDefault="00C81A59" w:rsidP="00C81A59">
      <w:pPr>
        <w:pStyle w:val="PL"/>
      </w:pPr>
      <w:r w:rsidRPr="002178AD">
        <w:t xml:space="preserve">      properties:</w:t>
      </w:r>
    </w:p>
    <w:p w14:paraId="0339CC1D" w14:textId="77777777" w:rsidR="00C81A59" w:rsidRPr="002178AD" w:rsidRDefault="00C81A59" w:rsidP="00C81A59">
      <w:pPr>
        <w:pStyle w:val="PL"/>
      </w:pPr>
      <w:r w:rsidRPr="002178AD">
        <w:t xml:space="preserve">        </w:t>
      </w:r>
      <w:r>
        <w:t>restriStatus</w:t>
      </w:r>
      <w:r w:rsidRPr="002178AD">
        <w:t>:</w:t>
      </w:r>
    </w:p>
    <w:p w14:paraId="5B583978" w14:textId="77777777" w:rsidR="00C81A59" w:rsidRPr="002178AD" w:rsidRDefault="00C81A59" w:rsidP="00C81A59">
      <w:pPr>
        <w:pStyle w:val="PL"/>
      </w:pPr>
      <w:r w:rsidRPr="002178AD">
        <w:t xml:space="preserve">          type: </w:t>
      </w:r>
      <w:r>
        <w:t>array</w:t>
      </w:r>
    </w:p>
    <w:p w14:paraId="62A18EA1" w14:textId="77777777" w:rsidR="00C81A59" w:rsidRPr="002178AD" w:rsidRDefault="00C81A59" w:rsidP="00C81A59">
      <w:pPr>
        <w:pStyle w:val="PL"/>
      </w:pPr>
      <w:r>
        <w:t xml:space="preserve">          items</w:t>
      </w:r>
      <w:r w:rsidRPr="002178AD">
        <w:t>:</w:t>
      </w:r>
    </w:p>
    <w:p w14:paraId="6AE9A5C1" w14:textId="77777777" w:rsidR="00C81A59" w:rsidRPr="002178AD" w:rsidRDefault="00C81A59" w:rsidP="00C81A59">
      <w:pPr>
        <w:pStyle w:val="PL"/>
      </w:pPr>
      <w:r w:rsidRPr="002178AD">
        <w:t xml:space="preserve">            $ref: '#/co</w:t>
      </w:r>
      <w:r>
        <w:t>mponents/schemas/RestrictedStatus</w:t>
      </w:r>
      <w:r w:rsidRPr="002178AD">
        <w:t>'</w:t>
      </w:r>
    </w:p>
    <w:p w14:paraId="2088D334" w14:textId="77777777" w:rsidR="00C81A59" w:rsidRPr="002178AD" w:rsidRDefault="00C81A59" w:rsidP="00C81A59">
      <w:pPr>
        <w:pStyle w:val="PL"/>
      </w:pPr>
      <w:r>
        <w:t xml:space="preserve">          minItems</w:t>
      </w:r>
      <w:r w:rsidRPr="002178AD">
        <w:t>: 1</w:t>
      </w:r>
    </w:p>
    <w:p w14:paraId="3C1B2F8F" w14:textId="77777777" w:rsidR="00C81A59" w:rsidRDefault="00C81A59" w:rsidP="00C81A59">
      <w:pPr>
        <w:pStyle w:val="PL"/>
      </w:pPr>
      <w:r>
        <w:t xml:space="preserve">          description: &gt;</w:t>
      </w:r>
    </w:p>
    <w:p w14:paraId="79FC473B" w14:textId="77777777" w:rsidR="00C81A59" w:rsidRDefault="00C81A59" w:rsidP="00C81A59">
      <w:pPr>
        <w:pStyle w:val="PL"/>
      </w:pPr>
      <w:r>
        <w:t xml:space="preserve">            List of restricted status that contains the reason for the status and the time</w:t>
      </w:r>
    </w:p>
    <w:p w14:paraId="5E458ACF" w14:textId="77777777" w:rsidR="00C81A59" w:rsidRDefault="00C81A59" w:rsidP="00C81A59">
      <w:pPr>
        <w:pStyle w:val="PL"/>
      </w:pPr>
      <w:r>
        <w:t xml:space="preserve">            stamp of when the status was stored.</w:t>
      </w:r>
    </w:p>
    <w:p w14:paraId="2CEB0217" w14:textId="77777777" w:rsidR="00C81A59" w:rsidRDefault="00C81A59" w:rsidP="00C81A59">
      <w:pPr>
        <w:pStyle w:val="PL"/>
      </w:pPr>
      <w:r>
        <w:t xml:space="preserve">        </w:t>
      </w:r>
      <w:r w:rsidRPr="00B902DE">
        <w:t>spendLimInfo</w:t>
      </w:r>
      <w:r>
        <w:t>:</w:t>
      </w:r>
    </w:p>
    <w:p w14:paraId="4EBBEC7E" w14:textId="77777777" w:rsidR="00C81A59" w:rsidRDefault="00C81A59" w:rsidP="00C81A59">
      <w:pPr>
        <w:pStyle w:val="PL"/>
      </w:pPr>
      <w:r>
        <w:t xml:space="preserve">          type: object</w:t>
      </w:r>
    </w:p>
    <w:p w14:paraId="1A6C8A33" w14:textId="77777777" w:rsidR="00C81A59" w:rsidRDefault="00C81A59" w:rsidP="00C81A59">
      <w:pPr>
        <w:pStyle w:val="PL"/>
      </w:pPr>
      <w:r>
        <w:t xml:space="preserve">          additionalProperties:</w:t>
      </w:r>
    </w:p>
    <w:p w14:paraId="50FE73A2" w14:textId="77777777" w:rsidR="00C81A59" w:rsidRDefault="00C81A59" w:rsidP="00C81A59">
      <w:pPr>
        <w:pStyle w:val="PL"/>
      </w:pPr>
      <w:r>
        <w:t xml:space="preserve">            $ref: </w:t>
      </w:r>
      <w:r w:rsidRPr="002178AD">
        <w:t>'</w:t>
      </w:r>
      <w:r>
        <w:t>#/components/schemas/PolicyCounterInfoRm'</w:t>
      </w:r>
    </w:p>
    <w:p w14:paraId="4CA6F507" w14:textId="77777777" w:rsidR="00C81A59" w:rsidRDefault="00C81A59" w:rsidP="00C81A59">
      <w:pPr>
        <w:pStyle w:val="PL"/>
      </w:pPr>
      <w:r>
        <w:t xml:space="preserve">          minProperties: 1</w:t>
      </w:r>
    </w:p>
    <w:p w14:paraId="3C12EBF4" w14:textId="77777777" w:rsidR="00C81A59" w:rsidRDefault="00C81A59" w:rsidP="00C81A59">
      <w:pPr>
        <w:pStyle w:val="PL"/>
      </w:pPr>
      <w:r>
        <w:t xml:space="preserve">          description: &gt;</w:t>
      </w:r>
    </w:p>
    <w:p w14:paraId="3CF2C463" w14:textId="77777777" w:rsidR="00C81A59" w:rsidRDefault="00C81A59" w:rsidP="00C81A59">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4864CE26" w14:textId="77777777" w:rsidR="00C81A59" w:rsidRDefault="00C81A59" w:rsidP="00C81A59">
      <w:pPr>
        <w:pStyle w:val="PL"/>
      </w:pPr>
      <w:r>
        <w:rPr>
          <w:rFonts w:cs="Arial"/>
          <w:szCs w:val="18"/>
        </w:rPr>
        <w:t xml:space="preserve">            The key of the map is the attribute </w:t>
      </w:r>
      <w:r>
        <w:t>policyCounterId.</w:t>
      </w:r>
    </w:p>
    <w:p w14:paraId="5E456CE2" w14:textId="77777777" w:rsidR="00C81A59" w:rsidRDefault="00C81A59" w:rsidP="00C81A59">
      <w:pPr>
        <w:pStyle w:val="PL"/>
      </w:pPr>
    </w:p>
    <w:p w14:paraId="286EF537" w14:textId="77777777" w:rsidR="00C81A59" w:rsidRPr="002178AD" w:rsidRDefault="00C81A59" w:rsidP="00C81A59">
      <w:pPr>
        <w:pStyle w:val="PL"/>
      </w:pPr>
      <w:r w:rsidRPr="002178AD">
        <w:t xml:space="preserve">    UePolicySet:</w:t>
      </w:r>
    </w:p>
    <w:p w14:paraId="43C21406" w14:textId="77777777" w:rsidR="00C81A59" w:rsidRPr="002178AD" w:rsidRDefault="00C81A59" w:rsidP="00C81A59">
      <w:pPr>
        <w:pStyle w:val="PL"/>
      </w:pPr>
      <w:r w:rsidRPr="002178AD">
        <w:t xml:space="preserve">      description: Contains the UE policy data for a given subscriber.</w:t>
      </w:r>
    </w:p>
    <w:p w14:paraId="07870A3E" w14:textId="77777777" w:rsidR="00C81A59" w:rsidRPr="002178AD" w:rsidRDefault="00C81A59" w:rsidP="00C81A59">
      <w:pPr>
        <w:pStyle w:val="PL"/>
      </w:pPr>
      <w:r w:rsidRPr="002178AD">
        <w:t xml:space="preserve">      type: object</w:t>
      </w:r>
    </w:p>
    <w:p w14:paraId="62A09AC1" w14:textId="77777777" w:rsidR="00C81A59" w:rsidRPr="002178AD" w:rsidRDefault="00C81A59" w:rsidP="00C81A59">
      <w:pPr>
        <w:pStyle w:val="PL"/>
      </w:pPr>
      <w:r w:rsidRPr="002178AD">
        <w:t xml:space="preserve">      properties:</w:t>
      </w:r>
    </w:p>
    <w:p w14:paraId="465DBAB9" w14:textId="77777777" w:rsidR="00C81A59" w:rsidRPr="002178AD" w:rsidRDefault="00C81A59" w:rsidP="00C81A59">
      <w:pPr>
        <w:pStyle w:val="PL"/>
      </w:pPr>
      <w:r w:rsidRPr="002178AD">
        <w:t xml:space="preserve">        praInfos:</w:t>
      </w:r>
    </w:p>
    <w:p w14:paraId="14D13888" w14:textId="77777777" w:rsidR="00C81A59" w:rsidRPr="002178AD" w:rsidRDefault="00C81A59" w:rsidP="00C81A59">
      <w:pPr>
        <w:pStyle w:val="PL"/>
      </w:pPr>
      <w:r w:rsidRPr="002178AD">
        <w:t xml:space="preserve">          type: object</w:t>
      </w:r>
    </w:p>
    <w:p w14:paraId="39726D68" w14:textId="77777777" w:rsidR="00C81A59" w:rsidRPr="002178AD" w:rsidRDefault="00C81A59" w:rsidP="00C81A59">
      <w:pPr>
        <w:pStyle w:val="PL"/>
      </w:pPr>
      <w:r w:rsidRPr="002178AD">
        <w:t xml:space="preserve">          additionalProperties:</w:t>
      </w:r>
    </w:p>
    <w:p w14:paraId="75DC0ADD" w14:textId="77777777" w:rsidR="00C81A59" w:rsidRPr="002178AD" w:rsidRDefault="00C81A59" w:rsidP="00C81A59">
      <w:pPr>
        <w:pStyle w:val="PL"/>
      </w:pPr>
      <w:r w:rsidRPr="002178AD">
        <w:t xml:space="preserve">            $ref: 'TS29571_CommonData.yaml#/components/schemas/PresenceInfo'</w:t>
      </w:r>
    </w:p>
    <w:p w14:paraId="1599C98F" w14:textId="77777777" w:rsidR="00C81A59" w:rsidRPr="002178AD" w:rsidRDefault="00C81A59" w:rsidP="00C81A59">
      <w:pPr>
        <w:pStyle w:val="PL"/>
      </w:pPr>
      <w:r w:rsidRPr="002178AD">
        <w:t xml:space="preserve">          minProperties: 1</w:t>
      </w:r>
    </w:p>
    <w:p w14:paraId="47D61D6F" w14:textId="77777777" w:rsidR="00C81A59" w:rsidRPr="002178AD" w:rsidRDefault="00C81A59" w:rsidP="00C81A59">
      <w:pPr>
        <w:pStyle w:val="PL"/>
        <w:rPr>
          <w:lang w:eastAsia="zh-CN"/>
        </w:rPr>
      </w:pPr>
      <w:r w:rsidRPr="002178AD">
        <w:t xml:space="preserve">          description: </w:t>
      </w:r>
      <w:r w:rsidRPr="002178AD">
        <w:rPr>
          <w:lang w:eastAsia="zh-CN"/>
        </w:rPr>
        <w:t>&gt;</w:t>
      </w:r>
    </w:p>
    <w:p w14:paraId="7C3404C9" w14:textId="77777777" w:rsidR="00C81A59" w:rsidRPr="002178AD" w:rsidRDefault="00C81A59" w:rsidP="00C81A59">
      <w:pPr>
        <w:pStyle w:val="PL"/>
      </w:pPr>
      <w:r w:rsidRPr="002178AD">
        <w:t xml:space="preserve">            Contains Presence reporting area information. The praId attribute within the</w:t>
      </w:r>
    </w:p>
    <w:p w14:paraId="72A88E93" w14:textId="77777777" w:rsidR="00C81A59" w:rsidRPr="002178AD" w:rsidRDefault="00C81A59" w:rsidP="00C81A59">
      <w:pPr>
        <w:pStyle w:val="PL"/>
      </w:pPr>
      <w:r w:rsidRPr="002178AD">
        <w:t xml:space="preserve">            PresenceInfo data type is the key of the map.</w:t>
      </w:r>
    </w:p>
    <w:p w14:paraId="47728B79" w14:textId="77777777" w:rsidR="00C81A59" w:rsidRPr="002178AD" w:rsidRDefault="00C81A59" w:rsidP="00C81A59">
      <w:pPr>
        <w:pStyle w:val="PL"/>
      </w:pPr>
      <w:r w:rsidRPr="002178AD">
        <w:t xml:space="preserve">        subscCats:</w:t>
      </w:r>
    </w:p>
    <w:p w14:paraId="105D745B" w14:textId="77777777" w:rsidR="00C81A59" w:rsidRPr="002178AD" w:rsidRDefault="00C81A59" w:rsidP="00C81A59">
      <w:pPr>
        <w:pStyle w:val="PL"/>
      </w:pPr>
      <w:r w:rsidRPr="002178AD">
        <w:t xml:space="preserve">          type: array</w:t>
      </w:r>
    </w:p>
    <w:p w14:paraId="6C4580E7" w14:textId="77777777" w:rsidR="00C81A59" w:rsidRPr="002178AD" w:rsidRDefault="00C81A59" w:rsidP="00C81A59">
      <w:pPr>
        <w:pStyle w:val="PL"/>
      </w:pPr>
      <w:r w:rsidRPr="002178AD">
        <w:t xml:space="preserve">          items:</w:t>
      </w:r>
    </w:p>
    <w:p w14:paraId="416F0073" w14:textId="77777777" w:rsidR="00C81A59" w:rsidRPr="002178AD" w:rsidRDefault="00C81A59" w:rsidP="00C81A59">
      <w:pPr>
        <w:pStyle w:val="PL"/>
      </w:pPr>
      <w:r w:rsidRPr="002178AD">
        <w:t xml:space="preserve">            type: string</w:t>
      </w:r>
    </w:p>
    <w:p w14:paraId="5A711038" w14:textId="77777777" w:rsidR="00C81A59" w:rsidRPr="002178AD" w:rsidRDefault="00C81A59" w:rsidP="00C81A59">
      <w:pPr>
        <w:pStyle w:val="PL"/>
      </w:pPr>
      <w:r w:rsidRPr="002178AD">
        <w:t xml:space="preserve">          minItems: 1</w:t>
      </w:r>
    </w:p>
    <w:p w14:paraId="3E882962" w14:textId="77777777" w:rsidR="00C81A59" w:rsidRPr="002178AD" w:rsidRDefault="00C81A59" w:rsidP="00C81A59">
      <w:pPr>
        <w:pStyle w:val="PL"/>
      </w:pPr>
      <w:r w:rsidRPr="002178AD">
        <w:t xml:space="preserve">        uePolicySections:</w:t>
      </w:r>
    </w:p>
    <w:p w14:paraId="08A863CE" w14:textId="77777777" w:rsidR="00C81A59" w:rsidRPr="002178AD" w:rsidRDefault="00C81A59" w:rsidP="00C81A59">
      <w:pPr>
        <w:pStyle w:val="PL"/>
      </w:pPr>
      <w:r w:rsidRPr="002178AD">
        <w:t xml:space="preserve">          type: object</w:t>
      </w:r>
    </w:p>
    <w:p w14:paraId="3F098916" w14:textId="77777777" w:rsidR="00C81A59" w:rsidRPr="002178AD" w:rsidRDefault="00C81A59" w:rsidP="00C81A59">
      <w:pPr>
        <w:pStyle w:val="PL"/>
      </w:pPr>
      <w:r w:rsidRPr="002178AD">
        <w:t xml:space="preserve">          additionalProperties:</w:t>
      </w:r>
    </w:p>
    <w:p w14:paraId="6BDCF41F" w14:textId="77777777" w:rsidR="00C81A59" w:rsidRPr="002178AD" w:rsidRDefault="00C81A59" w:rsidP="00C81A59">
      <w:pPr>
        <w:pStyle w:val="PL"/>
      </w:pPr>
      <w:r w:rsidRPr="002178AD">
        <w:t xml:space="preserve">            $ref: '#/components/schemas/UePolicySection'</w:t>
      </w:r>
    </w:p>
    <w:p w14:paraId="168E2F04" w14:textId="77777777" w:rsidR="00C81A59" w:rsidRPr="002178AD" w:rsidRDefault="00C81A59" w:rsidP="00C81A59">
      <w:pPr>
        <w:pStyle w:val="PL"/>
      </w:pPr>
      <w:r w:rsidRPr="002178AD">
        <w:lastRenderedPageBreak/>
        <w:t xml:space="preserve">          minProperties: 1</w:t>
      </w:r>
    </w:p>
    <w:p w14:paraId="67AE79B4" w14:textId="77777777" w:rsidR="00C81A59" w:rsidRPr="002178AD" w:rsidRDefault="00C81A59" w:rsidP="00C81A59">
      <w:pPr>
        <w:pStyle w:val="PL"/>
        <w:rPr>
          <w:lang w:eastAsia="zh-CN"/>
        </w:rPr>
      </w:pPr>
      <w:r w:rsidRPr="002178AD">
        <w:t xml:space="preserve">          description: </w:t>
      </w:r>
      <w:r w:rsidRPr="002178AD">
        <w:rPr>
          <w:lang w:eastAsia="zh-CN"/>
        </w:rPr>
        <w:t>&gt;</w:t>
      </w:r>
    </w:p>
    <w:p w14:paraId="2B7FD2A5" w14:textId="77777777" w:rsidR="00C81A59" w:rsidRPr="002178AD" w:rsidRDefault="00C81A59" w:rsidP="00C81A59">
      <w:pPr>
        <w:pStyle w:val="PL"/>
        <w:rPr>
          <w:lang w:eastAsia="zh-CN"/>
        </w:rPr>
      </w:pPr>
      <w:r w:rsidRPr="002178AD">
        <w:t xml:space="preserve">            </w:t>
      </w:r>
      <w:r w:rsidRPr="002178AD">
        <w:rPr>
          <w:lang w:eastAsia="zh-CN"/>
        </w:rPr>
        <w:t>Contains the UE Policy Sections. The UE Policy Section Identifier is used as</w:t>
      </w:r>
    </w:p>
    <w:p w14:paraId="61C0DF21" w14:textId="77777777" w:rsidR="00C81A59" w:rsidRPr="002178AD" w:rsidRDefault="00C81A59" w:rsidP="00C81A59">
      <w:pPr>
        <w:pStyle w:val="PL"/>
      </w:pPr>
      <w:r w:rsidRPr="002178AD">
        <w:t xml:space="preserve">           </w:t>
      </w:r>
      <w:r w:rsidRPr="002178AD">
        <w:rPr>
          <w:lang w:eastAsia="zh-CN"/>
        </w:rPr>
        <w:t xml:space="preserve"> the key of the map.</w:t>
      </w:r>
    </w:p>
    <w:p w14:paraId="3F3CD100" w14:textId="77777777" w:rsidR="00C81A59" w:rsidRPr="002178AD" w:rsidRDefault="00C81A59" w:rsidP="00C81A59">
      <w:pPr>
        <w:pStyle w:val="PL"/>
      </w:pPr>
      <w:r w:rsidRPr="002178AD">
        <w:t xml:space="preserve">        upsis:</w:t>
      </w:r>
    </w:p>
    <w:p w14:paraId="1B2AC8F1" w14:textId="77777777" w:rsidR="00C81A59" w:rsidRPr="002178AD" w:rsidRDefault="00C81A59" w:rsidP="00C81A59">
      <w:pPr>
        <w:pStyle w:val="PL"/>
      </w:pPr>
      <w:r w:rsidRPr="002178AD">
        <w:t xml:space="preserve">          type: array</w:t>
      </w:r>
    </w:p>
    <w:p w14:paraId="536B7428" w14:textId="77777777" w:rsidR="00C81A59" w:rsidRPr="002178AD" w:rsidRDefault="00C81A59" w:rsidP="00C81A59">
      <w:pPr>
        <w:pStyle w:val="PL"/>
      </w:pPr>
      <w:r w:rsidRPr="002178AD">
        <w:t xml:space="preserve">          items:</w:t>
      </w:r>
    </w:p>
    <w:p w14:paraId="5C53FB9F" w14:textId="77777777" w:rsidR="00C81A59" w:rsidRPr="002178AD" w:rsidRDefault="00C81A59" w:rsidP="00C81A59">
      <w:pPr>
        <w:pStyle w:val="PL"/>
      </w:pPr>
      <w:r w:rsidRPr="002178AD">
        <w:t xml:space="preserve">            $ref: '#/components/schemas/</w:t>
      </w:r>
      <w:r>
        <w:t>Upsi</w:t>
      </w:r>
      <w:r w:rsidRPr="002178AD">
        <w:t>'</w:t>
      </w:r>
    </w:p>
    <w:p w14:paraId="1CE8DB7B" w14:textId="77777777" w:rsidR="00C81A59" w:rsidRPr="002178AD" w:rsidRDefault="00C81A59" w:rsidP="00C81A59">
      <w:pPr>
        <w:pStyle w:val="PL"/>
      </w:pPr>
      <w:r w:rsidRPr="002178AD">
        <w:t xml:space="preserve">          minItems: 1</w:t>
      </w:r>
    </w:p>
    <w:p w14:paraId="2C38B38F" w14:textId="77777777" w:rsidR="00C81A59" w:rsidRPr="002178AD" w:rsidRDefault="00C81A59" w:rsidP="00C81A59">
      <w:pPr>
        <w:pStyle w:val="PL"/>
      </w:pPr>
      <w:r w:rsidRPr="002178AD">
        <w:t xml:space="preserve">        allowedRouteSelDescs:</w:t>
      </w:r>
    </w:p>
    <w:p w14:paraId="164D3F6E" w14:textId="77777777" w:rsidR="00C81A59" w:rsidRPr="002178AD" w:rsidRDefault="00C81A59" w:rsidP="00C81A59">
      <w:pPr>
        <w:pStyle w:val="PL"/>
      </w:pPr>
      <w:r w:rsidRPr="002178AD">
        <w:t xml:space="preserve">          type: object</w:t>
      </w:r>
    </w:p>
    <w:p w14:paraId="2C872791" w14:textId="77777777" w:rsidR="00C81A59" w:rsidRPr="002178AD" w:rsidRDefault="00C81A59" w:rsidP="00C81A59">
      <w:pPr>
        <w:pStyle w:val="PL"/>
      </w:pPr>
      <w:r w:rsidRPr="002178AD">
        <w:t xml:space="preserve">          additionalProperties:</w:t>
      </w:r>
    </w:p>
    <w:p w14:paraId="5805BFE3" w14:textId="77777777" w:rsidR="00C81A59" w:rsidRPr="002178AD" w:rsidRDefault="00C81A59" w:rsidP="00C81A59">
      <w:pPr>
        <w:pStyle w:val="PL"/>
      </w:pPr>
      <w:r w:rsidRPr="002178AD">
        <w:t xml:space="preserve">            $ref: '#/components/schemas/PlmnRouteSelectionDescriptor'</w:t>
      </w:r>
    </w:p>
    <w:p w14:paraId="6F9F5BFA" w14:textId="77777777" w:rsidR="00C81A59" w:rsidRPr="002178AD" w:rsidRDefault="00C81A59" w:rsidP="00C81A59">
      <w:pPr>
        <w:pStyle w:val="PL"/>
      </w:pPr>
      <w:r w:rsidRPr="002178AD">
        <w:t xml:space="preserve">          minProperties: 1</w:t>
      </w:r>
    </w:p>
    <w:p w14:paraId="4F9870F8" w14:textId="77777777" w:rsidR="00C81A59" w:rsidRPr="002178AD" w:rsidRDefault="00C81A59" w:rsidP="00C81A59">
      <w:pPr>
        <w:pStyle w:val="PL"/>
        <w:rPr>
          <w:lang w:eastAsia="zh-CN"/>
        </w:rPr>
      </w:pPr>
      <w:r w:rsidRPr="002178AD">
        <w:t xml:space="preserve">          description: </w:t>
      </w:r>
      <w:r w:rsidRPr="002178AD">
        <w:rPr>
          <w:lang w:eastAsia="zh-CN"/>
        </w:rPr>
        <w:t>&gt;</w:t>
      </w:r>
    </w:p>
    <w:p w14:paraId="2632AA58" w14:textId="77777777" w:rsidR="00C81A59" w:rsidRPr="002178AD" w:rsidRDefault="00C81A59" w:rsidP="00C81A59">
      <w:pPr>
        <w:pStyle w:val="PL"/>
      </w:pPr>
      <w:r w:rsidRPr="002178AD">
        <w:t xml:space="preserve">            Contains allowed route selection descriptors per serving PLMN for a UE.</w:t>
      </w:r>
    </w:p>
    <w:p w14:paraId="00BDBA0E" w14:textId="77777777" w:rsidR="00C81A59" w:rsidRPr="002178AD" w:rsidRDefault="00C81A59" w:rsidP="00C81A59">
      <w:pPr>
        <w:pStyle w:val="PL"/>
      </w:pPr>
      <w:r w:rsidRPr="002178AD">
        <w:t xml:space="preserve">            The serving PLMN identifier is the key of the map.</w:t>
      </w:r>
    </w:p>
    <w:p w14:paraId="09975486" w14:textId="77777777" w:rsidR="00C81A59" w:rsidRPr="002178AD" w:rsidRDefault="00C81A59" w:rsidP="00C81A59">
      <w:pPr>
        <w:pStyle w:val="PL"/>
      </w:pPr>
      <w:r w:rsidRPr="002178AD">
        <w:t xml:space="preserve">        andspInd:</w:t>
      </w:r>
    </w:p>
    <w:p w14:paraId="0D925D52" w14:textId="77777777" w:rsidR="00C81A59" w:rsidRDefault="00C81A59" w:rsidP="00C81A59">
      <w:pPr>
        <w:pStyle w:val="PL"/>
      </w:pPr>
      <w:r w:rsidRPr="002178AD">
        <w:t xml:space="preserve">          type: boolean</w:t>
      </w:r>
    </w:p>
    <w:p w14:paraId="4312BA17" w14:textId="77777777" w:rsidR="00C81A59" w:rsidRPr="002178AD" w:rsidRDefault="00C81A59" w:rsidP="00C81A59">
      <w:pPr>
        <w:pStyle w:val="PL"/>
      </w:pPr>
      <w:r w:rsidRPr="002178AD">
        <w:t xml:space="preserve">        </w:t>
      </w:r>
      <w:r>
        <w:t>epsUrsp</w:t>
      </w:r>
      <w:r w:rsidRPr="002178AD">
        <w:t>Ind:</w:t>
      </w:r>
    </w:p>
    <w:p w14:paraId="4079D564" w14:textId="77777777" w:rsidR="00C81A59" w:rsidRPr="002178AD" w:rsidRDefault="00C81A59" w:rsidP="00C81A59">
      <w:pPr>
        <w:pStyle w:val="PL"/>
      </w:pPr>
      <w:r w:rsidRPr="002178AD">
        <w:t xml:space="preserve">          type: boolean</w:t>
      </w:r>
    </w:p>
    <w:p w14:paraId="1CFC34FF" w14:textId="77777777" w:rsidR="00C81A59" w:rsidRPr="002178AD" w:rsidRDefault="00C81A59" w:rsidP="00C81A59">
      <w:pPr>
        <w:pStyle w:val="PL"/>
      </w:pPr>
      <w:r w:rsidRPr="002178AD">
        <w:t xml:space="preserve">          </w:t>
      </w:r>
      <w:r>
        <w:t>description</w:t>
      </w:r>
      <w:r w:rsidRPr="002178AD">
        <w:t xml:space="preserve">: </w:t>
      </w:r>
      <w:r>
        <w:t>Indication of UE supporting URSP provisioning in EPS.</w:t>
      </w:r>
    </w:p>
    <w:p w14:paraId="1289E20C" w14:textId="77777777" w:rsidR="00C81A59" w:rsidRPr="002178AD" w:rsidRDefault="00C81A59" w:rsidP="00C81A59">
      <w:pPr>
        <w:pStyle w:val="PL"/>
      </w:pPr>
      <w:r w:rsidRPr="002178AD">
        <w:t xml:space="preserve">        </w:t>
      </w:r>
      <w:r>
        <w:t>vpsUrsp</w:t>
      </w:r>
      <w:r w:rsidRPr="002178AD">
        <w:t>Ind:</w:t>
      </w:r>
    </w:p>
    <w:p w14:paraId="4EB19DCE" w14:textId="77777777" w:rsidR="00C81A59" w:rsidRPr="002178AD" w:rsidRDefault="00C81A59" w:rsidP="00C81A59">
      <w:pPr>
        <w:pStyle w:val="PL"/>
      </w:pPr>
      <w:r w:rsidRPr="002178AD">
        <w:t xml:space="preserve">          type: boolean</w:t>
      </w:r>
    </w:p>
    <w:p w14:paraId="0EFFD190" w14:textId="77777777" w:rsidR="00C81A59" w:rsidRPr="002178AD" w:rsidRDefault="00C81A59" w:rsidP="00C81A59">
      <w:pPr>
        <w:pStyle w:val="PL"/>
      </w:pPr>
      <w:r w:rsidRPr="002178AD">
        <w:t xml:space="preserve">          </w:t>
      </w:r>
      <w:r>
        <w:t>description</w:t>
      </w:r>
      <w:r w:rsidRPr="002178AD">
        <w:t xml:space="preserve">: </w:t>
      </w:r>
      <w:r>
        <w:t>Indication of UE supporting VPLMN-specific URSP.</w:t>
      </w:r>
    </w:p>
    <w:p w14:paraId="0717401B" w14:textId="77777777" w:rsidR="00C81A59" w:rsidRPr="002178AD" w:rsidRDefault="00C81A59" w:rsidP="00C81A59">
      <w:pPr>
        <w:pStyle w:val="PL"/>
      </w:pPr>
      <w:r w:rsidRPr="002178AD">
        <w:t xml:space="preserve">        </w:t>
      </w:r>
      <w:r>
        <w:t>urspEnf</w:t>
      </w:r>
      <w:r w:rsidRPr="002178AD">
        <w:t>Ind:</w:t>
      </w:r>
    </w:p>
    <w:p w14:paraId="22030787" w14:textId="77777777" w:rsidR="00C81A59" w:rsidRPr="002178AD" w:rsidRDefault="00C81A59" w:rsidP="00C81A59">
      <w:pPr>
        <w:pStyle w:val="PL"/>
      </w:pPr>
      <w:r w:rsidRPr="002178AD">
        <w:t xml:space="preserve">          type: boolean</w:t>
      </w:r>
    </w:p>
    <w:p w14:paraId="694496F7" w14:textId="77777777" w:rsidR="00C81A59" w:rsidRPr="002178AD" w:rsidRDefault="00C81A59" w:rsidP="00C81A59">
      <w:pPr>
        <w:pStyle w:val="PL"/>
      </w:pPr>
      <w:r w:rsidRPr="002178AD">
        <w:t xml:space="preserve">          </w:t>
      </w:r>
      <w:r>
        <w:t>description</w:t>
      </w:r>
      <w:r w:rsidRPr="002178AD">
        <w:t xml:space="preserve">: </w:t>
      </w:r>
      <w:r>
        <w:t>Indication of UE supporting URSP enforcement report.</w:t>
      </w:r>
    </w:p>
    <w:p w14:paraId="0760622B" w14:textId="77777777" w:rsidR="00C81A59" w:rsidRPr="002178AD" w:rsidRDefault="00C81A59" w:rsidP="00C81A59">
      <w:pPr>
        <w:pStyle w:val="PL"/>
      </w:pPr>
      <w:r w:rsidRPr="002178AD">
        <w:t xml:space="preserve">        pei:</w:t>
      </w:r>
    </w:p>
    <w:p w14:paraId="17A2B655" w14:textId="77777777" w:rsidR="00C81A59" w:rsidRPr="002178AD" w:rsidRDefault="00C81A59" w:rsidP="00C81A59">
      <w:pPr>
        <w:pStyle w:val="PL"/>
      </w:pPr>
      <w:r w:rsidRPr="002178AD">
        <w:t xml:space="preserve">          $ref: 'TS29571_CommonData.yaml#/components/schemas/Pei'</w:t>
      </w:r>
    </w:p>
    <w:p w14:paraId="5839A2E2" w14:textId="77777777" w:rsidR="00C81A59" w:rsidRPr="002178AD" w:rsidRDefault="00C81A59" w:rsidP="00C81A59">
      <w:pPr>
        <w:pStyle w:val="PL"/>
      </w:pPr>
      <w:r w:rsidRPr="002178AD">
        <w:t xml:space="preserve">        osIds:</w:t>
      </w:r>
    </w:p>
    <w:p w14:paraId="362AA74C" w14:textId="77777777" w:rsidR="00C81A59" w:rsidRPr="002178AD" w:rsidRDefault="00C81A59" w:rsidP="00C81A59">
      <w:pPr>
        <w:pStyle w:val="PL"/>
      </w:pPr>
      <w:r w:rsidRPr="002178AD">
        <w:t xml:space="preserve">          type: array</w:t>
      </w:r>
    </w:p>
    <w:p w14:paraId="1D60D75E" w14:textId="77777777" w:rsidR="00C81A59" w:rsidRPr="002178AD" w:rsidRDefault="00C81A59" w:rsidP="00C81A59">
      <w:pPr>
        <w:pStyle w:val="PL"/>
      </w:pPr>
      <w:r w:rsidRPr="002178AD">
        <w:t xml:space="preserve">          items:</w:t>
      </w:r>
    </w:p>
    <w:p w14:paraId="2732F2F0" w14:textId="77777777" w:rsidR="00C81A59" w:rsidRPr="002178AD" w:rsidRDefault="00C81A59" w:rsidP="00C81A59">
      <w:pPr>
        <w:pStyle w:val="PL"/>
      </w:pPr>
      <w:r w:rsidRPr="002178AD">
        <w:t xml:space="preserve">            $ref: '#/components/schemas/OsId'</w:t>
      </w:r>
    </w:p>
    <w:p w14:paraId="689EA718" w14:textId="77777777" w:rsidR="00C81A59" w:rsidRPr="002178AD" w:rsidRDefault="00C81A59" w:rsidP="00C81A59">
      <w:pPr>
        <w:pStyle w:val="PL"/>
      </w:pPr>
      <w:r w:rsidRPr="002178AD">
        <w:t xml:space="preserve">          minItems: 1</w:t>
      </w:r>
    </w:p>
    <w:p w14:paraId="297D2F9E" w14:textId="77777777" w:rsidR="00C81A59" w:rsidRPr="002178AD" w:rsidRDefault="00C81A59" w:rsidP="00C81A59">
      <w:pPr>
        <w:pStyle w:val="PL"/>
      </w:pPr>
      <w:r w:rsidRPr="002178AD">
        <w:t xml:space="preserve">        chfInfo:</w:t>
      </w:r>
    </w:p>
    <w:p w14:paraId="42988974" w14:textId="77777777" w:rsidR="00C81A59" w:rsidRDefault="00C81A59" w:rsidP="00C81A59">
      <w:pPr>
        <w:pStyle w:val="PL"/>
        <w:rPr>
          <w:ins w:id="390" w:author="SY-China Telecom" w:date="2025-09-25T21:08:00Z"/>
        </w:rPr>
      </w:pPr>
      <w:r w:rsidRPr="002178AD">
        <w:t xml:space="preserve">          $ref: 'TS29512_Npcf_SMPolicyControl.yaml#/components/schemas/ChargingInformation'</w:t>
      </w:r>
    </w:p>
    <w:p w14:paraId="697E68F6" w14:textId="77777777" w:rsidR="001D19E1" w:rsidRDefault="001D19E1" w:rsidP="001D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SY-China Telecom" w:date="2025-09-25T21:08:00Z"/>
          <w:rFonts w:ascii="Courier New" w:eastAsia="Times New Roman" w:hAnsi="Courier New"/>
          <w:noProof/>
          <w:sz w:val="16"/>
        </w:rPr>
      </w:pPr>
      <w:ins w:id="392" w:author="SY-China Telecom" w:date="2025-09-25T21:08:00Z">
        <w:r>
          <w:rPr>
            <w:rFonts w:ascii="Courier New" w:eastAsia="Times New Roman" w:hAnsi="Courier New"/>
            <w:noProof/>
            <w:sz w:val="16"/>
          </w:rPr>
          <w:t xml:space="preserve">        chfGroupId:</w:t>
        </w:r>
      </w:ins>
    </w:p>
    <w:p w14:paraId="3564A123" w14:textId="318DA366" w:rsidR="001D19E1" w:rsidRDefault="001D19E1" w:rsidP="001D19E1">
      <w:pPr>
        <w:pStyle w:val="PL"/>
      </w:pPr>
      <w:ins w:id="393" w:author="SY-China Telecom" w:date="2025-09-25T21:08:00Z">
        <w:r>
          <w:rPr>
            <w:rFonts w:eastAsia="Times New Roman"/>
            <w:noProof/>
          </w:rPr>
          <w:t xml:space="preserve">          $ref: </w:t>
        </w:r>
        <w:r w:rsidRPr="00E47430">
          <w:rPr>
            <w:rFonts w:eastAsia="Times New Roman"/>
            <w:noProof/>
          </w:rPr>
          <w:t>'TS29571_CommonData.yaml#/components/schemas/NfGroupId'</w:t>
        </w:r>
      </w:ins>
    </w:p>
    <w:p w14:paraId="70DE04CC" w14:textId="77777777" w:rsidR="00C81A59" w:rsidRPr="002178AD" w:rsidRDefault="00C81A59" w:rsidP="00C81A59">
      <w:pPr>
        <w:pStyle w:val="PL"/>
      </w:pPr>
      <w:r w:rsidRPr="002178AD">
        <w:t xml:space="preserve">        subscSpendingLimits:</w:t>
      </w:r>
    </w:p>
    <w:p w14:paraId="106B0843" w14:textId="77777777" w:rsidR="00C81A59" w:rsidRDefault="00C81A59" w:rsidP="00C81A59">
      <w:pPr>
        <w:pStyle w:val="PL"/>
      </w:pPr>
      <w:r w:rsidRPr="002178AD">
        <w:t xml:space="preserve">          type: boolean</w:t>
      </w:r>
    </w:p>
    <w:p w14:paraId="7528B972" w14:textId="77777777" w:rsidR="00C81A59" w:rsidRPr="002178AD" w:rsidRDefault="00C81A59" w:rsidP="00C81A59">
      <w:pPr>
        <w:pStyle w:val="PL"/>
      </w:pPr>
      <w:r w:rsidRPr="002178AD">
        <w:t xml:space="preserve">          description: &gt;</w:t>
      </w:r>
    </w:p>
    <w:p w14:paraId="365F32B7" w14:textId="77777777" w:rsidR="00C81A59" w:rsidRDefault="00C81A59" w:rsidP="00C81A59">
      <w:pPr>
        <w:pStyle w:val="PL"/>
      </w:pPr>
      <w:r w:rsidRPr="002178AD">
        <w:t xml:space="preserve">            Indicates whether the PCF must enforce </w:t>
      </w:r>
      <w:r>
        <w:t>UE</w:t>
      </w:r>
      <w:r w:rsidRPr="002178AD">
        <w:t xml:space="preserve"> policies based on subscriber spending limits.</w:t>
      </w:r>
    </w:p>
    <w:p w14:paraId="7D296A52" w14:textId="77777777" w:rsidR="00C81A59" w:rsidRDefault="00C81A59" w:rsidP="00C81A59">
      <w:pPr>
        <w:pStyle w:val="PL"/>
      </w:pPr>
      <w:r>
        <w:t xml:space="preserve">        </w:t>
      </w:r>
      <w:r w:rsidRPr="00B902DE">
        <w:t>spendLimInfo</w:t>
      </w:r>
      <w:r>
        <w:t>:</w:t>
      </w:r>
    </w:p>
    <w:p w14:paraId="38E0D5CF" w14:textId="77777777" w:rsidR="00C81A59" w:rsidRDefault="00C81A59" w:rsidP="00C81A59">
      <w:pPr>
        <w:pStyle w:val="PL"/>
      </w:pPr>
      <w:r>
        <w:t xml:space="preserve">          type: object</w:t>
      </w:r>
    </w:p>
    <w:p w14:paraId="24773028" w14:textId="77777777" w:rsidR="00C81A59" w:rsidRDefault="00C81A59" w:rsidP="00C81A59">
      <w:pPr>
        <w:pStyle w:val="PL"/>
      </w:pPr>
      <w:r>
        <w:t xml:space="preserve">          additionalProperties:</w:t>
      </w:r>
    </w:p>
    <w:p w14:paraId="0B7F2CBA" w14:textId="77777777" w:rsidR="00C81A59" w:rsidRDefault="00C81A59" w:rsidP="00C81A59">
      <w:pPr>
        <w:pStyle w:val="PL"/>
      </w:pPr>
      <w:r>
        <w:t xml:space="preserve">            $ref: </w:t>
      </w:r>
      <w:r w:rsidRPr="002178AD">
        <w:t>'TS295</w:t>
      </w:r>
      <w:r>
        <w:t>94</w:t>
      </w:r>
      <w:r w:rsidRPr="002178AD">
        <w:t>_</w:t>
      </w:r>
      <w:r>
        <w:t>Nchf_SpendingLimitControl</w:t>
      </w:r>
      <w:r w:rsidRPr="002178AD">
        <w:t>.yaml</w:t>
      </w:r>
      <w:r>
        <w:t>#/components/schemas/PolicyCounterInfo'</w:t>
      </w:r>
    </w:p>
    <w:p w14:paraId="28E385E8" w14:textId="77777777" w:rsidR="00C81A59" w:rsidRDefault="00C81A59" w:rsidP="00C81A59">
      <w:pPr>
        <w:pStyle w:val="PL"/>
      </w:pPr>
      <w:r>
        <w:t xml:space="preserve">          minProperties: 1</w:t>
      </w:r>
    </w:p>
    <w:p w14:paraId="3B94E0CF" w14:textId="77777777" w:rsidR="00C81A59" w:rsidRDefault="00C81A59" w:rsidP="00C81A59">
      <w:pPr>
        <w:pStyle w:val="PL"/>
      </w:pPr>
      <w:r>
        <w:t xml:space="preserve">          description: &gt;</w:t>
      </w:r>
    </w:p>
    <w:p w14:paraId="598142A2" w14:textId="77777777" w:rsidR="00C81A59" w:rsidRDefault="00C81A59" w:rsidP="00C81A59">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4EE62E19" w14:textId="77777777" w:rsidR="00C81A59" w:rsidRDefault="00C81A59" w:rsidP="00C81A59">
      <w:pPr>
        <w:pStyle w:val="PL"/>
      </w:pPr>
      <w:r>
        <w:rPr>
          <w:rFonts w:cs="Arial"/>
          <w:szCs w:val="18"/>
        </w:rPr>
        <w:t xml:space="preserve">            The key of the map is the attribute </w:t>
      </w:r>
      <w:r>
        <w:t>policyCounterId.</w:t>
      </w:r>
    </w:p>
    <w:p w14:paraId="6F83487A" w14:textId="77777777" w:rsidR="00C81A59" w:rsidRPr="002178AD" w:rsidRDefault="00C81A59" w:rsidP="00C81A59">
      <w:pPr>
        <w:pStyle w:val="PL"/>
      </w:pPr>
      <w:r w:rsidRPr="002178AD">
        <w:t xml:space="preserve">        </w:t>
      </w:r>
      <w:r>
        <w:t>tracingReq</w:t>
      </w:r>
      <w:r w:rsidRPr="002178AD">
        <w:t>:</w:t>
      </w:r>
    </w:p>
    <w:p w14:paraId="1A805088" w14:textId="77777777" w:rsidR="00C81A59" w:rsidRPr="00133177" w:rsidRDefault="00C81A59" w:rsidP="00C81A59">
      <w:pPr>
        <w:pStyle w:val="PL"/>
      </w:pPr>
      <w:r w:rsidRPr="00133177">
        <w:t xml:space="preserve">          $ref: 'TS29571_CommonData.yaml#/components/schemas/TraceData'</w:t>
      </w:r>
    </w:p>
    <w:p w14:paraId="479E2D93" w14:textId="77777777" w:rsidR="00C81A59" w:rsidRPr="002178AD" w:rsidRDefault="00C81A59" w:rsidP="00C81A59">
      <w:pPr>
        <w:pStyle w:val="PL"/>
      </w:pPr>
      <w:r w:rsidRPr="002178AD">
        <w:t xml:space="preserve">        resetIds:</w:t>
      </w:r>
    </w:p>
    <w:p w14:paraId="1A4734C6" w14:textId="77777777" w:rsidR="00C81A59" w:rsidRPr="002178AD" w:rsidRDefault="00C81A59" w:rsidP="00C81A59">
      <w:pPr>
        <w:pStyle w:val="PL"/>
      </w:pPr>
      <w:r w:rsidRPr="002178AD">
        <w:t xml:space="preserve">          type: array</w:t>
      </w:r>
    </w:p>
    <w:p w14:paraId="38C057A3" w14:textId="77777777" w:rsidR="00C81A59" w:rsidRPr="002178AD" w:rsidRDefault="00C81A59" w:rsidP="00C81A59">
      <w:pPr>
        <w:pStyle w:val="PL"/>
      </w:pPr>
      <w:r w:rsidRPr="002178AD">
        <w:t xml:space="preserve">          items:</w:t>
      </w:r>
    </w:p>
    <w:p w14:paraId="45EEDB89" w14:textId="77777777" w:rsidR="00C81A59" w:rsidRPr="002178AD" w:rsidRDefault="00C81A59" w:rsidP="00C81A59">
      <w:pPr>
        <w:pStyle w:val="PL"/>
      </w:pPr>
      <w:r w:rsidRPr="002178AD">
        <w:t xml:space="preserve">            type: string</w:t>
      </w:r>
    </w:p>
    <w:p w14:paraId="7768F002" w14:textId="77777777" w:rsidR="00C81A59" w:rsidRPr="002178AD" w:rsidRDefault="00C81A59" w:rsidP="00C81A59">
      <w:pPr>
        <w:pStyle w:val="PL"/>
      </w:pPr>
      <w:r w:rsidRPr="002178AD">
        <w:t xml:space="preserve">          minItems: 1</w:t>
      </w:r>
    </w:p>
    <w:p w14:paraId="0FCC6362" w14:textId="77777777" w:rsidR="00C81A59" w:rsidRPr="002178AD" w:rsidRDefault="00C81A59" w:rsidP="00C81A59">
      <w:pPr>
        <w:pStyle w:val="PL"/>
      </w:pPr>
      <w:r w:rsidRPr="002178AD">
        <w:t xml:space="preserve">        </w:t>
      </w:r>
      <w:r>
        <w:t>restriStatus</w:t>
      </w:r>
      <w:r w:rsidRPr="002178AD">
        <w:t>:</w:t>
      </w:r>
    </w:p>
    <w:p w14:paraId="2F0D5462" w14:textId="77777777" w:rsidR="00C81A59" w:rsidRPr="002178AD" w:rsidRDefault="00C81A59" w:rsidP="00C81A59">
      <w:pPr>
        <w:pStyle w:val="PL"/>
      </w:pPr>
      <w:r w:rsidRPr="002178AD">
        <w:t xml:space="preserve">          type: </w:t>
      </w:r>
      <w:r>
        <w:t>array</w:t>
      </w:r>
    </w:p>
    <w:p w14:paraId="2D6B0CC5" w14:textId="77777777" w:rsidR="00C81A59" w:rsidRPr="002178AD" w:rsidRDefault="00C81A59" w:rsidP="00C81A59">
      <w:pPr>
        <w:pStyle w:val="PL"/>
      </w:pPr>
      <w:r>
        <w:t xml:space="preserve">          items</w:t>
      </w:r>
      <w:r w:rsidRPr="002178AD">
        <w:t>:</w:t>
      </w:r>
    </w:p>
    <w:p w14:paraId="7ED59AE2" w14:textId="77777777" w:rsidR="00C81A59" w:rsidRPr="002178AD" w:rsidRDefault="00C81A59" w:rsidP="00C81A59">
      <w:pPr>
        <w:pStyle w:val="PL"/>
      </w:pPr>
      <w:r w:rsidRPr="002178AD">
        <w:t xml:space="preserve">            $ref: '#/co</w:t>
      </w:r>
      <w:r>
        <w:t>mponents/schemas/RestrictedStatus</w:t>
      </w:r>
      <w:r w:rsidRPr="002178AD">
        <w:t>'</w:t>
      </w:r>
    </w:p>
    <w:p w14:paraId="63A3CE94" w14:textId="77777777" w:rsidR="00C81A59" w:rsidRPr="002178AD" w:rsidRDefault="00C81A59" w:rsidP="00C81A59">
      <w:pPr>
        <w:pStyle w:val="PL"/>
      </w:pPr>
      <w:r>
        <w:t xml:space="preserve">          minItems</w:t>
      </w:r>
      <w:r w:rsidRPr="002178AD">
        <w:t>: 1</w:t>
      </w:r>
    </w:p>
    <w:p w14:paraId="1E38F4FC" w14:textId="77777777" w:rsidR="00C81A59" w:rsidRPr="002178AD" w:rsidRDefault="00C81A59" w:rsidP="00C81A59">
      <w:pPr>
        <w:pStyle w:val="PL"/>
      </w:pPr>
      <w:r w:rsidRPr="002178AD">
        <w:t xml:space="preserve">        suppFeat:</w:t>
      </w:r>
    </w:p>
    <w:p w14:paraId="0A1B2CA2" w14:textId="77777777" w:rsidR="00C81A59" w:rsidRPr="002178AD" w:rsidRDefault="00C81A59" w:rsidP="00C81A59">
      <w:pPr>
        <w:pStyle w:val="PL"/>
      </w:pPr>
      <w:r w:rsidRPr="002178AD">
        <w:t xml:space="preserve">          $ref: 'TS29571_CommonData.yaml#/components/schemas/SupportedFeatures'</w:t>
      </w:r>
    </w:p>
    <w:p w14:paraId="4F8C0876" w14:textId="77777777" w:rsidR="00C81A59" w:rsidRDefault="00C81A59" w:rsidP="00C81A59">
      <w:pPr>
        <w:pStyle w:val="PL"/>
      </w:pPr>
    </w:p>
    <w:p w14:paraId="4A2D66E4" w14:textId="77777777" w:rsidR="00C81A59" w:rsidRPr="002178AD" w:rsidRDefault="00C81A59" w:rsidP="00C81A59">
      <w:pPr>
        <w:pStyle w:val="PL"/>
      </w:pPr>
      <w:r w:rsidRPr="002178AD">
        <w:t xml:space="preserve">    UePolicySetPatch:</w:t>
      </w:r>
    </w:p>
    <w:p w14:paraId="4AD1125E" w14:textId="77777777" w:rsidR="00C81A59" w:rsidRPr="002178AD" w:rsidRDefault="00C81A59" w:rsidP="00C81A59">
      <w:pPr>
        <w:pStyle w:val="PL"/>
      </w:pPr>
      <w:r w:rsidRPr="002178AD">
        <w:t xml:space="preserve">      description: Contains the UE policy set for a given subscriber.</w:t>
      </w:r>
    </w:p>
    <w:p w14:paraId="51BA7C4F" w14:textId="77777777" w:rsidR="00C81A59" w:rsidRPr="002178AD" w:rsidRDefault="00C81A59" w:rsidP="00C81A59">
      <w:pPr>
        <w:pStyle w:val="PL"/>
      </w:pPr>
      <w:r w:rsidRPr="002178AD">
        <w:t xml:space="preserve">      type: object</w:t>
      </w:r>
    </w:p>
    <w:p w14:paraId="7A3FCC92" w14:textId="77777777" w:rsidR="00C81A59" w:rsidRPr="002178AD" w:rsidRDefault="00C81A59" w:rsidP="00C81A59">
      <w:pPr>
        <w:pStyle w:val="PL"/>
      </w:pPr>
      <w:r w:rsidRPr="002178AD">
        <w:t xml:space="preserve">      properties:</w:t>
      </w:r>
    </w:p>
    <w:p w14:paraId="7C97F020" w14:textId="77777777" w:rsidR="00C81A59" w:rsidRPr="002178AD" w:rsidRDefault="00C81A59" w:rsidP="00C81A59">
      <w:pPr>
        <w:pStyle w:val="PL"/>
      </w:pPr>
      <w:r w:rsidRPr="002178AD">
        <w:t xml:space="preserve">        uePolicySections:</w:t>
      </w:r>
    </w:p>
    <w:p w14:paraId="6BE3FBD3" w14:textId="77777777" w:rsidR="00C81A59" w:rsidRPr="002178AD" w:rsidRDefault="00C81A59" w:rsidP="00C81A59">
      <w:pPr>
        <w:pStyle w:val="PL"/>
      </w:pPr>
      <w:r w:rsidRPr="002178AD">
        <w:t xml:space="preserve">          type: object</w:t>
      </w:r>
    </w:p>
    <w:p w14:paraId="2440C5C4" w14:textId="77777777" w:rsidR="00C81A59" w:rsidRPr="002178AD" w:rsidRDefault="00C81A59" w:rsidP="00C81A59">
      <w:pPr>
        <w:pStyle w:val="PL"/>
      </w:pPr>
      <w:r w:rsidRPr="002178AD">
        <w:t xml:space="preserve">          additionalProperties:</w:t>
      </w:r>
    </w:p>
    <w:p w14:paraId="63EFAA45" w14:textId="77777777" w:rsidR="00C81A59" w:rsidRPr="002178AD" w:rsidRDefault="00C81A59" w:rsidP="00C81A59">
      <w:pPr>
        <w:pStyle w:val="PL"/>
      </w:pPr>
      <w:r w:rsidRPr="002178AD">
        <w:t xml:space="preserve">            $ref: '#/components/schemas/UePolicySection'</w:t>
      </w:r>
    </w:p>
    <w:p w14:paraId="7C641080" w14:textId="77777777" w:rsidR="00C81A59" w:rsidRPr="002178AD" w:rsidRDefault="00C81A59" w:rsidP="00C81A59">
      <w:pPr>
        <w:pStyle w:val="PL"/>
      </w:pPr>
      <w:r w:rsidRPr="002178AD">
        <w:t xml:space="preserve">          minProperties: 1</w:t>
      </w:r>
    </w:p>
    <w:p w14:paraId="25D9ECDF" w14:textId="77777777" w:rsidR="00C81A59" w:rsidRPr="002178AD" w:rsidRDefault="00C81A59" w:rsidP="00C81A59">
      <w:pPr>
        <w:pStyle w:val="PL"/>
        <w:rPr>
          <w:lang w:eastAsia="zh-CN"/>
        </w:rPr>
      </w:pPr>
      <w:r w:rsidRPr="002178AD">
        <w:t xml:space="preserve">          description: </w:t>
      </w:r>
      <w:r w:rsidRPr="002178AD">
        <w:rPr>
          <w:lang w:eastAsia="zh-CN"/>
        </w:rPr>
        <w:t>&gt;</w:t>
      </w:r>
    </w:p>
    <w:p w14:paraId="3460EFEB" w14:textId="77777777" w:rsidR="00C81A59" w:rsidRPr="002178AD" w:rsidRDefault="00C81A59" w:rsidP="00C81A59">
      <w:pPr>
        <w:pStyle w:val="PL"/>
        <w:rPr>
          <w:lang w:eastAsia="zh-CN"/>
        </w:rPr>
      </w:pPr>
      <w:r w:rsidRPr="002178AD">
        <w:t xml:space="preserve">            </w:t>
      </w:r>
      <w:r w:rsidRPr="002178AD">
        <w:rPr>
          <w:lang w:eastAsia="zh-CN"/>
        </w:rPr>
        <w:t>Contains the UE Policy Sections. The UE Policy Section Identifier is used</w:t>
      </w:r>
    </w:p>
    <w:p w14:paraId="05E0DA19" w14:textId="77777777" w:rsidR="00C81A59" w:rsidRPr="002178AD" w:rsidRDefault="00C81A59" w:rsidP="00C81A59">
      <w:pPr>
        <w:pStyle w:val="PL"/>
      </w:pPr>
      <w:r w:rsidRPr="002178AD">
        <w:t xml:space="preserve">           </w:t>
      </w:r>
      <w:r w:rsidRPr="002178AD">
        <w:rPr>
          <w:lang w:eastAsia="zh-CN"/>
        </w:rPr>
        <w:t xml:space="preserve"> as the key of the map.</w:t>
      </w:r>
    </w:p>
    <w:p w14:paraId="1E1BAEC0" w14:textId="77777777" w:rsidR="00C81A59" w:rsidRPr="002178AD" w:rsidRDefault="00C81A59" w:rsidP="00C81A59">
      <w:pPr>
        <w:pStyle w:val="PL"/>
      </w:pPr>
      <w:r w:rsidRPr="002178AD">
        <w:lastRenderedPageBreak/>
        <w:t xml:space="preserve">        upsis:</w:t>
      </w:r>
    </w:p>
    <w:p w14:paraId="270BC209" w14:textId="77777777" w:rsidR="00C81A59" w:rsidRPr="002178AD" w:rsidRDefault="00C81A59" w:rsidP="00C81A59">
      <w:pPr>
        <w:pStyle w:val="PL"/>
      </w:pPr>
      <w:r w:rsidRPr="002178AD">
        <w:t xml:space="preserve">          type: array</w:t>
      </w:r>
    </w:p>
    <w:p w14:paraId="091F9549" w14:textId="77777777" w:rsidR="00C81A59" w:rsidRPr="002178AD" w:rsidRDefault="00C81A59" w:rsidP="00C81A59">
      <w:pPr>
        <w:pStyle w:val="PL"/>
      </w:pPr>
      <w:r w:rsidRPr="002178AD">
        <w:t xml:space="preserve">          items:</w:t>
      </w:r>
    </w:p>
    <w:p w14:paraId="1BAEC5F9" w14:textId="77777777" w:rsidR="00C81A59" w:rsidRPr="002178AD" w:rsidRDefault="00C81A59" w:rsidP="00C81A59">
      <w:pPr>
        <w:pStyle w:val="PL"/>
      </w:pPr>
      <w:r w:rsidRPr="002178AD">
        <w:t xml:space="preserve">            $ref: '#/components/schemas/</w:t>
      </w:r>
      <w:r>
        <w:t>Upsi</w:t>
      </w:r>
      <w:r w:rsidRPr="002178AD">
        <w:t>'</w:t>
      </w:r>
    </w:p>
    <w:p w14:paraId="1AED9AA1" w14:textId="77777777" w:rsidR="00C81A59" w:rsidRPr="002178AD" w:rsidRDefault="00C81A59" w:rsidP="00C81A59">
      <w:pPr>
        <w:pStyle w:val="PL"/>
      </w:pPr>
      <w:r w:rsidRPr="002178AD">
        <w:t xml:space="preserve">          minItems: 1</w:t>
      </w:r>
    </w:p>
    <w:p w14:paraId="2851DCAB" w14:textId="77777777" w:rsidR="00C81A59" w:rsidRPr="002178AD" w:rsidRDefault="00C81A59" w:rsidP="00C81A59">
      <w:pPr>
        <w:pStyle w:val="PL"/>
      </w:pPr>
      <w:r w:rsidRPr="002178AD">
        <w:t xml:space="preserve">        andspInd:</w:t>
      </w:r>
    </w:p>
    <w:p w14:paraId="678B5F37" w14:textId="77777777" w:rsidR="00C81A59" w:rsidRDefault="00C81A59" w:rsidP="00C81A59">
      <w:pPr>
        <w:pStyle w:val="PL"/>
      </w:pPr>
      <w:r w:rsidRPr="002178AD">
        <w:t xml:space="preserve">          type: boolean</w:t>
      </w:r>
    </w:p>
    <w:p w14:paraId="68D0ABAD" w14:textId="77777777" w:rsidR="00C81A59" w:rsidRPr="002178AD" w:rsidRDefault="00C81A59" w:rsidP="00C81A59">
      <w:pPr>
        <w:pStyle w:val="PL"/>
      </w:pPr>
      <w:r w:rsidRPr="002178AD">
        <w:t xml:space="preserve">        </w:t>
      </w:r>
      <w:r>
        <w:t>epsUrsp</w:t>
      </w:r>
      <w:r w:rsidRPr="002178AD">
        <w:t>Ind:</w:t>
      </w:r>
    </w:p>
    <w:p w14:paraId="2856FEDD" w14:textId="77777777" w:rsidR="00C81A59" w:rsidRPr="002178AD" w:rsidRDefault="00C81A59" w:rsidP="00C81A59">
      <w:pPr>
        <w:pStyle w:val="PL"/>
      </w:pPr>
      <w:r w:rsidRPr="002178AD">
        <w:t xml:space="preserve">          type: boolean</w:t>
      </w:r>
    </w:p>
    <w:p w14:paraId="2C7C3728" w14:textId="77777777" w:rsidR="00C81A59" w:rsidRPr="002178AD" w:rsidRDefault="00C81A59" w:rsidP="00C81A59">
      <w:pPr>
        <w:pStyle w:val="PL"/>
      </w:pPr>
      <w:r w:rsidRPr="002178AD">
        <w:t xml:space="preserve">          </w:t>
      </w:r>
      <w:r>
        <w:t>description</w:t>
      </w:r>
      <w:r w:rsidRPr="002178AD">
        <w:t xml:space="preserve">: </w:t>
      </w:r>
      <w:r>
        <w:t>Indication of UE supporting URSP provisioning in EPS.</w:t>
      </w:r>
    </w:p>
    <w:p w14:paraId="345CCF53" w14:textId="77777777" w:rsidR="00C81A59" w:rsidRPr="002178AD" w:rsidRDefault="00C81A59" w:rsidP="00C81A59">
      <w:pPr>
        <w:pStyle w:val="PL"/>
      </w:pPr>
      <w:r w:rsidRPr="002178AD">
        <w:t xml:space="preserve">        </w:t>
      </w:r>
      <w:r>
        <w:t>vpsUrsp</w:t>
      </w:r>
      <w:r w:rsidRPr="002178AD">
        <w:t>Ind:</w:t>
      </w:r>
    </w:p>
    <w:p w14:paraId="678A7C2A" w14:textId="77777777" w:rsidR="00C81A59" w:rsidRPr="002178AD" w:rsidRDefault="00C81A59" w:rsidP="00C81A59">
      <w:pPr>
        <w:pStyle w:val="PL"/>
      </w:pPr>
      <w:r w:rsidRPr="002178AD">
        <w:t xml:space="preserve">          type: boolean</w:t>
      </w:r>
    </w:p>
    <w:p w14:paraId="46CA4F5E" w14:textId="77777777" w:rsidR="00C81A59" w:rsidRPr="002178AD" w:rsidRDefault="00C81A59" w:rsidP="00C81A59">
      <w:pPr>
        <w:pStyle w:val="PL"/>
      </w:pPr>
      <w:r w:rsidRPr="002178AD">
        <w:t xml:space="preserve">          </w:t>
      </w:r>
      <w:r>
        <w:t>description</w:t>
      </w:r>
      <w:r w:rsidRPr="002178AD">
        <w:t xml:space="preserve">: </w:t>
      </w:r>
      <w:r>
        <w:t>Indication of UE supporting VPLMN-specific URSP.</w:t>
      </w:r>
    </w:p>
    <w:p w14:paraId="5A53A981" w14:textId="77777777" w:rsidR="00C81A59" w:rsidRPr="002178AD" w:rsidRDefault="00C81A59" w:rsidP="00C81A59">
      <w:pPr>
        <w:pStyle w:val="PL"/>
      </w:pPr>
      <w:r w:rsidRPr="002178AD">
        <w:t xml:space="preserve">        </w:t>
      </w:r>
      <w:r>
        <w:t>urspEnf</w:t>
      </w:r>
      <w:r w:rsidRPr="002178AD">
        <w:t>Ind:</w:t>
      </w:r>
    </w:p>
    <w:p w14:paraId="569AAA54" w14:textId="77777777" w:rsidR="00C81A59" w:rsidRPr="002178AD" w:rsidRDefault="00C81A59" w:rsidP="00C81A59">
      <w:pPr>
        <w:pStyle w:val="PL"/>
      </w:pPr>
      <w:r w:rsidRPr="002178AD">
        <w:t xml:space="preserve">          type: boolean</w:t>
      </w:r>
    </w:p>
    <w:p w14:paraId="06854B03" w14:textId="77777777" w:rsidR="00C81A59" w:rsidRPr="002178AD" w:rsidRDefault="00C81A59" w:rsidP="00C81A59">
      <w:pPr>
        <w:pStyle w:val="PL"/>
      </w:pPr>
      <w:r w:rsidRPr="002178AD">
        <w:t xml:space="preserve">          </w:t>
      </w:r>
      <w:r>
        <w:t>description</w:t>
      </w:r>
      <w:r w:rsidRPr="002178AD">
        <w:t xml:space="preserve">: </w:t>
      </w:r>
      <w:r>
        <w:t>Indication of UE supporting URSP enforcement report.</w:t>
      </w:r>
    </w:p>
    <w:p w14:paraId="429B542F" w14:textId="77777777" w:rsidR="00C81A59" w:rsidRPr="002178AD" w:rsidRDefault="00C81A59" w:rsidP="00C81A59">
      <w:pPr>
        <w:pStyle w:val="PL"/>
      </w:pPr>
      <w:r w:rsidRPr="002178AD">
        <w:t xml:space="preserve">        pei:</w:t>
      </w:r>
    </w:p>
    <w:p w14:paraId="5BF95B5A" w14:textId="77777777" w:rsidR="00C81A59" w:rsidRPr="002178AD" w:rsidRDefault="00C81A59" w:rsidP="00C81A59">
      <w:pPr>
        <w:pStyle w:val="PL"/>
      </w:pPr>
      <w:r w:rsidRPr="002178AD">
        <w:t xml:space="preserve">          $ref: 'TS29571_CommonData.yaml#/components/schemas/Pei'</w:t>
      </w:r>
    </w:p>
    <w:p w14:paraId="08326217" w14:textId="77777777" w:rsidR="00C81A59" w:rsidRPr="002178AD" w:rsidRDefault="00C81A59" w:rsidP="00C81A59">
      <w:pPr>
        <w:pStyle w:val="PL"/>
      </w:pPr>
      <w:r w:rsidRPr="002178AD">
        <w:t xml:space="preserve">        osIds:</w:t>
      </w:r>
    </w:p>
    <w:p w14:paraId="0FE9D065" w14:textId="77777777" w:rsidR="00C81A59" w:rsidRPr="002178AD" w:rsidRDefault="00C81A59" w:rsidP="00C81A59">
      <w:pPr>
        <w:pStyle w:val="PL"/>
      </w:pPr>
      <w:r w:rsidRPr="002178AD">
        <w:t xml:space="preserve">          type: array</w:t>
      </w:r>
    </w:p>
    <w:p w14:paraId="17EC6379" w14:textId="77777777" w:rsidR="00C81A59" w:rsidRPr="002178AD" w:rsidRDefault="00C81A59" w:rsidP="00C81A59">
      <w:pPr>
        <w:pStyle w:val="PL"/>
      </w:pPr>
      <w:r w:rsidRPr="002178AD">
        <w:t xml:space="preserve">          items:</w:t>
      </w:r>
    </w:p>
    <w:p w14:paraId="62B0D5F2" w14:textId="77777777" w:rsidR="00C81A59" w:rsidRPr="002178AD" w:rsidRDefault="00C81A59" w:rsidP="00C81A59">
      <w:pPr>
        <w:pStyle w:val="PL"/>
      </w:pPr>
      <w:r w:rsidRPr="002178AD">
        <w:t xml:space="preserve">            $ref: '#/components/schemas/OsId'</w:t>
      </w:r>
    </w:p>
    <w:p w14:paraId="350C9F93" w14:textId="77777777" w:rsidR="00C81A59" w:rsidRDefault="00C81A59" w:rsidP="00C81A59">
      <w:pPr>
        <w:pStyle w:val="PL"/>
      </w:pPr>
      <w:r>
        <w:t xml:space="preserve">          minItems: 1</w:t>
      </w:r>
    </w:p>
    <w:p w14:paraId="40528B24" w14:textId="77777777" w:rsidR="00C81A59" w:rsidRPr="002178AD" w:rsidRDefault="00C81A59" w:rsidP="00C81A59">
      <w:pPr>
        <w:pStyle w:val="PL"/>
      </w:pPr>
      <w:r w:rsidRPr="002178AD">
        <w:t xml:space="preserve">        </w:t>
      </w:r>
      <w:r>
        <w:t>restriStatus</w:t>
      </w:r>
      <w:r w:rsidRPr="002178AD">
        <w:t>:</w:t>
      </w:r>
    </w:p>
    <w:p w14:paraId="39B0BB85" w14:textId="77777777" w:rsidR="00C81A59" w:rsidRPr="002178AD" w:rsidRDefault="00C81A59" w:rsidP="00C81A59">
      <w:pPr>
        <w:pStyle w:val="PL"/>
      </w:pPr>
      <w:r w:rsidRPr="002178AD">
        <w:t xml:space="preserve">          type: </w:t>
      </w:r>
      <w:r>
        <w:t>array</w:t>
      </w:r>
    </w:p>
    <w:p w14:paraId="4C16B62E" w14:textId="77777777" w:rsidR="00C81A59" w:rsidRPr="002178AD" w:rsidRDefault="00C81A59" w:rsidP="00C81A59">
      <w:pPr>
        <w:pStyle w:val="PL"/>
      </w:pPr>
      <w:r>
        <w:t xml:space="preserve">          items</w:t>
      </w:r>
      <w:r w:rsidRPr="002178AD">
        <w:t>:</w:t>
      </w:r>
    </w:p>
    <w:p w14:paraId="1E57ECE3" w14:textId="77777777" w:rsidR="00C81A59" w:rsidRPr="002178AD" w:rsidRDefault="00C81A59" w:rsidP="00C81A59">
      <w:pPr>
        <w:pStyle w:val="PL"/>
      </w:pPr>
      <w:r w:rsidRPr="002178AD">
        <w:t xml:space="preserve">            $ref: '#/co</w:t>
      </w:r>
      <w:r>
        <w:t>mponents/schemas/RestrictedStatus</w:t>
      </w:r>
      <w:r w:rsidRPr="002178AD">
        <w:t>'</w:t>
      </w:r>
    </w:p>
    <w:p w14:paraId="2E2782B4" w14:textId="77777777" w:rsidR="00C81A59" w:rsidRPr="002178AD" w:rsidRDefault="00C81A59" w:rsidP="00C81A59">
      <w:pPr>
        <w:pStyle w:val="PL"/>
      </w:pPr>
      <w:r>
        <w:t xml:space="preserve">          minItems</w:t>
      </w:r>
      <w:r w:rsidRPr="002178AD">
        <w:t>: 1</w:t>
      </w:r>
    </w:p>
    <w:p w14:paraId="3CCDFCBF" w14:textId="77777777" w:rsidR="00C81A59" w:rsidRDefault="00C81A59" w:rsidP="00C81A59">
      <w:pPr>
        <w:pStyle w:val="PL"/>
      </w:pPr>
      <w:r>
        <w:t xml:space="preserve">        </w:t>
      </w:r>
      <w:r w:rsidRPr="00B902DE">
        <w:t>spendLimInfo</w:t>
      </w:r>
      <w:r>
        <w:t>:</w:t>
      </w:r>
    </w:p>
    <w:p w14:paraId="4565FE8F" w14:textId="77777777" w:rsidR="00C81A59" w:rsidRDefault="00C81A59" w:rsidP="00C81A59">
      <w:pPr>
        <w:pStyle w:val="PL"/>
      </w:pPr>
      <w:r>
        <w:t xml:space="preserve">          type: object</w:t>
      </w:r>
    </w:p>
    <w:p w14:paraId="74E37F40" w14:textId="77777777" w:rsidR="00C81A59" w:rsidRDefault="00C81A59" w:rsidP="00C81A59">
      <w:pPr>
        <w:pStyle w:val="PL"/>
      </w:pPr>
      <w:r>
        <w:t xml:space="preserve">          nullable: true</w:t>
      </w:r>
    </w:p>
    <w:p w14:paraId="5695A925" w14:textId="77777777" w:rsidR="00C81A59" w:rsidRDefault="00C81A59" w:rsidP="00C81A59">
      <w:pPr>
        <w:pStyle w:val="PL"/>
      </w:pPr>
      <w:r>
        <w:t xml:space="preserve">          additionalProperties:</w:t>
      </w:r>
    </w:p>
    <w:p w14:paraId="4686C3B0" w14:textId="77777777" w:rsidR="00C81A59" w:rsidRDefault="00C81A59" w:rsidP="00C81A59">
      <w:pPr>
        <w:pStyle w:val="PL"/>
      </w:pPr>
      <w:r>
        <w:t xml:space="preserve">            $ref: </w:t>
      </w:r>
      <w:r w:rsidRPr="002178AD">
        <w:t>'</w:t>
      </w:r>
      <w:r>
        <w:t>#/components/schemas/PolicyCounterInfoRm'</w:t>
      </w:r>
    </w:p>
    <w:p w14:paraId="3B0E0936" w14:textId="77777777" w:rsidR="00C81A59" w:rsidRDefault="00C81A59" w:rsidP="00C81A59">
      <w:pPr>
        <w:pStyle w:val="PL"/>
      </w:pPr>
      <w:r>
        <w:t xml:space="preserve">          minProperties: 1</w:t>
      </w:r>
    </w:p>
    <w:p w14:paraId="24842107" w14:textId="77777777" w:rsidR="00C81A59" w:rsidRDefault="00C81A59" w:rsidP="00C81A59">
      <w:pPr>
        <w:pStyle w:val="PL"/>
      </w:pPr>
      <w:r>
        <w:t xml:space="preserve">          description: &gt;</w:t>
      </w:r>
    </w:p>
    <w:p w14:paraId="7BF3DD29" w14:textId="77777777" w:rsidR="00C81A59" w:rsidRDefault="00C81A59" w:rsidP="00C81A59">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55786302" w14:textId="77777777" w:rsidR="00C81A59" w:rsidRDefault="00C81A59" w:rsidP="00C81A59">
      <w:pPr>
        <w:pStyle w:val="PL"/>
      </w:pPr>
      <w:r>
        <w:rPr>
          <w:rFonts w:cs="Arial"/>
          <w:szCs w:val="18"/>
        </w:rPr>
        <w:t xml:space="preserve">            The key of the map is the attribute </w:t>
      </w:r>
      <w:r>
        <w:t>policyCounterId.</w:t>
      </w:r>
    </w:p>
    <w:p w14:paraId="067B19F9" w14:textId="77777777" w:rsidR="00C81A59" w:rsidRDefault="00C81A59" w:rsidP="00C81A59">
      <w:pPr>
        <w:pStyle w:val="PL"/>
      </w:pPr>
    </w:p>
    <w:p w14:paraId="3BA01B8E" w14:textId="77777777" w:rsidR="00C81A59" w:rsidRPr="002178AD" w:rsidRDefault="00C81A59" w:rsidP="00C81A59">
      <w:pPr>
        <w:pStyle w:val="PL"/>
      </w:pPr>
      <w:r w:rsidRPr="002178AD">
        <w:t xml:space="preserve">    UePolicySection:</w:t>
      </w:r>
    </w:p>
    <w:p w14:paraId="084DF5F9" w14:textId="77777777" w:rsidR="00C81A59" w:rsidRPr="002178AD" w:rsidRDefault="00C81A59" w:rsidP="00C81A59">
      <w:pPr>
        <w:pStyle w:val="PL"/>
      </w:pPr>
      <w:r w:rsidRPr="002178AD">
        <w:t xml:space="preserve">      description: Contains the UE policy section.</w:t>
      </w:r>
    </w:p>
    <w:p w14:paraId="31E20DB3" w14:textId="77777777" w:rsidR="00C81A59" w:rsidRPr="002178AD" w:rsidRDefault="00C81A59" w:rsidP="00C81A59">
      <w:pPr>
        <w:pStyle w:val="PL"/>
      </w:pPr>
      <w:r w:rsidRPr="002178AD">
        <w:t xml:space="preserve">      type: object</w:t>
      </w:r>
    </w:p>
    <w:p w14:paraId="4834675D" w14:textId="77777777" w:rsidR="00C81A59" w:rsidRPr="002178AD" w:rsidRDefault="00C81A59" w:rsidP="00C81A59">
      <w:pPr>
        <w:pStyle w:val="PL"/>
      </w:pPr>
      <w:r w:rsidRPr="002178AD">
        <w:t xml:space="preserve">      properties:</w:t>
      </w:r>
    </w:p>
    <w:p w14:paraId="1D6E44BC" w14:textId="77777777" w:rsidR="00C81A59" w:rsidRPr="002178AD" w:rsidRDefault="00C81A59" w:rsidP="00C81A59">
      <w:pPr>
        <w:pStyle w:val="PL"/>
      </w:pPr>
      <w:r w:rsidRPr="002178AD">
        <w:t xml:space="preserve">        uePolicySectionInfo:</w:t>
      </w:r>
    </w:p>
    <w:p w14:paraId="2A4FB3FE" w14:textId="77777777" w:rsidR="00C81A59" w:rsidRPr="002178AD" w:rsidRDefault="00C81A59" w:rsidP="00C81A59">
      <w:pPr>
        <w:pStyle w:val="PL"/>
      </w:pPr>
      <w:r w:rsidRPr="002178AD">
        <w:t xml:space="preserve">          $ref: 'TS29571_CommonData.yaml#/components/schemas/Bytes'</w:t>
      </w:r>
    </w:p>
    <w:p w14:paraId="4EB8ECFE" w14:textId="77777777" w:rsidR="00C81A59" w:rsidRPr="002178AD" w:rsidRDefault="00C81A59" w:rsidP="00C81A59">
      <w:pPr>
        <w:pStyle w:val="PL"/>
      </w:pPr>
      <w:r w:rsidRPr="002178AD">
        <w:t xml:space="preserve">        upsi:</w:t>
      </w:r>
    </w:p>
    <w:p w14:paraId="27689E52" w14:textId="77777777" w:rsidR="00C81A59" w:rsidRPr="002178AD" w:rsidRDefault="00C81A59" w:rsidP="00C81A59">
      <w:pPr>
        <w:pStyle w:val="PL"/>
      </w:pPr>
      <w:r w:rsidRPr="002178AD">
        <w:t xml:space="preserve">          $ref: '#/components/schemas/</w:t>
      </w:r>
      <w:r>
        <w:t>Upsi</w:t>
      </w:r>
      <w:r w:rsidRPr="002178AD">
        <w:t>'</w:t>
      </w:r>
    </w:p>
    <w:p w14:paraId="738E85A7" w14:textId="77777777" w:rsidR="00C81A59" w:rsidRPr="002178AD" w:rsidRDefault="00C81A59" w:rsidP="00C81A59">
      <w:pPr>
        <w:pStyle w:val="PL"/>
      </w:pPr>
      <w:r w:rsidRPr="002178AD">
        <w:t xml:space="preserve">      required:</w:t>
      </w:r>
    </w:p>
    <w:p w14:paraId="3DAA5E04" w14:textId="77777777" w:rsidR="00C81A59" w:rsidRPr="002178AD" w:rsidRDefault="00C81A59" w:rsidP="00C81A59">
      <w:pPr>
        <w:pStyle w:val="PL"/>
      </w:pPr>
      <w:r w:rsidRPr="002178AD">
        <w:t xml:space="preserve">        - uePolicySectionInfo</w:t>
      </w:r>
    </w:p>
    <w:p w14:paraId="4BE58D27" w14:textId="77777777" w:rsidR="00C81A59" w:rsidRPr="002178AD" w:rsidRDefault="00C81A59" w:rsidP="00C81A59">
      <w:pPr>
        <w:pStyle w:val="PL"/>
      </w:pPr>
      <w:r w:rsidRPr="002178AD">
        <w:t xml:space="preserve">        - upsi</w:t>
      </w:r>
    </w:p>
    <w:p w14:paraId="4064F8DE" w14:textId="77777777" w:rsidR="00C81A59" w:rsidRDefault="00C81A59" w:rsidP="00C81A59">
      <w:pPr>
        <w:pStyle w:val="PL"/>
      </w:pPr>
    </w:p>
    <w:p w14:paraId="7CAC4578" w14:textId="77777777" w:rsidR="00C81A59" w:rsidRPr="002178AD" w:rsidRDefault="00C81A59" w:rsidP="00C81A59">
      <w:pPr>
        <w:pStyle w:val="PL"/>
      </w:pPr>
      <w:r w:rsidRPr="002178AD">
        <w:t xml:space="preserve">    SmPolicyData:</w:t>
      </w:r>
    </w:p>
    <w:p w14:paraId="77F21137" w14:textId="77777777" w:rsidR="00C81A59" w:rsidRPr="002178AD" w:rsidRDefault="00C81A59" w:rsidP="00C81A59">
      <w:pPr>
        <w:pStyle w:val="PL"/>
      </w:pPr>
      <w:r w:rsidRPr="002178AD">
        <w:t xml:space="preserve">      description: Contains the SM policy data for a given subscriber.</w:t>
      </w:r>
    </w:p>
    <w:p w14:paraId="1C8B584E" w14:textId="77777777" w:rsidR="00C81A59" w:rsidRPr="002178AD" w:rsidRDefault="00C81A59" w:rsidP="00C81A59">
      <w:pPr>
        <w:pStyle w:val="PL"/>
      </w:pPr>
      <w:r w:rsidRPr="002178AD">
        <w:t xml:space="preserve">      type: object</w:t>
      </w:r>
    </w:p>
    <w:p w14:paraId="28C75C6A" w14:textId="77777777" w:rsidR="00C81A59" w:rsidRPr="002178AD" w:rsidRDefault="00C81A59" w:rsidP="00C81A59">
      <w:pPr>
        <w:pStyle w:val="PL"/>
      </w:pPr>
      <w:r w:rsidRPr="002178AD">
        <w:t xml:space="preserve">      properties:</w:t>
      </w:r>
    </w:p>
    <w:p w14:paraId="03310B34" w14:textId="77777777" w:rsidR="00C81A59" w:rsidRPr="002178AD" w:rsidRDefault="00C81A59" w:rsidP="00C81A59">
      <w:pPr>
        <w:pStyle w:val="PL"/>
      </w:pPr>
      <w:r w:rsidRPr="002178AD">
        <w:t xml:space="preserve">        smPolicySnssaiData:</w:t>
      </w:r>
    </w:p>
    <w:p w14:paraId="0B878251" w14:textId="77777777" w:rsidR="00C81A59" w:rsidRPr="002178AD" w:rsidRDefault="00C81A59" w:rsidP="00C81A59">
      <w:pPr>
        <w:pStyle w:val="PL"/>
      </w:pPr>
      <w:r w:rsidRPr="002178AD">
        <w:t xml:space="preserve">          type: object</w:t>
      </w:r>
    </w:p>
    <w:p w14:paraId="689F0849" w14:textId="77777777" w:rsidR="00C81A59" w:rsidRPr="002178AD" w:rsidRDefault="00C81A59" w:rsidP="00C81A59">
      <w:pPr>
        <w:pStyle w:val="PL"/>
      </w:pPr>
      <w:r w:rsidRPr="002178AD">
        <w:t xml:space="preserve">          additionalProperties:</w:t>
      </w:r>
    </w:p>
    <w:p w14:paraId="380DC575" w14:textId="77777777" w:rsidR="00C81A59" w:rsidRPr="002178AD" w:rsidRDefault="00C81A59" w:rsidP="00C81A59">
      <w:pPr>
        <w:pStyle w:val="PL"/>
      </w:pPr>
      <w:r w:rsidRPr="002178AD">
        <w:t xml:space="preserve">            $ref: '#/components/schemas/SmPolicySnssaiData'</w:t>
      </w:r>
    </w:p>
    <w:p w14:paraId="035CE81C" w14:textId="77777777" w:rsidR="00C81A59" w:rsidRPr="002178AD" w:rsidRDefault="00C81A59" w:rsidP="00C81A59">
      <w:pPr>
        <w:pStyle w:val="PL"/>
      </w:pPr>
      <w:r w:rsidRPr="002178AD">
        <w:t xml:space="preserve">          minProperties: 1</w:t>
      </w:r>
    </w:p>
    <w:p w14:paraId="1E411C0B" w14:textId="77777777" w:rsidR="00C81A59" w:rsidRPr="002178AD" w:rsidRDefault="00C81A59" w:rsidP="00C81A59">
      <w:pPr>
        <w:pStyle w:val="PL"/>
        <w:rPr>
          <w:lang w:eastAsia="zh-CN"/>
        </w:rPr>
      </w:pPr>
      <w:r w:rsidRPr="002178AD">
        <w:t xml:space="preserve">          description: </w:t>
      </w:r>
      <w:r w:rsidRPr="002178AD">
        <w:rPr>
          <w:lang w:eastAsia="zh-CN"/>
        </w:rPr>
        <w:t>&gt;</w:t>
      </w:r>
    </w:p>
    <w:p w14:paraId="42DD895E" w14:textId="77777777" w:rsidR="00C81A59" w:rsidRPr="002178AD" w:rsidRDefault="00C81A59" w:rsidP="00C81A59">
      <w:pPr>
        <w:pStyle w:val="PL"/>
      </w:pPr>
      <w:r w:rsidRPr="002178AD">
        <w:t xml:space="preserve">            Contains Session Management Policy data per S-NSSAI for all the SNSSAIs</w:t>
      </w:r>
    </w:p>
    <w:p w14:paraId="47EBBDE7" w14:textId="77777777" w:rsidR="00C81A59" w:rsidRPr="002178AD" w:rsidRDefault="00C81A59" w:rsidP="00C81A59">
      <w:pPr>
        <w:pStyle w:val="PL"/>
      </w:pPr>
      <w:r w:rsidRPr="002178AD">
        <w:t xml:space="preserve">            of the subscriber. The key of the map is the S-NSSAI.</w:t>
      </w:r>
    </w:p>
    <w:p w14:paraId="39E13031" w14:textId="77777777" w:rsidR="00C81A59" w:rsidRPr="002178AD" w:rsidRDefault="00C81A59" w:rsidP="00C81A59">
      <w:pPr>
        <w:pStyle w:val="PL"/>
      </w:pPr>
      <w:r w:rsidRPr="002178AD">
        <w:t xml:space="preserve">        umDataLimits:</w:t>
      </w:r>
    </w:p>
    <w:p w14:paraId="0F02A983" w14:textId="77777777" w:rsidR="00C81A59" w:rsidRPr="002178AD" w:rsidRDefault="00C81A59" w:rsidP="00C81A59">
      <w:pPr>
        <w:pStyle w:val="PL"/>
      </w:pPr>
      <w:r w:rsidRPr="002178AD">
        <w:t xml:space="preserve">          type: object</w:t>
      </w:r>
    </w:p>
    <w:p w14:paraId="742DB4AB" w14:textId="77777777" w:rsidR="00C81A59" w:rsidRPr="002178AD" w:rsidRDefault="00C81A59" w:rsidP="00C81A59">
      <w:pPr>
        <w:pStyle w:val="PL"/>
      </w:pPr>
      <w:r w:rsidRPr="002178AD">
        <w:t xml:space="preserve">          additionalProperties:</w:t>
      </w:r>
    </w:p>
    <w:p w14:paraId="1878F929" w14:textId="77777777" w:rsidR="00C81A59" w:rsidRPr="002178AD" w:rsidRDefault="00C81A59" w:rsidP="00C81A59">
      <w:pPr>
        <w:pStyle w:val="PL"/>
      </w:pPr>
      <w:r w:rsidRPr="002178AD">
        <w:t xml:space="preserve">            $ref: '#/components/schemas/UsageMonDataLimit'</w:t>
      </w:r>
    </w:p>
    <w:p w14:paraId="73FB693E" w14:textId="77777777" w:rsidR="00C81A59" w:rsidRPr="002178AD" w:rsidRDefault="00C81A59" w:rsidP="00C81A59">
      <w:pPr>
        <w:pStyle w:val="PL"/>
      </w:pPr>
      <w:r w:rsidRPr="002178AD">
        <w:t xml:space="preserve">          minProperties: 1</w:t>
      </w:r>
    </w:p>
    <w:p w14:paraId="0F015714" w14:textId="77777777" w:rsidR="00C81A59" w:rsidRPr="002178AD" w:rsidRDefault="00C81A59" w:rsidP="00C81A59">
      <w:pPr>
        <w:pStyle w:val="PL"/>
        <w:rPr>
          <w:lang w:eastAsia="zh-CN"/>
        </w:rPr>
      </w:pPr>
      <w:r w:rsidRPr="002178AD">
        <w:t xml:space="preserve">          description: </w:t>
      </w:r>
      <w:r w:rsidRPr="002178AD">
        <w:rPr>
          <w:lang w:eastAsia="zh-CN"/>
        </w:rPr>
        <w:t>&gt;</w:t>
      </w:r>
    </w:p>
    <w:p w14:paraId="41764EF1" w14:textId="77777777" w:rsidR="00C81A59" w:rsidRPr="002178AD" w:rsidRDefault="00C81A59" w:rsidP="00C81A59">
      <w:pPr>
        <w:pStyle w:val="PL"/>
      </w:pPr>
      <w:r w:rsidRPr="002178AD">
        <w:t xml:space="preserve">            Contains a list of usage monitoring profiles associated with the subscriber.</w:t>
      </w:r>
    </w:p>
    <w:p w14:paraId="72BF41A0" w14:textId="77777777" w:rsidR="00C81A59" w:rsidRPr="002178AD" w:rsidRDefault="00C81A59" w:rsidP="00C81A59">
      <w:pPr>
        <w:pStyle w:val="PL"/>
      </w:pPr>
      <w:r w:rsidRPr="002178AD">
        <w:t xml:space="preserve">            The limit identifier is used as the key of the map.</w:t>
      </w:r>
    </w:p>
    <w:p w14:paraId="2E457B4E" w14:textId="77777777" w:rsidR="00C81A59" w:rsidRPr="002178AD" w:rsidRDefault="00C81A59" w:rsidP="00C81A59">
      <w:pPr>
        <w:pStyle w:val="PL"/>
      </w:pPr>
      <w:r w:rsidRPr="002178AD">
        <w:t xml:space="preserve">        umData:</w:t>
      </w:r>
    </w:p>
    <w:p w14:paraId="3A9833A2" w14:textId="77777777" w:rsidR="00C81A59" w:rsidRPr="002178AD" w:rsidRDefault="00C81A59" w:rsidP="00C81A59">
      <w:pPr>
        <w:pStyle w:val="PL"/>
      </w:pPr>
      <w:r w:rsidRPr="002178AD">
        <w:t xml:space="preserve">          type: object</w:t>
      </w:r>
    </w:p>
    <w:p w14:paraId="7C018E96" w14:textId="77777777" w:rsidR="00C81A59" w:rsidRPr="002178AD" w:rsidRDefault="00C81A59" w:rsidP="00C81A59">
      <w:pPr>
        <w:pStyle w:val="PL"/>
      </w:pPr>
      <w:r w:rsidRPr="002178AD">
        <w:t xml:space="preserve">          additionalProperties:</w:t>
      </w:r>
    </w:p>
    <w:p w14:paraId="62C80E4C" w14:textId="77777777" w:rsidR="00C81A59" w:rsidRPr="002178AD" w:rsidRDefault="00C81A59" w:rsidP="00C81A59">
      <w:pPr>
        <w:pStyle w:val="PL"/>
      </w:pPr>
      <w:r w:rsidRPr="002178AD">
        <w:t xml:space="preserve">            $ref: '#/components/schemas/UsageMonData'</w:t>
      </w:r>
    </w:p>
    <w:p w14:paraId="2FD9528D" w14:textId="77777777" w:rsidR="00C81A59" w:rsidRPr="002178AD" w:rsidRDefault="00C81A59" w:rsidP="00C81A59">
      <w:pPr>
        <w:pStyle w:val="PL"/>
      </w:pPr>
      <w:r w:rsidRPr="002178AD">
        <w:t xml:space="preserve">          minProperties: 1</w:t>
      </w:r>
    </w:p>
    <w:p w14:paraId="3F40B600" w14:textId="77777777" w:rsidR="00C81A59" w:rsidRPr="002178AD" w:rsidRDefault="00C81A59" w:rsidP="00C81A59">
      <w:pPr>
        <w:pStyle w:val="PL"/>
        <w:rPr>
          <w:lang w:eastAsia="zh-CN"/>
        </w:rPr>
      </w:pPr>
      <w:r w:rsidRPr="002178AD">
        <w:t xml:space="preserve">          description: </w:t>
      </w:r>
      <w:r w:rsidRPr="002178AD">
        <w:rPr>
          <w:lang w:eastAsia="zh-CN"/>
        </w:rPr>
        <w:t>&gt;</w:t>
      </w:r>
    </w:p>
    <w:p w14:paraId="3093027B" w14:textId="77777777" w:rsidR="00C81A59" w:rsidRPr="002178AD" w:rsidRDefault="00C81A59" w:rsidP="00C81A59">
      <w:pPr>
        <w:pStyle w:val="PL"/>
      </w:pPr>
      <w:r w:rsidRPr="002178AD">
        <w:t xml:space="preserve">            Contains the remaining allowed usage data associated with the subscriber.</w:t>
      </w:r>
    </w:p>
    <w:p w14:paraId="12D2F26B" w14:textId="77777777" w:rsidR="00C81A59" w:rsidRPr="002178AD" w:rsidRDefault="00C81A59" w:rsidP="00C81A59">
      <w:pPr>
        <w:pStyle w:val="PL"/>
      </w:pPr>
      <w:r w:rsidRPr="002178AD">
        <w:t xml:space="preserve">            The limit identifier is used as the key of the map.</w:t>
      </w:r>
    </w:p>
    <w:p w14:paraId="41AA9C28" w14:textId="77777777" w:rsidR="00C81A59" w:rsidRPr="002178AD" w:rsidRDefault="00C81A59" w:rsidP="00C81A59">
      <w:pPr>
        <w:pStyle w:val="PL"/>
      </w:pPr>
      <w:r w:rsidRPr="002178AD">
        <w:lastRenderedPageBreak/>
        <w:t xml:space="preserve">        suppFeat:</w:t>
      </w:r>
    </w:p>
    <w:p w14:paraId="49358798" w14:textId="77777777" w:rsidR="00C81A59" w:rsidRPr="002178AD" w:rsidRDefault="00C81A59" w:rsidP="00C81A59">
      <w:pPr>
        <w:pStyle w:val="PL"/>
      </w:pPr>
      <w:r w:rsidRPr="002178AD">
        <w:t xml:space="preserve">          $ref: 'TS29571_CommonData.yaml#/components/schemas/SupportedFeatures'</w:t>
      </w:r>
    </w:p>
    <w:p w14:paraId="259F9CA0" w14:textId="77777777" w:rsidR="00C81A59" w:rsidRPr="002178AD" w:rsidRDefault="00C81A59" w:rsidP="00C81A59">
      <w:pPr>
        <w:pStyle w:val="PL"/>
      </w:pPr>
      <w:r w:rsidRPr="002178AD">
        <w:t xml:space="preserve">      required:</w:t>
      </w:r>
    </w:p>
    <w:p w14:paraId="774867C2" w14:textId="77777777" w:rsidR="00C81A59" w:rsidRPr="002178AD" w:rsidRDefault="00C81A59" w:rsidP="00C81A59">
      <w:pPr>
        <w:pStyle w:val="PL"/>
      </w:pPr>
      <w:r w:rsidRPr="002178AD">
        <w:t xml:space="preserve">        - smPolicySnssaiData</w:t>
      </w:r>
    </w:p>
    <w:p w14:paraId="2FC1822D" w14:textId="77777777" w:rsidR="00C81A59" w:rsidRDefault="00C81A59" w:rsidP="00C81A59">
      <w:pPr>
        <w:pStyle w:val="PL"/>
      </w:pPr>
    </w:p>
    <w:p w14:paraId="2DABC633" w14:textId="77777777" w:rsidR="00C81A59" w:rsidRPr="002178AD" w:rsidRDefault="00C81A59" w:rsidP="00C81A59">
      <w:pPr>
        <w:pStyle w:val="PL"/>
      </w:pPr>
      <w:r w:rsidRPr="002178AD">
        <w:t xml:space="preserve">    SmPolicySnssaiData:</w:t>
      </w:r>
    </w:p>
    <w:p w14:paraId="31DF61CD" w14:textId="77777777" w:rsidR="00C81A59" w:rsidRPr="002178AD" w:rsidRDefault="00C81A59" w:rsidP="00C81A59">
      <w:pPr>
        <w:pStyle w:val="PL"/>
      </w:pPr>
      <w:r w:rsidRPr="002178AD">
        <w:t xml:space="preserve">      description: Contains the SM policy data for a given subscriber and S-NSSAI.</w:t>
      </w:r>
    </w:p>
    <w:p w14:paraId="61B7D60E" w14:textId="77777777" w:rsidR="00C81A59" w:rsidRPr="002178AD" w:rsidRDefault="00C81A59" w:rsidP="00C81A59">
      <w:pPr>
        <w:pStyle w:val="PL"/>
      </w:pPr>
      <w:r w:rsidRPr="002178AD">
        <w:t xml:space="preserve">      type: object</w:t>
      </w:r>
    </w:p>
    <w:p w14:paraId="649BB618" w14:textId="77777777" w:rsidR="00C81A59" w:rsidRPr="002178AD" w:rsidRDefault="00C81A59" w:rsidP="00C81A59">
      <w:pPr>
        <w:pStyle w:val="PL"/>
      </w:pPr>
      <w:r w:rsidRPr="002178AD">
        <w:t xml:space="preserve">      properties:</w:t>
      </w:r>
    </w:p>
    <w:p w14:paraId="44A59CD9" w14:textId="77777777" w:rsidR="00C81A59" w:rsidRPr="002178AD" w:rsidRDefault="00C81A59" w:rsidP="00C81A59">
      <w:pPr>
        <w:pStyle w:val="PL"/>
      </w:pPr>
      <w:r w:rsidRPr="002178AD">
        <w:t xml:space="preserve">        snssai:</w:t>
      </w:r>
    </w:p>
    <w:p w14:paraId="207EFA6A" w14:textId="77777777" w:rsidR="00C81A59" w:rsidRPr="002178AD" w:rsidRDefault="00C81A59" w:rsidP="00C81A59">
      <w:pPr>
        <w:pStyle w:val="PL"/>
      </w:pPr>
      <w:r w:rsidRPr="002178AD">
        <w:t xml:space="preserve">          $ref: 'TS29571_CommonData.yaml#/components/schemas/Snssai'</w:t>
      </w:r>
    </w:p>
    <w:p w14:paraId="42597638" w14:textId="77777777" w:rsidR="00C81A59" w:rsidRPr="002178AD" w:rsidRDefault="00C81A59" w:rsidP="00C81A59">
      <w:pPr>
        <w:pStyle w:val="PL"/>
      </w:pPr>
      <w:r w:rsidRPr="002178AD">
        <w:t xml:space="preserve">        smPolicyDnnData:</w:t>
      </w:r>
    </w:p>
    <w:p w14:paraId="7D1927A5" w14:textId="77777777" w:rsidR="00C81A59" w:rsidRPr="002178AD" w:rsidRDefault="00C81A59" w:rsidP="00C81A59">
      <w:pPr>
        <w:pStyle w:val="PL"/>
      </w:pPr>
      <w:r w:rsidRPr="002178AD">
        <w:t xml:space="preserve">          type: object</w:t>
      </w:r>
    </w:p>
    <w:p w14:paraId="4912D4F5" w14:textId="77777777" w:rsidR="00C81A59" w:rsidRPr="002178AD" w:rsidRDefault="00C81A59" w:rsidP="00C81A59">
      <w:pPr>
        <w:pStyle w:val="PL"/>
      </w:pPr>
      <w:r w:rsidRPr="002178AD">
        <w:t xml:space="preserve">          additionalProperties:</w:t>
      </w:r>
    </w:p>
    <w:p w14:paraId="7280AA1F" w14:textId="77777777" w:rsidR="00C81A59" w:rsidRPr="002178AD" w:rsidRDefault="00C81A59" w:rsidP="00C81A59">
      <w:pPr>
        <w:pStyle w:val="PL"/>
      </w:pPr>
      <w:r w:rsidRPr="002178AD">
        <w:t xml:space="preserve">            $ref: '#/components/schemas/SmPolicyDnnData'</w:t>
      </w:r>
    </w:p>
    <w:p w14:paraId="4D0B4F69" w14:textId="77777777" w:rsidR="00C81A59" w:rsidRPr="002178AD" w:rsidRDefault="00C81A59" w:rsidP="00C81A59">
      <w:pPr>
        <w:pStyle w:val="PL"/>
      </w:pPr>
      <w:r w:rsidRPr="002178AD">
        <w:t xml:space="preserve">          minProperties: 1</w:t>
      </w:r>
    </w:p>
    <w:p w14:paraId="45F25B91" w14:textId="77777777" w:rsidR="00C81A59" w:rsidRPr="002178AD" w:rsidRDefault="00C81A59" w:rsidP="00C81A59">
      <w:pPr>
        <w:pStyle w:val="PL"/>
        <w:rPr>
          <w:lang w:eastAsia="zh-CN"/>
        </w:rPr>
      </w:pPr>
      <w:r w:rsidRPr="002178AD">
        <w:t xml:space="preserve">          description: </w:t>
      </w:r>
      <w:r w:rsidRPr="002178AD">
        <w:rPr>
          <w:lang w:eastAsia="zh-CN"/>
        </w:rPr>
        <w:t>&gt;</w:t>
      </w:r>
    </w:p>
    <w:p w14:paraId="7DAF9D24" w14:textId="77777777" w:rsidR="00C81A59" w:rsidRPr="002178AD" w:rsidRDefault="00C81A59" w:rsidP="00C81A59">
      <w:pPr>
        <w:pStyle w:val="PL"/>
      </w:pPr>
      <w:r w:rsidRPr="002178AD">
        <w:t xml:space="preserve">            Session Management Policy data per DNN for all the DNNs of the indicated S-NSSAI.</w:t>
      </w:r>
    </w:p>
    <w:p w14:paraId="552C7B9E" w14:textId="77777777" w:rsidR="00C81A59" w:rsidRPr="002178AD" w:rsidRDefault="00C81A59" w:rsidP="00C81A59">
      <w:pPr>
        <w:pStyle w:val="PL"/>
      </w:pPr>
      <w:r w:rsidRPr="002178AD">
        <w:t xml:space="preserve">            The key of the map is the DNN.</w:t>
      </w:r>
    </w:p>
    <w:p w14:paraId="268F3AE3" w14:textId="77777777" w:rsidR="00C81A59" w:rsidRPr="002178AD" w:rsidRDefault="00C81A59" w:rsidP="00C81A59">
      <w:pPr>
        <w:pStyle w:val="PL"/>
      </w:pPr>
      <w:r w:rsidRPr="002178AD">
        <w:t xml:space="preserve">        </w:t>
      </w:r>
      <w:r w:rsidRPr="002178AD">
        <w:rPr>
          <w:lang w:eastAsia="zh-CN"/>
        </w:rPr>
        <w:t>ueS</w:t>
      </w:r>
      <w:r w:rsidRPr="002178AD">
        <w:rPr>
          <w:rFonts w:hint="eastAsia"/>
          <w:lang w:eastAsia="zh-CN"/>
        </w:rPr>
        <w:t>liceMbr</w:t>
      </w:r>
      <w:r w:rsidRPr="002178AD">
        <w:t>:</w:t>
      </w:r>
    </w:p>
    <w:p w14:paraId="5FD2CBD0" w14:textId="77777777" w:rsidR="00C81A59" w:rsidRPr="002178AD" w:rsidRDefault="00C81A59" w:rsidP="00C81A59">
      <w:pPr>
        <w:pStyle w:val="PL"/>
      </w:pPr>
      <w:r w:rsidRPr="002178AD">
        <w:t xml:space="preserve">          $ref: 'TS29571_CommonData.yaml#/components/schemas/SliceMbr'</w:t>
      </w:r>
    </w:p>
    <w:p w14:paraId="34E1D0FE" w14:textId="77777777" w:rsidR="00C81A59" w:rsidRPr="002178AD" w:rsidRDefault="00C81A59" w:rsidP="00C81A59">
      <w:pPr>
        <w:pStyle w:val="PL"/>
      </w:pPr>
      <w:r w:rsidRPr="002178AD">
        <w:t xml:space="preserve">      required:</w:t>
      </w:r>
    </w:p>
    <w:p w14:paraId="561B5F5D" w14:textId="77777777" w:rsidR="00C81A59" w:rsidRPr="002178AD" w:rsidRDefault="00C81A59" w:rsidP="00C81A59">
      <w:pPr>
        <w:pStyle w:val="PL"/>
      </w:pPr>
      <w:r w:rsidRPr="002178AD">
        <w:t xml:space="preserve">        - snssai</w:t>
      </w:r>
    </w:p>
    <w:p w14:paraId="73264A60" w14:textId="77777777" w:rsidR="00C81A59" w:rsidRDefault="00C81A59" w:rsidP="00C81A59">
      <w:pPr>
        <w:pStyle w:val="PL"/>
      </w:pPr>
    </w:p>
    <w:p w14:paraId="1F002BAE" w14:textId="77777777" w:rsidR="00C81A59" w:rsidRPr="002178AD" w:rsidRDefault="00C81A59" w:rsidP="00C81A59">
      <w:pPr>
        <w:pStyle w:val="PL"/>
      </w:pPr>
      <w:r w:rsidRPr="002178AD">
        <w:t xml:space="preserve">    SmPolicyDnnData:</w:t>
      </w:r>
    </w:p>
    <w:p w14:paraId="64986DC7" w14:textId="77777777" w:rsidR="00C81A59" w:rsidRPr="002178AD" w:rsidRDefault="00C81A59" w:rsidP="00C81A59">
      <w:pPr>
        <w:pStyle w:val="PL"/>
      </w:pPr>
      <w:r w:rsidRPr="002178AD">
        <w:t xml:space="preserve">      description: Contains the SM policy data for a given DNN (and S-NSSAI).</w:t>
      </w:r>
    </w:p>
    <w:p w14:paraId="46B854A4" w14:textId="77777777" w:rsidR="00C81A59" w:rsidRPr="002178AD" w:rsidRDefault="00C81A59" w:rsidP="00C81A59">
      <w:pPr>
        <w:pStyle w:val="PL"/>
      </w:pPr>
      <w:r w:rsidRPr="002178AD">
        <w:t xml:space="preserve">      type: object</w:t>
      </w:r>
    </w:p>
    <w:p w14:paraId="28940041" w14:textId="77777777" w:rsidR="00C81A59" w:rsidRPr="002178AD" w:rsidRDefault="00C81A59" w:rsidP="00C81A59">
      <w:pPr>
        <w:pStyle w:val="PL"/>
      </w:pPr>
      <w:r w:rsidRPr="002178AD">
        <w:t xml:space="preserve">      properties:</w:t>
      </w:r>
    </w:p>
    <w:p w14:paraId="50DA8DF0" w14:textId="77777777" w:rsidR="00C81A59" w:rsidRPr="002178AD" w:rsidRDefault="00C81A59" w:rsidP="00C81A59">
      <w:pPr>
        <w:pStyle w:val="PL"/>
      </w:pPr>
      <w:r w:rsidRPr="002178AD">
        <w:t xml:space="preserve">        dnn:</w:t>
      </w:r>
    </w:p>
    <w:p w14:paraId="6B83FF3C" w14:textId="77777777" w:rsidR="00C81A59" w:rsidRPr="002178AD" w:rsidRDefault="00C81A59" w:rsidP="00C81A59">
      <w:pPr>
        <w:pStyle w:val="PL"/>
      </w:pPr>
      <w:r w:rsidRPr="002178AD">
        <w:t xml:space="preserve">          $ref: 'TS29571_CommonData.yaml#/components/schemas/Dnn'</w:t>
      </w:r>
    </w:p>
    <w:p w14:paraId="41E392D7" w14:textId="77777777" w:rsidR="00C81A59" w:rsidRPr="002178AD" w:rsidRDefault="00C81A59" w:rsidP="00C81A59">
      <w:pPr>
        <w:pStyle w:val="PL"/>
      </w:pPr>
      <w:r w:rsidRPr="002178AD">
        <w:t xml:space="preserve">        allowedServices:</w:t>
      </w:r>
    </w:p>
    <w:p w14:paraId="52850743" w14:textId="77777777" w:rsidR="00C81A59" w:rsidRPr="002178AD" w:rsidRDefault="00C81A59" w:rsidP="00C81A59">
      <w:pPr>
        <w:pStyle w:val="PL"/>
      </w:pPr>
      <w:r w:rsidRPr="002178AD">
        <w:t xml:space="preserve">          type: array</w:t>
      </w:r>
    </w:p>
    <w:p w14:paraId="54748847" w14:textId="77777777" w:rsidR="00C81A59" w:rsidRPr="002178AD" w:rsidRDefault="00C81A59" w:rsidP="00C81A59">
      <w:pPr>
        <w:pStyle w:val="PL"/>
      </w:pPr>
      <w:r w:rsidRPr="002178AD">
        <w:t xml:space="preserve">          items:</w:t>
      </w:r>
    </w:p>
    <w:p w14:paraId="159CFE10" w14:textId="77777777" w:rsidR="00C81A59" w:rsidRPr="002178AD" w:rsidRDefault="00C81A59" w:rsidP="00C81A59">
      <w:pPr>
        <w:pStyle w:val="PL"/>
      </w:pPr>
      <w:r w:rsidRPr="002178AD">
        <w:t xml:space="preserve">            type: string</w:t>
      </w:r>
    </w:p>
    <w:p w14:paraId="42CB5F5D" w14:textId="77777777" w:rsidR="00C81A59" w:rsidRPr="002178AD" w:rsidRDefault="00C81A59" w:rsidP="00C81A59">
      <w:pPr>
        <w:pStyle w:val="PL"/>
      </w:pPr>
      <w:r w:rsidRPr="002178AD">
        <w:t xml:space="preserve">          minItems: 1</w:t>
      </w:r>
    </w:p>
    <w:p w14:paraId="0F164B6E" w14:textId="77777777" w:rsidR="00C81A59" w:rsidRPr="002178AD" w:rsidRDefault="00C81A59" w:rsidP="00C81A59">
      <w:pPr>
        <w:pStyle w:val="PL"/>
      </w:pPr>
      <w:r w:rsidRPr="002178AD">
        <w:t xml:space="preserve">        subscCats:</w:t>
      </w:r>
    </w:p>
    <w:p w14:paraId="655869DD" w14:textId="77777777" w:rsidR="00C81A59" w:rsidRPr="002178AD" w:rsidRDefault="00C81A59" w:rsidP="00C81A59">
      <w:pPr>
        <w:pStyle w:val="PL"/>
      </w:pPr>
      <w:r w:rsidRPr="002178AD">
        <w:t xml:space="preserve">          type: array</w:t>
      </w:r>
    </w:p>
    <w:p w14:paraId="0BE23840" w14:textId="77777777" w:rsidR="00C81A59" w:rsidRPr="002178AD" w:rsidRDefault="00C81A59" w:rsidP="00C81A59">
      <w:pPr>
        <w:pStyle w:val="PL"/>
      </w:pPr>
      <w:r w:rsidRPr="002178AD">
        <w:t xml:space="preserve">          items:</w:t>
      </w:r>
    </w:p>
    <w:p w14:paraId="0094B77C" w14:textId="77777777" w:rsidR="00C81A59" w:rsidRPr="002178AD" w:rsidRDefault="00C81A59" w:rsidP="00C81A59">
      <w:pPr>
        <w:pStyle w:val="PL"/>
      </w:pPr>
      <w:r w:rsidRPr="002178AD">
        <w:t xml:space="preserve">            type: string</w:t>
      </w:r>
    </w:p>
    <w:p w14:paraId="644FC76B" w14:textId="77777777" w:rsidR="00C81A59" w:rsidRPr="002178AD" w:rsidRDefault="00C81A59" w:rsidP="00C81A59">
      <w:pPr>
        <w:pStyle w:val="PL"/>
      </w:pPr>
      <w:r w:rsidRPr="002178AD">
        <w:t xml:space="preserve">          minItems: 1</w:t>
      </w:r>
    </w:p>
    <w:p w14:paraId="63A236A0" w14:textId="77777777" w:rsidR="00C81A59" w:rsidRPr="002178AD" w:rsidRDefault="00C81A59" w:rsidP="00C81A59">
      <w:pPr>
        <w:pStyle w:val="PL"/>
      </w:pPr>
      <w:r w:rsidRPr="002178AD">
        <w:t xml:space="preserve">        gbrUl:</w:t>
      </w:r>
    </w:p>
    <w:p w14:paraId="61168CDD" w14:textId="77777777" w:rsidR="00C81A59" w:rsidRPr="002178AD" w:rsidRDefault="00C81A59" w:rsidP="00C81A59">
      <w:pPr>
        <w:pStyle w:val="PL"/>
      </w:pPr>
      <w:r w:rsidRPr="002178AD">
        <w:t xml:space="preserve">          $ref: 'TS29571_CommonData.yaml#/components/schemas/BitRate'</w:t>
      </w:r>
    </w:p>
    <w:p w14:paraId="3926D3FA" w14:textId="77777777" w:rsidR="00C81A59" w:rsidRPr="002178AD" w:rsidRDefault="00C81A59" w:rsidP="00C81A59">
      <w:pPr>
        <w:pStyle w:val="PL"/>
      </w:pPr>
      <w:r w:rsidRPr="002178AD">
        <w:t xml:space="preserve">        gbrDl:</w:t>
      </w:r>
    </w:p>
    <w:p w14:paraId="219EE18F" w14:textId="77777777" w:rsidR="00C81A59" w:rsidRPr="002178AD" w:rsidRDefault="00C81A59" w:rsidP="00C81A59">
      <w:pPr>
        <w:pStyle w:val="PL"/>
      </w:pPr>
      <w:r w:rsidRPr="002178AD">
        <w:t xml:space="preserve">          $ref: 'TS29571_CommonData.yaml#/components/schemas/BitRate'</w:t>
      </w:r>
    </w:p>
    <w:p w14:paraId="673FE637" w14:textId="77777777" w:rsidR="00C81A59" w:rsidRPr="002178AD" w:rsidRDefault="00C81A59" w:rsidP="00C81A59">
      <w:pPr>
        <w:pStyle w:val="PL"/>
      </w:pPr>
      <w:r w:rsidRPr="002178AD">
        <w:t xml:space="preserve">        adcSupport:</w:t>
      </w:r>
    </w:p>
    <w:p w14:paraId="196FBFD3" w14:textId="77777777" w:rsidR="00C81A59" w:rsidRPr="002178AD" w:rsidRDefault="00C81A59" w:rsidP="00C81A59">
      <w:pPr>
        <w:pStyle w:val="PL"/>
      </w:pPr>
      <w:r w:rsidRPr="002178AD">
        <w:t xml:space="preserve">          type: boolean</w:t>
      </w:r>
    </w:p>
    <w:p w14:paraId="6F1EAE15" w14:textId="77777777" w:rsidR="00C81A59" w:rsidRPr="002178AD" w:rsidRDefault="00C81A59" w:rsidP="00C81A59">
      <w:pPr>
        <w:pStyle w:val="PL"/>
      </w:pPr>
      <w:r w:rsidRPr="002178AD">
        <w:t xml:space="preserve">        subscSpendingLimits:</w:t>
      </w:r>
    </w:p>
    <w:p w14:paraId="070950D2" w14:textId="77777777" w:rsidR="00C81A59" w:rsidRPr="002178AD" w:rsidRDefault="00C81A59" w:rsidP="00C81A59">
      <w:pPr>
        <w:pStyle w:val="PL"/>
      </w:pPr>
      <w:r w:rsidRPr="002178AD">
        <w:t xml:space="preserve">          type: boolean</w:t>
      </w:r>
    </w:p>
    <w:p w14:paraId="0B6E3F11" w14:textId="77777777" w:rsidR="00C81A59" w:rsidRPr="002178AD" w:rsidRDefault="00C81A59" w:rsidP="00C81A59">
      <w:pPr>
        <w:pStyle w:val="PL"/>
      </w:pPr>
      <w:r w:rsidRPr="002178AD">
        <w:t xml:space="preserve">          description: &gt;</w:t>
      </w:r>
    </w:p>
    <w:p w14:paraId="1F761A30" w14:textId="77777777" w:rsidR="00C81A59" w:rsidRDefault="00C81A59" w:rsidP="00C81A59">
      <w:pPr>
        <w:pStyle w:val="PL"/>
      </w:pPr>
      <w:r w:rsidRPr="002178AD">
        <w:t xml:space="preserve">            Indicates whether the PCF must enforce </w:t>
      </w:r>
      <w:r>
        <w:t>session management related</w:t>
      </w:r>
      <w:r w:rsidRPr="002178AD">
        <w:t xml:space="preserve"> policies based</w:t>
      </w:r>
    </w:p>
    <w:p w14:paraId="10D760F5" w14:textId="77777777" w:rsidR="00C81A59" w:rsidRDefault="00C81A59" w:rsidP="00C81A59">
      <w:pPr>
        <w:pStyle w:val="PL"/>
      </w:pPr>
      <w:r>
        <w:t xml:space="preserve">           </w:t>
      </w:r>
      <w:r w:rsidRPr="002178AD">
        <w:t xml:space="preserve"> on subscriber spending limits.</w:t>
      </w:r>
    </w:p>
    <w:p w14:paraId="31AF4F5A" w14:textId="77777777" w:rsidR="00C81A59" w:rsidRDefault="00C81A59" w:rsidP="00C81A59">
      <w:pPr>
        <w:pStyle w:val="PL"/>
      </w:pPr>
      <w:r>
        <w:t xml:space="preserve">        </w:t>
      </w:r>
      <w:r w:rsidRPr="00B902DE">
        <w:t>spendLimInfo</w:t>
      </w:r>
      <w:r>
        <w:t>:</w:t>
      </w:r>
    </w:p>
    <w:p w14:paraId="2D83F9F3" w14:textId="77777777" w:rsidR="00C81A59" w:rsidRDefault="00C81A59" w:rsidP="00C81A59">
      <w:pPr>
        <w:pStyle w:val="PL"/>
      </w:pPr>
      <w:r>
        <w:t xml:space="preserve">          type: object</w:t>
      </w:r>
    </w:p>
    <w:p w14:paraId="3B18B957" w14:textId="77777777" w:rsidR="00C81A59" w:rsidRDefault="00C81A59" w:rsidP="00C81A59">
      <w:pPr>
        <w:pStyle w:val="PL"/>
      </w:pPr>
      <w:r>
        <w:t xml:space="preserve">          additionalProperties:</w:t>
      </w:r>
    </w:p>
    <w:p w14:paraId="3E8B252F" w14:textId="77777777" w:rsidR="00C81A59" w:rsidRDefault="00C81A59" w:rsidP="00C81A59">
      <w:pPr>
        <w:pStyle w:val="PL"/>
      </w:pPr>
      <w:r>
        <w:t xml:space="preserve">            $ref: </w:t>
      </w:r>
      <w:r w:rsidRPr="002178AD">
        <w:t>'TS295</w:t>
      </w:r>
      <w:r>
        <w:t>94</w:t>
      </w:r>
      <w:r w:rsidRPr="002178AD">
        <w:t>_</w:t>
      </w:r>
      <w:r>
        <w:t>Nchf_SpendingLimitControl</w:t>
      </w:r>
      <w:r w:rsidRPr="002178AD">
        <w:t>.yaml</w:t>
      </w:r>
      <w:r>
        <w:t>#/components/schemas/PolicyCounterInfo'</w:t>
      </w:r>
    </w:p>
    <w:p w14:paraId="7B1E4919" w14:textId="77777777" w:rsidR="00C81A59" w:rsidRDefault="00C81A59" w:rsidP="00C81A59">
      <w:pPr>
        <w:pStyle w:val="PL"/>
      </w:pPr>
      <w:r>
        <w:t xml:space="preserve">          minProperties: 1</w:t>
      </w:r>
    </w:p>
    <w:p w14:paraId="53E739CB" w14:textId="77777777" w:rsidR="00C81A59" w:rsidRDefault="00C81A59" w:rsidP="00C81A59">
      <w:pPr>
        <w:pStyle w:val="PL"/>
      </w:pPr>
      <w:r>
        <w:t xml:space="preserve">          description: &gt;</w:t>
      </w:r>
    </w:p>
    <w:p w14:paraId="68A1085F" w14:textId="77777777" w:rsidR="00C81A59" w:rsidRDefault="00C81A59" w:rsidP="00C81A59">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04CB065F" w14:textId="77777777" w:rsidR="00C81A59" w:rsidRDefault="00C81A59" w:rsidP="00C81A59">
      <w:pPr>
        <w:pStyle w:val="PL"/>
      </w:pPr>
      <w:r>
        <w:rPr>
          <w:rFonts w:cs="Arial"/>
          <w:szCs w:val="18"/>
        </w:rPr>
        <w:t xml:space="preserve">            The key of the map is the attribute </w:t>
      </w:r>
      <w:r>
        <w:t>policyCounterId.</w:t>
      </w:r>
    </w:p>
    <w:p w14:paraId="7BC02687" w14:textId="77777777" w:rsidR="00C81A59" w:rsidRPr="002178AD" w:rsidRDefault="00C81A59" w:rsidP="00C81A59">
      <w:pPr>
        <w:pStyle w:val="PL"/>
      </w:pPr>
      <w:r w:rsidRPr="002178AD">
        <w:t xml:space="preserve">        ipv4Index:</w:t>
      </w:r>
    </w:p>
    <w:p w14:paraId="1592F5D7" w14:textId="77777777" w:rsidR="00C81A59" w:rsidRPr="002178AD" w:rsidRDefault="00C81A59" w:rsidP="00C81A59">
      <w:pPr>
        <w:pStyle w:val="PL"/>
      </w:pPr>
      <w:r w:rsidRPr="002178AD">
        <w:t xml:space="preserve">          $ref: '#/components/schemas/IpIndex'</w:t>
      </w:r>
    </w:p>
    <w:p w14:paraId="41EE090E" w14:textId="77777777" w:rsidR="00C81A59" w:rsidRPr="002178AD" w:rsidRDefault="00C81A59" w:rsidP="00C81A59">
      <w:pPr>
        <w:pStyle w:val="PL"/>
      </w:pPr>
      <w:r w:rsidRPr="002178AD">
        <w:t xml:space="preserve">        ipv6Index:</w:t>
      </w:r>
    </w:p>
    <w:p w14:paraId="63DE30A8" w14:textId="77777777" w:rsidR="00C81A59" w:rsidRPr="002178AD" w:rsidRDefault="00C81A59" w:rsidP="00C81A59">
      <w:pPr>
        <w:pStyle w:val="PL"/>
      </w:pPr>
      <w:r w:rsidRPr="002178AD">
        <w:t xml:space="preserve">          $ref: '#/components/schemas/IpIndex'</w:t>
      </w:r>
    </w:p>
    <w:p w14:paraId="5DFD7D50" w14:textId="77777777" w:rsidR="00C81A59" w:rsidRPr="002178AD" w:rsidRDefault="00C81A59" w:rsidP="00C81A59">
      <w:pPr>
        <w:pStyle w:val="PL"/>
      </w:pPr>
      <w:r w:rsidRPr="002178AD">
        <w:t xml:space="preserve">        offline:</w:t>
      </w:r>
    </w:p>
    <w:p w14:paraId="60BD4F8F" w14:textId="77777777" w:rsidR="00C81A59" w:rsidRPr="002178AD" w:rsidRDefault="00C81A59" w:rsidP="00C81A59">
      <w:pPr>
        <w:pStyle w:val="PL"/>
      </w:pPr>
      <w:r w:rsidRPr="002178AD">
        <w:t xml:space="preserve">          type: boolean</w:t>
      </w:r>
    </w:p>
    <w:p w14:paraId="59A2178F" w14:textId="77777777" w:rsidR="00C81A59" w:rsidRPr="002178AD" w:rsidRDefault="00C81A59" w:rsidP="00C81A59">
      <w:pPr>
        <w:pStyle w:val="PL"/>
      </w:pPr>
      <w:r w:rsidRPr="002178AD">
        <w:t xml:space="preserve">        online:</w:t>
      </w:r>
    </w:p>
    <w:p w14:paraId="3A6EB765" w14:textId="77777777" w:rsidR="00C81A59" w:rsidRPr="002178AD" w:rsidRDefault="00C81A59" w:rsidP="00C81A59">
      <w:pPr>
        <w:pStyle w:val="PL"/>
      </w:pPr>
      <w:r w:rsidRPr="002178AD">
        <w:t xml:space="preserve">          type: boolean</w:t>
      </w:r>
    </w:p>
    <w:p w14:paraId="447E6D7D" w14:textId="77777777" w:rsidR="00C81A59" w:rsidRPr="002178AD" w:rsidRDefault="00C81A59" w:rsidP="00C81A59">
      <w:pPr>
        <w:pStyle w:val="PL"/>
      </w:pPr>
      <w:r w:rsidRPr="002178AD">
        <w:t xml:space="preserve">        chfInfo:</w:t>
      </w:r>
    </w:p>
    <w:p w14:paraId="413B3F68" w14:textId="77777777" w:rsidR="00C81A59" w:rsidRDefault="00C81A59" w:rsidP="00C81A59">
      <w:pPr>
        <w:pStyle w:val="PL"/>
        <w:rPr>
          <w:ins w:id="394" w:author="SY-China Telecom" w:date="2025-09-25T21:09:00Z"/>
        </w:rPr>
      </w:pPr>
      <w:r w:rsidRPr="002178AD">
        <w:t xml:space="preserve">          $ref: 'TS29512_Npcf_SMPolicyControl.yaml#/components/schemas/ChargingInformation'</w:t>
      </w:r>
    </w:p>
    <w:p w14:paraId="50E633A7" w14:textId="77777777" w:rsidR="001D19E1" w:rsidRDefault="001D19E1" w:rsidP="001D1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 w:author="SY-China Telecom" w:date="2025-09-25T21:09:00Z"/>
          <w:rFonts w:ascii="Courier New" w:eastAsia="Times New Roman" w:hAnsi="Courier New"/>
          <w:noProof/>
          <w:sz w:val="16"/>
        </w:rPr>
      </w:pPr>
      <w:ins w:id="396" w:author="SY-China Telecom" w:date="2025-09-25T21:09:00Z">
        <w:r>
          <w:rPr>
            <w:rFonts w:ascii="Courier New" w:eastAsia="Times New Roman" w:hAnsi="Courier New"/>
            <w:noProof/>
            <w:sz w:val="16"/>
          </w:rPr>
          <w:t xml:space="preserve">        chfGroupId:</w:t>
        </w:r>
      </w:ins>
    </w:p>
    <w:p w14:paraId="00CF822D" w14:textId="2A587359" w:rsidR="001D19E1" w:rsidRPr="002178AD" w:rsidRDefault="001D19E1" w:rsidP="001D19E1">
      <w:pPr>
        <w:pStyle w:val="PL"/>
      </w:pPr>
      <w:ins w:id="397" w:author="SY-China Telecom" w:date="2025-09-25T21:09:00Z">
        <w:r>
          <w:rPr>
            <w:rFonts w:eastAsia="Times New Roman"/>
            <w:noProof/>
          </w:rPr>
          <w:t xml:space="preserve">          $ref: </w:t>
        </w:r>
        <w:r w:rsidRPr="00E47430">
          <w:rPr>
            <w:rFonts w:eastAsia="Times New Roman"/>
            <w:noProof/>
          </w:rPr>
          <w:t>'TS29571_CommonData.yaml#/components/schemas/NfGroupId'</w:t>
        </w:r>
      </w:ins>
    </w:p>
    <w:p w14:paraId="18FC614F" w14:textId="77777777" w:rsidR="00C81A59" w:rsidRPr="002178AD" w:rsidRDefault="00C81A59" w:rsidP="00C81A59">
      <w:pPr>
        <w:pStyle w:val="PL"/>
      </w:pPr>
      <w:r w:rsidRPr="002178AD">
        <w:t xml:space="preserve">        refUmDataLimitIds:</w:t>
      </w:r>
    </w:p>
    <w:p w14:paraId="252DD616" w14:textId="77777777" w:rsidR="00C81A59" w:rsidRPr="002178AD" w:rsidRDefault="00C81A59" w:rsidP="00C81A59">
      <w:pPr>
        <w:pStyle w:val="PL"/>
      </w:pPr>
      <w:r w:rsidRPr="002178AD">
        <w:t xml:space="preserve">          type: object</w:t>
      </w:r>
    </w:p>
    <w:p w14:paraId="6A7AE148" w14:textId="77777777" w:rsidR="00C81A59" w:rsidRPr="002178AD" w:rsidRDefault="00C81A59" w:rsidP="00C81A59">
      <w:pPr>
        <w:pStyle w:val="PL"/>
      </w:pPr>
      <w:r w:rsidRPr="002178AD">
        <w:t xml:space="preserve">          additionalProperties:</w:t>
      </w:r>
    </w:p>
    <w:p w14:paraId="07217874" w14:textId="77777777" w:rsidR="00C81A59" w:rsidRPr="002178AD" w:rsidRDefault="00C81A59" w:rsidP="00C81A59">
      <w:pPr>
        <w:pStyle w:val="PL"/>
      </w:pPr>
      <w:r w:rsidRPr="002178AD">
        <w:t xml:space="preserve">            $ref: '#/components/schemas/LimitIdToMonitoringKey'</w:t>
      </w:r>
    </w:p>
    <w:p w14:paraId="2A169FD5" w14:textId="77777777" w:rsidR="00C81A59" w:rsidRPr="002178AD" w:rsidRDefault="00C81A59" w:rsidP="00C81A59">
      <w:pPr>
        <w:pStyle w:val="PL"/>
      </w:pPr>
      <w:r w:rsidRPr="002178AD">
        <w:t xml:space="preserve">          minProperties: 1</w:t>
      </w:r>
    </w:p>
    <w:p w14:paraId="40FE6FDE" w14:textId="77777777" w:rsidR="00C81A59" w:rsidRPr="002178AD" w:rsidRDefault="00C81A59" w:rsidP="00C81A59">
      <w:pPr>
        <w:pStyle w:val="PL"/>
        <w:rPr>
          <w:lang w:eastAsia="zh-CN"/>
        </w:rPr>
      </w:pPr>
      <w:r w:rsidRPr="002178AD">
        <w:t xml:space="preserve">          description: </w:t>
      </w:r>
      <w:r w:rsidRPr="002178AD">
        <w:rPr>
          <w:lang w:eastAsia="zh-CN"/>
        </w:rPr>
        <w:t>&gt;</w:t>
      </w:r>
    </w:p>
    <w:p w14:paraId="7C16680B" w14:textId="77777777" w:rsidR="00C81A59" w:rsidRDefault="00C81A59" w:rsidP="00C81A59">
      <w:pPr>
        <w:pStyle w:val="PL"/>
      </w:pPr>
      <w:r w:rsidRPr="002178AD">
        <w:t xml:space="preserve">            A reference to the UsageMonDataLimit or UsageMonData instances</w:t>
      </w:r>
      <w:r>
        <w:t xml:space="preserve"> </w:t>
      </w:r>
      <w:r w:rsidRPr="002178AD">
        <w:t>for this DNN and SNSSAI</w:t>
      </w:r>
    </w:p>
    <w:p w14:paraId="02A26A62" w14:textId="77777777" w:rsidR="00C81A59" w:rsidRPr="002178AD" w:rsidRDefault="00C81A59" w:rsidP="00C81A59">
      <w:pPr>
        <w:pStyle w:val="PL"/>
      </w:pPr>
      <w:r w:rsidRPr="002178AD">
        <w:lastRenderedPageBreak/>
        <w:t xml:space="preserve">            that may also include the related monitoring key(s).</w:t>
      </w:r>
    </w:p>
    <w:p w14:paraId="2BD7D2CC" w14:textId="77777777" w:rsidR="00C81A59" w:rsidRPr="002178AD" w:rsidRDefault="00C81A59" w:rsidP="00C81A59">
      <w:pPr>
        <w:pStyle w:val="PL"/>
      </w:pPr>
      <w:r w:rsidRPr="002178AD">
        <w:t xml:space="preserve">            The key of the map is the</w:t>
      </w:r>
      <w:r w:rsidRPr="002178AD">
        <w:rPr>
          <w:lang w:eastAsia="zh-CN"/>
        </w:rPr>
        <w:t xml:space="preserve"> limit identifier.</w:t>
      </w:r>
    </w:p>
    <w:p w14:paraId="11BEA180" w14:textId="77777777" w:rsidR="00C81A59" w:rsidRPr="002178AD" w:rsidRDefault="00C81A59" w:rsidP="00C81A59">
      <w:pPr>
        <w:pStyle w:val="PL"/>
      </w:pPr>
      <w:r w:rsidRPr="002178AD">
        <w:t xml:space="preserve">        mpsPriority:</w:t>
      </w:r>
    </w:p>
    <w:p w14:paraId="59465742" w14:textId="77777777" w:rsidR="00C81A59" w:rsidRPr="002178AD" w:rsidRDefault="00C81A59" w:rsidP="00C81A59">
      <w:pPr>
        <w:pStyle w:val="PL"/>
      </w:pPr>
      <w:r w:rsidRPr="002178AD">
        <w:t xml:space="preserve">          type: boolean</w:t>
      </w:r>
    </w:p>
    <w:p w14:paraId="7A8E5BCF" w14:textId="77777777" w:rsidR="00C81A59" w:rsidRPr="002178AD" w:rsidRDefault="00C81A59" w:rsidP="00C81A59">
      <w:pPr>
        <w:pStyle w:val="PL"/>
      </w:pPr>
      <w:r w:rsidRPr="002178AD">
        <w:t xml:space="preserve">        mcsPriority:</w:t>
      </w:r>
    </w:p>
    <w:p w14:paraId="4265166D" w14:textId="77777777" w:rsidR="00C81A59" w:rsidRPr="002178AD" w:rsidRDefault="00C81A59" w:rsidP="00C81A59">
      <w:pPr>
        <w:pStyle w:val="PL"/>
      </w:pPr>
      <w:r w:rsidRPr="002178AD">
        <w:t xml:space="preserve">          type: boolean</w:t>
      </w:r>
    </w:p>
    <w:p w14:paraId="3B1A21C0" w14:textId="77777777" w:rsidR="00C81A59" w:rsidRPr="002178AD" w:rsidRDefault="00C81A59" w:rsidP="00C81A59">
      <w:pPr>
        <w:pStyle w:val="PL"/>
      </w:pPr>
      <w:r w:rsidRPr="002178AD">
        <w:t xml:space="preserve">        imsSignallingPrio:</w:t>
      </w:r>
    </w:p>
    <w:p w14:paraId="748D8788" w14:textId="77777777" w:rsidR="00C81A59" w:rsidRPr="002178AD" w:rsidRDefault="00C81A59" w:rsidP="00C81A59">
      <w:pPr>
        <w:pStyle w:val="PL"/>
      </w:pPr>
      <w:r w:rsidRPr="002178AD">
        <w:t xml:space="preserve">          type: boolean</w:t>
      </w:r>
    </w:p>
    <w:p w14:paraId="749562DD" w14:textId="77777777" w:rsidR="00C81A59" w:rsidRPr="002178AD" w:rsidRDefault="00C81A59" w:rsidP="00C81A59">
      <w:pPr>
        <w:pStyle w:val="PL"/>
      </w:pPr>
      <w:r w:rsidRPr="002178AD">
        <w:t xml:space="preserve">        mpsPriorityLevel:</w:t>
      </w:r>
    </w:p>
    <w:p w14:paraId="21FEBF3C" w14:textId="77777777" w:rsidR="00C81A59" w:rsidRPr="002178AD" w:rsidRDefault="00C81A59" w:rsidP="00C81A59">
      <w:pPr>
        <w:pStyle w:val="PL"/>
      </w:pPr>
      <w:r w:rsidRPr="002178AD">
        <w:t xml:space="preserve">          type: integer</w:t>
      </w:r>
    </w:p>
    <w:p w14:paraId="44FB1985" w14:textId="77777777" w:rsidR="00C81A59" w:rsidRPr="002178AD" w:rsidRDefault="00C81A59" w:rsidP="00C81A59">
      <w:pPr>
        <w:pStyle w:val="PL"/>
      </w:pPr>
      <w:r w:rsidRPr="002178AD">
        <w:t xml:space="preserve">        mcsPriorityLevel:</w:t>
      </w:r>
    </w:p>
    <w:p w14:paraId="700ECA0C" w14:textId="77777777" w:rsidR="00C81A59" w:rsidRPr="002178AD" w:rsidRDefault="00C81A59" w:rsidP="00C81A59">
      <w:pPr>
        <w:pStyle w:val="PL"/>
      </w:pPr>
      <w:r w:rsidRPr="002178AD">
        <w:t xml:space="preserve">          type: integer</w:t>
      </w:r>
    </w:p>
    <w:p w14:paraId="026A1A2F" w14:textId="77777777" w:rsidR="00C81A59" w:rsidRPr="002178AD" w:rsidRDefault="00C81A59" w:rsidP="00C81A59">
      <w:pPr>
        <w:pStyle w:val="PL"/>
      </w:pPr>
      <w:r w:rsidRPr="002178AD">
        <w:t xml:space="preserve">        praInfos:</w:t>
      </w:r>
    </w:p>
    <w:p w14:paraId="3B7B3F3D" w14:textId="77777777" w:rsidR="00C81A59" w:rsidRPr="002178AD" w:rsidRDefault="00C81A59" w:rsidP="00C81A59">
      <w:pPr>
        <w:pStyle w:val="PL"/>
      </w:pPr>
      <w:r w:rsidRPr="002178AD">
        <w:t xml:space="preserve">          type: object</w:t>
      </w:r>
    </w:p>
    <w:p w14:paraId="0235C98E" w14:textId="77777777" w:rsidR="00C81A59" w:rsidRPr="002178AD" w:rsidRDefault="00C81A59" w:rsidP="00C81A59">
      <w:pPr>
        <w:pStyle w:val="PL"/>
      </w:pPr>
      <w:r w:rsidRPr="002178AD">
        <w:t xml:space="preserve">          additionalProperties:</w:t>
      </w:r>
    </w:p>
    <w:p w14:paraId="6481EE27" w14:textId="77777777" w:rsidR="00C81A59" w:rsidRPr="002178AD" w:rsidRDefault="00C81A59" w:rsidP="00C81A59">
      <w:pPr>
        <w:pStyle w:val="PL"/>
      </w:pPr>
      <w:r w:rsidRPr="002178AD">
        <w:t xml:space="preserve">            $ref: 'TS29571_CommonData.yaml#/components/schemas/PresenceInfo'</w:t>
      </w:r>
    </w:p>
    <w:p w14:paraId="679A3665" w14:textId="77777777" w:rsidR="00C81A59" w:rsidRPr="002178AD" w:rsidRDefault="00C81A59" w:rsidP="00C81A59">
      <w:pPr>
        <w:pStyle w:val="PL"/>
      </w:pPr>
      <w:r w:rsidRPr="002178AD">
        <w:t xml:space="preserve">          minProperties: 1</w:t>
      </w:r>
    </w:p>
    <w:p w14:paraId="2225A493" w14:textId="77777777" w:rsidR="00C81A59" w:rsidRPr="002178AD" w:rsidRDefault="00C81A59" w:rsidP="00C81A59">
      <w:pPr>
        <w:pStyle w:val="PL"/>
        <w:rPr>
          <w:lang w:eastAsia="zh-CN"/>
        </w:rPr>
      </w:pPr>
      <w:r w:rsidRPr="002178AD">
        <w:t xml:space="preserve">          description: </w:t>
      </w:r>
      <w:r w:rsidRPr="002178AD">
        <w:rPr>
          <w:lang w:eastAsia="zh-CN"/>
        </w:rPr>
        <w:t>&gt;</w:t>
      </w:r>
    </w:p>
    <w:p w14:paraId="192753C0" w14:textId="77777777" w:rsidR="00C81A59" w:rsidRPr="002178AD" w:rsidRDefault="00C81A59" w:rsidP="00C81A59">
      <w:pPr>
        <w:pStyle w:val="PL"/>
        <w:rPr>
          <w:szCs w:val="18"/>
        </w:rPr>
      </w:pPr>
      <w:r w:rsidRPr="002178AD">
        <w:t xml:space="preserve">            Contains </w:t>
      </w:r>
      <w:r w:rsidRPr="002178AD">
        <w:rPr>
          <w:szCs w:val="18"/>
        </w:rPr>
        <w:t>Presence reporting area information. The praId attribute within the</w:t>
      </w:r>
    </w:p>
    <w:p w14:paraId="14C4B702" w14:textId="77777777" w:rsidR="00C81A59" w:rsidRPr="002178AD" w:rsidRDefault="00C81A59" w:rsidP="00C81A59">
      <w:pPr>
        <w:pStyle w:val="PL"/>
      </w:pPr>
      <w:r w:rsidRPr="002178AD">
        <w:t xml:space="preserve">           </w:t>
      </w:r>
      <w:r w:rsidRPr="002178AD">
        <w:rPr>
          <w:szCs w:val="18"/>
        </w:rPr>
        <w:t xml:space="preserve"> PresenceInfo data type is the key of the map.</w:t>
      </w:r>
    </w:p>
    <w:p w14:paraId="59AD7B6D" w14:textId="77777777" w:rsidR="00C81A59" w:rsidRPr="002178AD" w:rsidRDefault="00C81A59" w:rsidP="00C81A59">
      <w:pPr>
        <w:pStyle w:val="PL"/>
      </w:pPr>
      <w:r w:rsidRPr="002178AD">
        <w:t xml:space="preserve">        bdtRefIds:</w:t>
      </w:r>
    </w:p>
    <w:p w14:paraId="6F64EB2C" w14:textId="77777777" w:rsidR="00C81A59" w:rsidRPr="002178AD" w:rsidRDefault="00C81A59" w:rsidP="00C81A59">
      <w:pPr>
        <w:pStyle w:val="PL"/>
      </w:pPr>
      <w:r w:rsidRPr="002178AD">
        <w:t xml:space="preserve">          type: object</w:t>
      </w:r>
    </w:p>
    <w:p w14:paraId="0D9EEA61" w14:textId="77777777" w:rsidR="00C81A59" w:rsidRPr="002178AD" w:rsidRDefault="00C81A59" w:rsidP="00C81A59">
      <w:pPr>
        <w:pStyle w:val="PL"/>
      </w:pPr>
      <w:r w:rsidRPr="002178AD">
        <w:t xml:space="preserve">          additionalProperties:</w:t>
      </w:r>
    </w:p>
    <w:p w14:paraId="2492343A" w14:textId="77777777" w:rsidR="00C81A59" w:rsidRPr="002178AD" w:rsidRDefault="00C81A59" w:rsidP="00C81A59">
      <w:pPr>
        <w:pStyle w:val="PL"/>
      </w:pPr>
      <w:r w:rsidRPr="002178AD">
        <w:t xml:space="preserve">            $ref: '#/components/schemas/BdtReferenceIdRm'</w:t>
      </w:r>
    </w:p>
    <w:p w14:paraId="17EA5643" w14:textId="77777777" w:rsidR="00C81A59" w:rsidRPr="002178AD" w:rsidRDefault="00C81A59" w:rsidP="00C81A59">
      <w:pPr>
        <w:pStyle w:val="PL"/>
      </w:pPr>
      <w:r w:rsidRPr="002178AD">
        <w:t xml:space="preserve">          minProperties: 1</w:t>
      </w:r>
    </w:p>
    <w:p w14:paraId="13FBFCDE" w14:textId="77777777" w:rsidR="00C81A59" w:rsidRPr="002178AD" w:rsidRDefault="00C81A59" w:rsidP="00C81A59">
      <w:pPr>
        <w:pStyle w:val="PL"/>
        <w:rPr>
          <w:lang w:eastAsia="zh-CN"/>
        </w:rPr>
      </w:pPr>
      <w:r w:rsidRPr="002178AD">
        <w:t xml:space="preserve">          description: </w:t>
      </w:r>
      <w:r w:rsidRPr="002178AD">
        <w:rPr>
          <w:lang w:eastAsia="zh-CN"/>
        </w:rPr>
        <w:t>&gt;</w:t>
      </w:r>
    </w:p>
    <w:p w14:paraId="452090C9" w14:textId="77777777" w:rsidR="00C81A59" w:rsidRPr="002178AD" w:rsidRDefault="00C81A59" w:rsidP="00C81A59">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0D5F5B72" w14:textId="77777777" w:rsidR="00C81A59" w:rsidRPr="002178AD" w:rsidRDefault="00C81A59" w:rsidP="00C81A59">
      <w:pPr>
        <w:pStyle w:val="PL"/>
      </w:pPr>
      <w:r w:rsidRPr="002178AD">
        <w:t xml:space="preserve">            be used as a key of the map.</w:t>
      </w:r>
    </w:p>
    <w:p w14:paraId="1E43D186" w14:textId="77777777" w:rsidR="00C81A59" w:rsidRPr="002178AD" w:rsidRDefault="00C81A59" w:rsidP="00C81A59">
      <w:pPr>
        <w:pStyle w:val="PL"/>
      </w:pPr>
      <w:r w:rsidRPr="002178AD">
        <w:t xml:space="preserve">          nullable: true</w:t>
      </w:r>
    </w:p>
    <w:p w14:paraId="2AC9C27F" w14:textId="77777777" w:rsidR="00C81A59" w:rsidRPr="002178AD" w:rsidRDefault="00C81A59" w:rsidP="00C81A59">
      <w:pPr>
        <w:pStyle w:val="PL"/>
      </w:pPr>
      <w:r w:rsidRPr="002178AD">
        <w:t xml:space="preserve">        locRoutNotAllowed:</w:t>
      </w:r>
    </w:p>
    <w:p w14:paraId="19373A30" w14:textId="77777777" w:rsidR="00C81A59" w:rsidRDefault="00C81A59" w:rsidP="00C81A59">
      <w:pPr>
        <w:pStyle w:val="PL"/>
      </w:pPr>
      <w:r w:rsidRPr="002178AD">
        <w:t xml:space="preserve">          type: boolean</w:t>
      </w:r>
    </w:p>
    <w:p w14:paraId="76BFF1D1" w14:textId="77777777" w:rsidR="00C81A59" w:rsidRPr="002178AD" w:rsidRDefault="00C81A59" w:rsidP="00C81A59">
      <w:pPr>
        <w:pStyle w:val="PL"/>
      </w:pPr>
      <w:r w:rsidRPr="002178AD">
        <w:t xml:space="preserve">        </w:t>
      </w:r>
      <w:r>
        <w:t>sfc</w:t>
      </w:r>
      <w:r w:rsidRPr="002178AD">
        <w:t>NotAllowed:</w:t>
      </w:r>
    </w:p>
    <w:p w14:paraId="3CACC979" w14:textId="77777777" w:rsidR="00C81A59" w:rsidRPr="002178AD" w:rsidRDefault="00C81A59" w:rsidP="00C81A59">
      <w:pPr>
        <w:pStyle w:val="PL"/>
      </w:pPr>
      <w:r w:rsidRPr="002178AD">
        <w:t xml:space="preserve">          type: boolean</w:t>
      </w:r>
    </w:p>
    <w:p w14:paraId="4BBA0C2F" w14:textId="77777777" w:rsidR="00C81A59" w:rsidRPr="00D938A1" w:rsidRDefault="00C81A59" w:rsidP="00C81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B725020" w14:textId="77777777" w:rsidR="00C81A59" w:rsidRPr="00D938A1" w:rsidRDefault="00C81A59" w:rsidP="00C81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B78A86E" w14:textId="77777777" w:rsidR="00C81A59" w:rsidRPr="00D938A1" w:rsidRDefault="00C81A59" w:rsidP="00C81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EE23E68" w14:textId="77777777" w:rsidR="00C81A59" w:rsidRPr="00D938A1" w:rsidRDefault="00C81A59" w:rsidP="00C81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80E955" w14:textId="77777777" w:rsidR="00C81A59" w:rsidRPr="00D938A1" w:rsidRDefault="00C81A59" w:rsidP="00C81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64843BA4" w14:textId="77777777" w:rsidR="00C81A59" w:rsidRDefault="00C81A59" w:rsidP="00C81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3FF0F3A5" w14:textId="77777777" w:rsidR="00C81A59" w:rsidRPr="002178AD" w:rsidRDefault="00C81A59" w:rsidP="00C81A59">
      <w:pPr>
        <w:pStyle w:val="PL"/>
      </w:pPr>
      <w:r w:rsidRPr="002178AD">
        <w:t xml:space="preserve">        </w:t>
      </w:r>
      <w:r>
        <w:t>restriStatus</w:t>
      </w:r>
      <w:r w:rsidRPr="002178AD">
        <w:t>:</w:t>
      </w:r>
    </w:p>
    <w:p w14:paraId="19BFDE74" w14:textId="77777777" w:rsidR="00C81A59" w:rsidRPr="002178AD" w:rsidRDefault="00C81A59" w:rsidP="00C81A59">
      <w:pPr>
        <w:pStyle w:val="PL"/>
      </w:pPr>
      <w:r w:rsidRPr="002178AD">
        <w:t xml:space="preserve">          type: </w:t>
      </w:r>
      <w:r>
        <w:t>array</w:t>
      </w:r>
    </w:p>
    <w:p w14:paraId="70C5D5FD" w14:textId="77777777" w:rsidR="00C81A59" w:rsidRPr="002178AD" w:rsidRDefault="00C81A59" w:rsidP="00C81A59">
      <w:pPr>
        <w:pStyle w:val="PL"/>
      </w:pPr>
      <w:r>
        <w:t xml:space="preserve">          items</w:t>
      </w:r>
      <w:r w:rsidRPr="002178AD">
        <w:t>:</w:t>
      </w:r>
    </w:p>
    <w:p w14:paraId="70AF408C" w14:textId="77777777" w:rsidR="00C81A59" w:rsidRPr="002178AD" w:rsidRDefault="00C81A59" w:rsidP="00C81A59">
      <w:pPr>
        <w:pStyle w:val="PL"/>
      </w:pPr>
      <w:r w:rsidRPr="002178AD">
        <w:t xml:space="preserve">            $ref: '#/co</w:t>
      </w:r>
      <w:r>
        <w:t>mponents/schemas/RestrictedStatus</w:t>
      </w:r>
      <w:r w:rsidRPr="002178AD">
        <w:t>'</w:t>
      </w:r>
    </w:p>
    <w:p w14:paraId="0E4C1B98" w14:textId="77777777" w:rsidR="00C81A59" w:rsidRDefault="00C81A59" w:rsidP="00C81A59">
      <w:pPr>
        <w:pStyle w:val="PL"/>
      </w:pPr>
      <w:r>
        <w:t xml:space="preserve">          minItems</w:t>
      </w:r>
      <w:r w:rsidRPr="002178AD">
        <w:t>: 1</w:t>
      </w:r>
    </w:p>
    <w:p w14:paraId="18CB5CE1" w14:textId="77777777" w:rsidR="00C81A59" w:rsidRPr="002178AD" w:rsidRDefault="00C81A59" w:rsidP="00C81A59">
      <w:pPr>
        <w:pStyle w:val="PL"/>
      </w:pPr>
      <w:r w:rsidRPr="002178AD">
        <w:t xml:space="preserve">        </w:t>
      </w:r>
      <w:r>
        <w:t>h</w:t>
      </w:r>
      <w:r w:rsidRPr="00272C50">
        <w:t>eaderNotAllowed</w:t>
      </w:r>
      <w:r w:rsidRPr="002178AD">
        <w:t>:</w:t>
      </w:r>
    </w:p>
    <w:p w14:paraId="4CB6E23A" w14:textId="77777777" w:rsidR="00C81A59" w:rsidRDefault="00C81A59" w:rsidP="00C81A59">
      <w:pPr>
        <w:pStyle w:val="PL"/>
      </w:pPr>
      <w:r w:rsidRPr="002178AD">
        <w:t xml:space="preserve">          type: boolean</w:t>
      </w:r>
    </w:p>
    <w:p w14:paraId="1F11B7A5" w14:textId="77777777" w:rsidR="00C81A59" w:rsidRPr="002178AD" w:rsidRDefault="00C81A59" w:rsidP="00C81A59">
      <w:pPr>
        <w:pStyle w:val="PL"/>
      </w:pPr>
      <w:r w:rsidRPr="002178AD">
        <w:t xml:space="preserve">      required:</w:t>
      </w:r>
    </w:p>
    <w:p w14:paraId="05BEEFFD" w14:textId="77777777" w:rsidR="00C81A59" w:rsidRPr="002178AD" w:rsidRDefault="00C81A59" w:rsidP="00C81A59">
      <w:pPr>
        <w:pStyle w:val="PL"/>
      </w:pPr>
      <w:r w:rsidRPr="002178AD">
        <w:t xml:space="preserve">        - dnn</w:t>
      </w:r>
    </w:p>
    <w:p w14:paraId="0909757C" w14:textId="77777777" w:rsidR="00C81A59" w:rsidRDefault="00C81A59" w:rsidP="00C81A59">
      <w:pPr>
        <w:pStyle w:val="PL"/>
      </w:pPr>
    </w:p>
    <w:p w14:paraId="4AECCED8" w14:textId="77777777" w:rsidR="00C81A59" w:rsidRPr="002178AD" w:rsidRDefault="00C81A59" w:rsidP="00C81A59">
      <w:pPr>
        <w:pStyle w:val="PL"/>
      </w:pPr>
      <w:r w:rsidRPr="002178AD">
        <w:t xml:space="preserve">    UsageMonDataLimit:</w:t>
      </w:r>
    </w:p>
    <w:p w14:paraId="79C8022B" w14:textId="77777777" w:rsidR="00C81A59" w:rsidRPr="002178AD" w:rsidRDefault="00C81A59" w:rsidP="00C81A59">
      <w:pPr>
        <w:pStyle w:val="PL"/>
      </w:pPr>
      <w:r w:rsidRPr="002178AD">
        <w:t xml:space="preserve">      description: Contains usage monitoring control data for a subscriber.</w:t>
      </w:r>
    </w:p>
    <w:p w14:paraId="09081353" w14:textId="77777777" w:rsidR="00C81A59" w:rsidRPr="002178AD" w:rsidRDefault="00C81A59" w:rsidP="00C81A59">
      <w:pPr>
        <w:pStyle w:val="PL"/>
      </w:pPr>
      <w:r w:rsidRPr="002178AD">
        <w:t xml:space="preserve">      type: object</w:t>
      </w:r>
    </w:p>
    <w:p w14:paraId="15DA199E" w14:textId="77777777" w:rsidR="00C81A59" w:rsidRPr="002178AD" w:rsidRDefault="00C81A59" w:rsidP="00C81A59">
      <w:pPr>
        <w:pStyle w:val="PL"/>
      </w:pPr>
      <w:r w:rsidRPr="002178AD">
        <w:t xml:space="preserve">      properties:</w:t>
      </w:r>
    </w:p>
    <w:p w14:paraId="6B157A4B" w14:textId="77777777" w:rsidR="00C81A59" w:rsidRPr="002178AD" w:rsidRDefault="00C81A59" w:rsidP="00C81A59">
      <w:pPr>
        <w:pStyle w:val="PL"/>
      </w:pPr>
      <w:r w:rsidRPr="002178AD">
        <w:t xml:space="preserve">        limitId:</w:t>
      </w:r>
    </w:p>
    <w:p w14:paraId="32017C6B" w14:textId="77777777" w:rsidR="00C81A59" w:rsidRPr="002178AD" w:rsidRDefault="00C81A59" w:rsidP="00C81A59">
      <w:pPr>
        <w:pStyle w:val="PL"/>
      </w:pPr>
      <w:r w:rsidRPr="002178AD">
        <w:t xml:space="preserve">          type: string</w:t>
      </w:r>
    </w:p>
    <w:p w14:paraId="7E0EE15F" w14:textId="77777777" w:rsidR="00C81A59" w:rsidRPr="002178AD" w:rsidRDefault="00C81A59" w:rsidP="00C81A59">
      <w:pPr>
        <w:pStyle w:val="PL"/>
      </w:pPr>
      <w:r w:rsidRPr="002178AD">
        <w:t xml:space="preserve">        scopes:</w:t>
      </w:r>
    </w:p>
    <w:p w14:paraId="1BE8E4D0" w14:textId="77777777" w:rsidR="00C81A59" w:rsidRPr="002178AD" w:rsidRDefault="00C81A59" w:rsidP="00C81A59">
      <w:pPr>
        <w:pStyle w:val="PL"/>
      </w:pPr>
      <w:r w:rsidRPr="002178AD">
        <w:t xml:space="preserve">          type: object</w:t>
      </w:r>
    </w:p>
    <w:p w14:paraId="509EB73C" w14:textId="77777777" w:rsidR="00C81A59" w:rsidRPr="002178AD" w:rsidRDefault="00C81A59" w:rsidP="00C81A59">
      <w:pPr>
        <w:pStyle w:val="PL"/>
      </w:pPr>
      <w:r w:rsidRPr="002178AD">
        <w:t xml:space="preserve">          additionalProperties:</w:t>
      </w:r>
    </w:p>
    <w:p w14:paraId="73E8510F" w14:textId="77777777" w:rsidR="00C81A59" w:rsidRPr="002178AD" w:rsidRDefault="00C81A59" w:rsidP="00C81A59">
      <w:pPr>
        <w:pStyle w:val="PL"/>
      </w:pPr>
      <w:r w:rsidRPr="002178AD">
        <w:t xml:space="preserve">            $ref: '#/components/schemas/UsageMonDataScope'</w:t>
      </w:r>
    </w:p>
    <w:p w14:paraId="327AAB9B" w14:textId="77777777" w:rsidR="00C81A59" w:rsidRPr="002178AD" w:rsidRDefault="00C81A59" w:rsidP="00C81A59">
      <w:pPr>
        <w:pStyle w:val="PL"/>
      </w:pPr>
      <w:r w:rsidRPr="002178AD">
        <w:t xml:space="preserve">          minProperties: 1</w:t>
      </w:r>
    </w:p>
    <w:p w14:paraId="2716163A" w14:textId="77777777" w:rsidR="00C81A59" w:rsidRPr="002178AD" w:rsidRDefault="00C81A59" w:rsidP="00C81A59">
      <w:pPr>
        <w:pStyle w:val="PL"/>
        <w:rPr>
          <w:lang w:eastAsia="zh-CN"/>
        </w:rPr>
      </w:pPr>
      <w:r w:rsidRPr="002178AD">
        <w:t xml:space="preserve">          description: </w:t>
      </w:r>
      <w:r w:rsidRPr="002178AD">
        <w:rPr>
          <w:lang w:eastAsia="zh-CN"/>
        </w:rPr>
        <w:t>&gt;</w:t>
      </w:r>
    </w:p>
    <w:p w14:paraId="155F7C66" w14:textId="77777777" w:rsidR="00C81A59" w:rsidRPr="002178AD" w:rsidRDefault="00C81A59" w:rsidP="00C81A59">
      <w:pPr>
        <w:pStyle w:val="PL"/>
      </w:pPr>
      <w:r w:rsidRPr="002178AD">
        <w:t xml:space="preserve">            Identifies the SNSSAI and DNN combinations to which the usage monitoring data</w:t>
      </w:r>
    </w:p>
    <w:p w14:paraId="0B3419EB" w14:textId="77777777" w:rsidR="00C81A59" w:rsidRPr="002178AD" w:rsidRDefault="00C81A59" w:rsidP="00C81A59">
      <w:pPr>
        <w:pStyle w:val="PL"/>
      </w:pPr>
      <w:r w:rsidRPr="002178AD">
        <w:t xml:space="preserve">            limit applies. The S-NSSAI is the key of the map.</w:t>
      </w:r>
    </w:p>
    <w:p w14:paraId="68D2FD13" w14:textId="77777777" w:rsidR="00C81A59" w:rsidRPr="002178AD" w:rsidRDefault="00C81A59" w:rsidP="00C81A59">
      <w:pPr>
        <w:pStyle w:val="PL"/>
      </w:pPr>
      <w:r w:rsidRPr="002178AD">
        <w:t xml:space="preserve">        umLevel:</w:t>
      </w:r>
    </w:p>
    <w:p w14:paraId="01439E4B" w14:textId="77777777" w:rsidR="00C81A59" w:rsidRPr="002178AD" w:rsidRDefault="00C81A59" w:rsidP="00C81A59">
      <w:pPr>
        <w:pStyle w:val="PL"/>
      </w:pPr>
      <w:r w:rsidRPr="002178AD">
        <w:t xml:space="preserve">          $ref: '#/components/schemas/UsageMonLevel'</w:t>
      </w:r>
    </w:p>
    <w:p w14:paraId="1A1C554D" w14:textId="77777777" w:rsidR="00C81A59" w:rsidRPr="002178AD" w:rsidRDefault="00C81A59" w:rsidP="00C81A59">
      <w:pPr>
        <w:pStyle w:val="PL"/>
      </w:pPr>
      <w:r w:rsidRPr="002178AD">
        <w:t xml:space="preserve">        startDate:</w:t>
      </w:r>
    </w:p>
    <w:p w14:paraId="4C012B56" w14:textId="77777777" w:rsidR="00C81A59" w:rsidRPr="002178AD" w:rsidRDefault="00C81A59" w:rsidP="00C81A59">
      <w:pPr>
        <w:pStyle w:val="PL"/>
      </w:pPr>
      <w:r w:rsidRPr="002178AD">
        <w:t xml:space="preserve">          $ref: 'TS29571_CommonData.yaml#/components/schemas/DateTime'</w:t>
      </w:r>
    </w:p>
    <w:p w14:paraId="63E868B4" w14:textId="77777777" w:rsidR="00C81A59" w:rsidRPr="002178AD" w:rsidRDefault="00C81A59" w:rsidP="00C81A59">
      <w:pPr>
        <w:pStyle w:val="PL"/>
      </w:pPr>
      <w:r w:rsidRPr="002178AD">
        <w:t xml:space="preserve">        endDate:</w:t>
      </w:r>
    </w:p>
    <w:p w14:paraId="6605BD78" w14:textId="77777777" w:rsidR="00C81A59" w:rsidRPr="002178AD" w:rsidRDefault="00C81A59" w:rsidP="00C81A59">
      <w:pPr>
        <w:pStyle w:val="PL"/>
      </w:pPr>
      <w:r w:rsidRPr="002178AD">
        <w:t xml:space="preserve">          $ref: 'TS29571_CommonData.yaml#/components/schemas/DateTime'</w:t>
      </w:r>
    </w:p>
    <w:p w14:paraId="05429D02" w14:textId="77777777" w:rsidR="00C81A59" w:rsidRPr="002178AD" w:rsidRDefault="00C81A59" w:rsidP="00C81A59">
      <w:pPr>
        <w:pStyle w:val="PL"/>
      </w:pPr>
      <w:r w:rsidRPr="002178AD">
        <w:t xml:space="preserve">        usageLimit:</w:t>
      </w:r>
    </w:p>
    <w:p w14:paraId="678E053B" w14:textId="77777777" w:rsidR="00C81A59" w:rsidRPr="002178AD" w:rsidRDefault="00C81A59" w:rsidP="00C81A59">
      <w:pPr>
        <w:pStyle w:val="PL"/>
      </w:pPr>
      <w:r w:rsidRPr="002178AD">
        <w:t xml:space="preserve">          $ref: 'TS29122_CommonData.yaml#/components/schemas/UsageThreshold'</w:t>
      </w:r>
    </w:p>
    <w:p w14:paraId="4E6B886B" w14:textId="77777777" w:rsidR="00C81A59" w:rsidRPr="002178AD" w:rsidRDefault="00C81A59" w:rsidP="00C81A59">
      <w:pPr>
        <w:pStyle w:val="PL"/>
      </w:pPr>
      <w:r w:rsidRPr="002178AD">
        <w:t xml:space="preserve">        resetPeriod:</w:t>
      </w:r>
    </w:p>
    <w:p w14:paraId="0E5D3E80" w14:textId="77777777" w:rsidR="00C81A59" w:rsidRPr="002178AD" w:rsidRDefault="00C81A59" w:rsidP="00C81A59">
      <w:pPr>
        <w:pStyle w:val="PL"/>
      </w:pPr>
      <w:r w:rsidRPr="002178AD">
        <w:t xml:space="preserve">          $ref: '#/components/schemas/TimePeriod'</w:t>
      </w:r>
    </w:p>
    <w:p w14:paraId="2A336EDF" w14:textId="77777777" w:rsidR="00C81A59" w:rsidRPr="002178AD" w:rsidRDefault="00C81A59" w:rsidP="00C81A59">
      <w:pPr>
        <w:pStyle w:val="PL"/>
      </w:pPr>
      <w:r w:rsidRPr="002178AD">
        <w:t xml:space="preserve">      required:</w:t>
      </w:r>
    </w:p>
    <w:p w14:paraId="12312799" w14:textId="77777777" w:rsidR="00C81A59" w:rsidRPr="002178AD" w:rsidRDefault="00C81A59" w:rsidP="00C81A59">
      <w:pPr>
        <w:pStyle w:val="PL"/>
      </w:pPr>
      <w:r w:rsidRPr="002178AD">
        <w:t xml:space="preserve">        - limitId</w:t>
      </w:r>
    </w:p>
    <w:p w14:paraId="02C8D01C" w14:textId="77777777" w:rsidR="00C81A59" w:rsidRDefault="00C81A59" w:rsidP="00C81A59">
      <w:pPr>
        <w:pStyle w:val="PL"/>
      </w:pPr>
    </w:p>
    <w:p w14:paraId="6CE46623" w14:textId="77777777" w:rsidR="00C81A59" w:rsidRPr="002178AD" w:rsidRDefault="00C81A59" w:rsidP="00C81A59">
      <w:pPr>
        <w:pStyle w:val="PL"/>
      </w:pPr>
      <w:r w:rsidRPr="002178AD">
        <w:t xml:space="preserve">    UsageMonData:</w:t>
      </w:r>
    </w:p>
    <w:p w14:paraId="112F2DC1" w14:textId="77777777" w:rsidR="00C81A59" w:rsidRPr="002178AD" w:rsidRDefault="00C81A59" w:rsidP="00C81A59">
      <w:pPr>
        <w:pStyle w:val="PL"/>
      </w:pPr>
      <w:r w:rsidRPr="002178AD">
        <w:t xml:space="preserve">      description: Contains remain allowed usage data for a subscriber.</w:t>
      </w:r>
    </w:p>
    <w:p w14:paraId="59FAF1D8" w14:textId="77777777" w:rsidR="00C81A59" w:rsidRPr="002178AD" w:rsidRDefault="00C81A59" w:rsidP="00C81A59">
      <w:pPr>
        <w:pStyle w:val="PL"/>
      </w:pPr>
      <w:r w:rsidRPr="002178AD">
        <w:lastRenderedPageBreak/>
        <w:t xml:space="preserve">      type: object</w:t>
      </w:r>
    </w:p>
    <w:p w14:paraId="0B1CD62C" w14:textId="77777777" w:rsidR="00C81A59" w:rsidRPr="002178AD" w:rsidRDefault="00C81A59" w:rsidP="00C81A59">
      <w:pPr>
        <w:pStyle w:val="PL"/>
      </w:pPr>
      <w:r w:rsidRPr="002178AD">
        <w:t xml:space="preserve">      properties:</w:t>
      </w:r>
    </w:p>
    <w:p w14:paraId="6C50FC45" w14:textId="77777777" w:rsidR="00C81A59" w:rsidRPr="002178AD" w:rsidRDefault="00C81A59" w:rsidP="00C81A59">
      <w:pPr>
        <w:pStyle w:val="PL"/>
      </w:pPr>
      <w:r w:rsidRPr="002178AD">
        <w:t xml:space="preserve">        limitId:</w:t>
      </w:r>
    </w:p>
    <w:p w14:paraId="79EADC4C" w14:textId="77777777" w:rsidR="00C81A59" w:rsidRPr="002178AD" w:rsidRDefault="00C81A59" w:rsidP="00C81A59">
      <w:pPr>
        <w:pStyle w:val="PL"/>
      </w:pPr>
      <w:r w:rsidRPr="002178AD">
        <w:t xml:space="preserve">          type: string</w:t>
      </w:r>
    </w:p>
    <w:p w14:paraId="42124BEA" w14:textId="77777777" w:rsidR="00C81A59" w:rsidRPr="002178AD" w:rsidRDefault="00C81A59" w:rsidP="00C81A59">
      <w:pPr>
        <w:pStyle w:val="PL"/>
      </w:pPr>
      <w:r w:rsidRPr="002178AD">
        <w:t xml:space="preserve">        scopes:</w:t>
      </w:r>
    </w:p>
    <w:p w14:paraId="52F73709" w14:textId="77777777" w:rsidR="00C81A59" w:rsidRPr="002178AD" w:rsidRDefault="00C81A59" w:rsidP="00C81A59">
      <w:pPr>
        <w:pStyle w:val="PL"/>
      </w:pPr>
      <w:r w:rsidRPr="002178AD">
        <w:t xml:space="preserve">          type: object</w:t>
      </w:r>
    </w:p>
    <w:p w14:paraId="710724BD" w14:textId="77777777" w:rsidR="00C81A59" w:rsidRPr="002178AD" w:rsidRDefault="00C81A59" w:rsidP="00C81A59">
      <w:pPr>
        <w:pStyle w:val="PL"/>
      </w:pPr>
      <w:r w:rsidRPr="002178AD">
        <w:t xml:space="preserve">          additionalProperties:</w:t>
      </w:r>
    </w:p>
    <w:p w14:paraId="3A196A03" w14:textId="77777777" w:rsidR="00C81A59" w:rsidRPr="002178AD" w:rsidRDefault="00C81A59" w:rsidP="00C81A59">
      <w:pPr>
        <w:pStyle w:val="PL"/>
      </w:pPr>
      <w:r w:rsidRPr="002178AD">
        <w:t xml:space="preserve">            $ref: '#/components/schemas/UsageMonDataScope'</w:t>
      </w:r>
    </w:p>
    <w:p w14:paraId="7C04B899" w14:textId="77777777" w:rsidR="00C81A59" w:rsidRPr="002178AD" w:rsidRDefault="00C81A59" w:rsidP="00C81A59">
      <w:pPr>
        <w:pStyle w:val="PL"/>
      </w:pPr>
      <w:r w:rsidRPr="002178AD">
        <w:t xml:space="preserve">          minProperties: 1</w:t>
      </w:r>
    </w:p>
    <w:p w14:paraId="5C2AB8AC" w14:textId="77777777" w:rsidR="00C81A59" w:rsidRPr="002178AD" w:rsidRDefault="00C81A59" w:rsidP="00C81A59">
      <w:pPr>
        <w:pStyle w:val="PL"/>
        <w:rPr>
          <w:lang w:eastAsia="zh-CN"/>
        </w:rPr>
      </w:pPr>
      <w:r w:rsidRPr="002178AD">
        <w:t xml:space="preserve">          description: </w:t>
      </w:r>
      <w:r w:rsidRPr="002178AD">
        <w:rPr>
          <w:lang w:eastAsia="zh-CN"/>
        </w:rPr>
        <w:t>&gt;</w:t>
      </w:r>
    </w:p>
    <w:p w14:paraId="6DFB7852" w14:textId="77777777" w:rsidR="00C81A59" w:rsidRPr="002178AD" w:rsidRDefault="00C81A59" w:rsidP="00C81A59">
      <w:pPr>
        <w:pStyle w:val="PL"/>
      </w:pPr>
      <w:r w:rsidRPr="002178AD">
        <w:t xml:space="preserve">            Identifies the SNSSAI and DNN combinations for remain allowed usage data</w:t>
      </w:r>
    </w:p>
    <w:p w14:paraId="6343D9D3" w14:textId="77777777" w:rsidR="00C81A59" w:rsidRPr="002178AD" w:rsidRDefault="00C81A59" w:rsidP="00C81A59">
      <w:pPr>
        <w:pStyle w:val="PL"/>
      </w:pPr>
      <w:r w:rsidRPr="002178AD">
        <w:t xml:space="preserve">            for a subscriber. The S-NSSAI is the key of the map.</w:t>
      </w:r>
    </w:p>
    <w:p w14:paraId="3D084D31" w14:textId="77777777" w:rsidR="00C81A59" w:rsidRPr="002178AD" w:rsidRDefault="00C81A59" w:rsidP="00C81A59">
      <w:pPr>
        <w:pStyle w:val="PL"/>
      </w:pPr>
      <w:r w:rsidRPr="002178AD">
        <w:t xml:space="preserve">        umLevel:</w:t>
      </w:r>
    </w:p>
    <w:p w14:paraId="02862CF7" w14:textId="77777777" w:rsidR="00C81A59" w:rsidRPr="002178AD" w:rsidRDefault="00C81A59" w:rsidP="00C81A59">
      <w:pPr>
        <w:pStyle w:val="PL"/>
      </w:pPr>
      <w:r w:rsidRPr="002178AD">
        <w:t xml:space="preserve">          $ref: '#/components/schemas/UsageMonLevel'</w:t>
      </w:r>
    </w:p>
    <w:p w14:paraId="7077C33D" w14:textId="77777777" w:rsidR="00C81A59" w:rsidRPr="002178AD" w:rsidRDefault="00C81A59" w:rsidP="00C81A59">
      <w:pPr>
        <w:pStyle w:val="PL"/>
      </w:pPr>
      <w:r w:rsidRPr="002178AD">
        <w:t xml:space="preserve">        allowedUsage:</w:t>
      </w:r>
    </w:p>
    <w:p w14:paraId="3D89EE41" w14:textId="77777777" w:rsidR="00C81A59" w:rsidRPr="002178AD" w:rsidRDefault="00C81A59" w:rsidP="00C81A59">
      <w:pPr>
        <w:pStyle w:val="PL"/>
      </w:pPr>
      <w:r w:rsidRPr="002178AD">
        <w:t xml:space="preserve">          $ref: 'TS29122_CommonData.yaml#/components/schemas/UsageThreshold'</w:t>
      </w:r>
    </w:p>
    <w:p w14:paraId="6F85FE2A" w14:textId="77777777" w:rsidR="00C81A59" w:rsidRPr="002178AD" w:rsidRDefault="00C81A59" w:rsidP="00C81A59">
      <w:pPr>
        <w:pStyle w:val="PL"/>
      </w:pPr>
      <w:r w:rsidRPr="002178AD">
        <w:t xml:space="preserve">        resetTime:</w:t>
      </w:r>
    </w:p>
    <w:p w14:paraId="02748733" w14:textId="77777777" w:rsidR="00C81A59" w:rsidRPr="002178AD" w:rsidRDefault="00C81A59" w:rsidP="00C81A59">
      <w:pPr>
        <w:pStyle w:val="PL"/>
      </w:pPr>
      <w:r w:rsidRPr="002178AD">
        <w:t xml:space="preserve">          $ref: 'TS29571_CommonData.yaml#/components/schemas/DateTime'</w:t>
      </w:r>
    </w:p>
    <w:p w14:paraId="4B735F68" w14:textId="77777777" w:rsidR="00C81A59" w:rsidRPr="002178AD" w:rsidRDefault="00C81A59" w:rsidP="00C81A59">
      <w:pPr>
        <w:pStyle w:val="PL"/>
      </w:pPr>
      <w:r w:rsidRPr="002178AD">
        <w:t xml:space="preserve">        suppFeat:</w:t>
      </w:r>
    </w:p>
    <w:p w14:paraId="241FF53F" w14:textId="77777777" w:rsidR="00C81A59" w:rsidRPr="002178AD" w:rsidRDefault="00C81A59" w:rsidP="00C81A59">
      <w:pPr>
        <w:pStyle w:val="PL"/>
      </w:pPr>
      <w:r w:rsidRPr="002178AD">
        <w:t xml:space="preserve">          $ref: 'TS29571_CommonData.yaml#/components/schemas/SupportedFeatures'</w:t>
      </w:r>
    </w:p>
    <w:p w14:paraId="791041E8" w14:textId="77777777" w:rsidR="00C81A59" w:rsidRPr="002178AD" w:rsidRDefault="00C81A59" w:rsidP="00C81A59">
      <w:pPr>
        <w:pStyle w:val="PL"/>
      </w:pPr>
      <w:r w:rsidRPr="002178AD">
        <w:t xml:space="preserve">        resetIds:</w:t>
      </w:r>
    </w:p>
    <w:p w14:paraId="7FBD612E" w14:textId="77777777" w:rsidR="00C81A59" w:rsidRPr="002178AD" w:rsidRDefault="00C81A59" w:rsidP="00C81A59">
      <w:pPr>
        <w:pStyle w:val="PL"/>
      </w:pPr>
      <w:r w:rsidRPr="002178AD">
        <w:t xml:space="preserve">          type: array</w:t>
      </w:r>
    </w:p>
    <w:p w14:paraId="1F462450" w14:textId="77777777" w:rsidR="00C81A59" w:rsidRPr="002178AD" w:rsidRDefault="00C81A59" w:rsidP="00C81A59">
      <w:pPr>
        <w:pStyle w:val="PL"/>
      </w:pPr>
      <w:r w:rsidRPr="002178AD">
        <w:t xml:space="preserve">          items:</w:t>
      </w:r>
    </w:p>
    <w:p w14:paraId="60EBDB9D" w14:textId="77777777" w:rsidR="00C81A59" w:rsidRPr="002178AD" w:rsidRDefault="00C81A59" w:rsidP="00C81A59">
      <w:pPr>
        <w:pStyle w:val="PL"/>
      </w:pPr>
      <w:r w:rsidRPr="002178AD">
        <w:t xml:space="preserve">            type: string</w:t>
      </w:r>
    </w:p>
    <w:p w14:paraId="53550BF9" w14:textId="77777777" w:rsidR="00C81A59" w:rsidRPr="002178AD" w:rsidRDefault="00C81A59" w:rsidP="00C81A59">
      <w:pPr>
        <w:pStyle w:val="PL"/>
      </w:pPr>
      <w:r w:rsidRPr="002178AD">
        <w:t xml:space="preserve">          minItems: 1</w:t>
      </w:r>
    </w:p>
    <w:p w14:paraId="00B9258E" w14:textId="77777777" w:rsidR="00C81A59" w:rsidRPr="002178AD" w:rsidRDefault="00C81A59" w:rsidP="00C81A59">
      <w:pPr>
        <w:pStyle w:val="PL"/>
      </w:pPr>
      <w:r w:rsidRPr="002178AD">
        <w:t xml:space="preserve">      required:</w:t>
      </w:r>
    </w:p>
    <w:p w14:paraId="59E260BF" w14:textId="77777777" w:rsidR="00C81A59" w:rsidRPr="002178AD" w:rsidRDefault="00C81A59" w:rsidP="00C81A59">
      <w:pPr>
        <w:pStyle w:val="PL"/>
      </w:pPr>
      <w:r w:rsidRPr="002178AD">
        <w:t xml:space="preserve">        - limitId</w:t>
      </w:r>
    </w:p>
    <w:p w14:paraId="5CA66703" w14:textId="77777777" w:rsidR="00C81A59" w:rsidRDefault="00C81A59" w:rsidP="00C81A59">
      <w:pPr>
        <w:pStyle w:val="PL"/>
      </w:pPr>
    </w:p>
    <w:p w14:paraId="76CACB68" w14:textId="77777777" w:rsidR="00C81A59" w:rsidRPr="002178AD" w:rsidRDefault="00C81A59" w:rsidP="00C81A59">
      <w:pPr>
        <w:pStyle w:val="PL"/>
      </w:pPr>
      <w:r w:rsidRPr="002178AD">
        <w:t xml:space="preserve">    LimitIdToMonitoringKey:</w:t>
      </w:r>
    </w:p>
    <w:p w14:paraId="5CEA5582" w14:textId="77777777" w:rsidR="00C81A59" w:rsidRPr="002178AD" w:rsidRDefault="00C81A59" w:rsidP="00C81A59">
      <w:pPr>
        <w:pStyle w:val="PL"/>
        <w:rPr>
          <w:lang w:eastAsia="zh-CN"/>
        </w:rPr>
      </w:pPr>
      <w:r w:rsidRPr="002178AD">
        <w:t xml:space="preserve">      description: </w:t>
      </w:r>
      <w:r w:rsidRPr="002178AD">
        <w:rPr>
          <w:lang w:eastAsia="zh-CN"/>
        </w:rPr>
        <w:t>&gt;</w:t>
      </w:r>
    </w:p>
    <w:p w14:paraId="24DF3877" w14:textId="77777777" w:rsidR="00C81A59" w:rsidRPr="002178AD" w:rsidRDefault="00C81A59" w:rsidP="00C81A59">
      <w:pPr>
        <w:pStyle w:val="PL"/>
      </w:pPr>
      <w:r w:rsidRPr="002178AD">
        <w:t xml:space="preserve">        Contains the limit identifier and the corresponding monitoring key for a given</w:t>
      </w:r>
    </w:p>
    <w:p w14:paraId="2285F7B6" w14:textId="77777777" w:rsidR="00C81A59" w:rsidRPr="002178AD" w:rsidRDefault="00C81A59" w:rsidP="00C81A59">
      <w:pPr>
        <w:pStyle w:val="PL"/>
      </w:pPr>
      <w:r w:rsidRPr="002178AD">
        <w:t xml:space="preserve">        S-NSSAI and DNN.</w:t>
      </w:r>
    </w:p>
    <w:p w14:paraId="087CC9BA" w14:textId="77777777" w:rsidR="00C81A59" w:rsidRPr="002178AD" w:rsidRDefault="00C81A59" w:rsidP="00C81A59">
      <w:pPr>
        <w:pStyle w:val="PL"/>
      </w:pPr>
      <w:r w:rsidRPr="002178AD">
        <w:t xml:space="preserve">      type: object</w:t>
      </w:r>
    </w:p>
    <w:p w14:paraId="3653986C" w14:textId="77777777" w:rsidR="00C81A59" w:rsidRPr="002178AD" w:rsidRDefault="00C81A59" w:rsidP="00C81A59">
      <w:pPr>
        <w:pStyle w:val="PL"/>
      </w:pPr>
      <w:r w:rsidRPr="002178AD">
        <w:t xml:space="preserve">      properties:</w:t>
      </w:r>
    </w:p>
    <w:p w14:paraId="400B3563" w14:textId="77777777" w:rsidR="00C81A59" w:rsidRPr="002178AD" w:rsidRDefault="00C81A59" w:rsidP="00C81A59">
      <w:pPr>
        <w:pStyle w:val="PL"/>
      </w:pPr>
      <w:r w:rsidRPr="002178AD">
        <w:t xml:space="preserve">        limitId:</w:t>
      </w:r>
    </w:p>
    <w:p w14:paraId="090BDBC1" w14:textId="77777777" w:rsidR="00C81A59" w:rsidRPr="002178AD" w:rsidRDefault="00C81A59" w:rsidP="00C81A59">
      <w:pPr>
        <w:pStyle w:val="PL"/>
      </w:pPr>
      <w:r w:rsidRPr="002178AD">
        <w:t xml:space="preserve">          type: string</w:t>
      </w:r>
    </w:p>
    <w:p w14:paraId="26FA24DA" w14:textId="77777777" w:rsidR="00C81A59" w:rsidRPr="002178AD" w:rsidRDefault="00C81A59" w:rsidP="00C81A59">
      <w:pPr>
        <w:pStyle w:val="PL"/>
      </w:pPr>
      <w:r w:rsidRPr="002178AD">
        <w:t xml:space="preserve">        monkey:</w:t>
      </w:r>
    </w:p>
    <w:p w14:paraId="65647956" w14:textId="77777777" w:rsidR="00C81A59" w:rsidRPr="002178AD" w:rsidRDefault="00C81A59" w:rsidP="00C81A59">
      <w:pPr>
        <w:pStyle w:val="PL"/>
      </w:pPr>
      <w:r w:rsidRPr="002178AD">
        <w:t xml:space="preserve">          type: array</w:t>
      </w:r>
    </w:p>
    <w:p w14:paraId="5A8FD6A5" w14:textId="77777777" w:rsidR="00C81A59" w:rsidRPr="002178AD" w:rsidRDefault="00C81A59" w:rsidP="00C81A59">
      <w:pPr>
        <w:pStyle w:val="PL"/>
      </w:pPr>
      <w:r w:rsidRPr="002178AD">
        <w:t xml:space="preserve">          items:</w:t>
      </w:r>
    </w:p>
    <w:p w14:paraId="5B2A6230" w14:textId="77777777" w:rsidR="00C81A59" w:rsidRPr="002178AD" w:rsidRDefault="00C81A59" w:rsidP="00C81A59">
      <w:pPr>
        <w:pStyle w:val="PL"/>
      </w:pPr>
      <w:r w:rsidRPr="002178AD">
        <w:t xml:space="preserve">            type: string</w:t>
      </w:r>
    </w:p>
    <w:p w14:paraId="0405BB02" w14:textId="77777777" w:rsidR="00C81A59" w:rsidRPr="002178AD" w:rsidRDefault="00C81A59" w:rsidP="00C81A59">
      <w:pPr>
        <w:pStyle w:val="PL"/>
      </w:pPr>
      <w:r w:rsidRPr="002178AD">
        <w:t xml:space="preserve">          minItems: 1</w:t>
      </w:r>
    </w:p>
    <w:p w14:paraId="6AE400F5" w14:textId="77777777" w:rsidR="00C81A59" w:rsidRPr="002178AD" w:rsidRDefault="00C81A59" w:rsidP="00C81A59">
      <w:pPr>
        <w:pStyle w:val="PL"/>
      </w:pPr>
      <w:r w:rsidRPr="002178AD">
        <w:t xml:space="preserve">      required:</w:t>
      </w:r>
    </w:p>
    <w:p w14:paraId="4805B0E9" w14:textId="77777777" w:rsidR="00C81A59" w:rsidRPr="002178AD" w:rsidRDefault="00C81A59" w:rsidP="00C81A59">
      <w:pPr>
        <w:pStyle w:val="PL"/>
      </w:pPr>
      <w:r w:rsidRPr="002178AD">
        <w:t xml:space="preserve">        - limitId</w:t>
      </w:r>
    </w:p>
    <w:p w14:paraId="1D60C8DE" w14:textId="77777777" w:rsidR="00C81A59" w:rsidRPr="002178AD" w:rsidRDefault="00C81A59" w:rsidP="00C81A59">
      <w:pPr>
        <w:pStyle w:val="PL"/>
      </w:pPr>
      <w:r w:rsidRPr="002178AD">
        <w:t xml:space="preserve">      nullable: true</w:t>
      </w:r>
    </w:p>
    <w:p w14:paraId="2506A78B" w14:textId="77777777" w:rsidR="00C81A59" w:rsidRDefault="00C81A59" w:rsidP="00C81A59">
      <w:pPr>
        <w:pStyle w:val="PL"/>
      </w:pPr>
    </w:p>
    <w:p w14:paraId="0B56507F" w14:textId="77777777" w:rsidR="00C81A59" w:rsidRPr="002178AD" w:rsidRDefault="00C81A59" w:rsidP="00C81A59">
      <w:pPr>
        <w:pStyle w:val="PL"/>
      </w:pPr>
      <w:r w:rsidRPr="002178AD">
        <w:t xml:space="preserve">    UsageMonDataScope:</w:t>
      </w:r>
    </w:p>
    <w:p w14:paraId="095AD92E" w14:textId="77777777" w:rsidR="00C81A59" w:rsidRPr="002178AD" w:rsidRDefault="00C81A59" w:rsidP="00C81A59">
      <w:pPr>
        <w:pStyle w:val="PL"/>
        <w:rPr>
          <w:lang w:eastAsia="zh-CN"/>
        </w:rPr>
      </w:pPr>
      <w:r w:rsidRPr="002178AD">
        <w:t xml:space="preserve">      description: </w:t>
      </w:r>
      <w:r w:rsidRPr="002178AD">
        <w:rPr>
          <w:lang w:eastAsia="zh-CN"/>
        </w:rPr>
        <w:t>&gt;</w:t>
      </w:r>
    </w:p>
    <w:p w14:paraId="7D4A604C" w14:textId="77777777" w:rsidR="00C81A59" w:rsidRPr="002178AD" w:rsidRDefault="00C81A59" w:rsidP="00C81A59">
      <w:pPr>
        <w:pStyle w:val="PL"/>
      </w:pPr>
      <w:r w:rsidRPr="002178AD">
        <w:t xml:space="preserve">        Contains a SNSSAI and DNN combinations to which the UsageMonData instance belongs to.</w:t>
      </w:r>
    </w:p>
    <w:p w14:paraId="295D325B" w14:textId="77777777" w:rsidR="00C81A59" w:rsidRPr="002178AD" w:rsidRDefault="00C81A59" w:rsidP="00C81A59">
      <w:pPr>
        <w:pStyle w:val="PL"/>
      </w:pPr>
      <w:r w:rsidRPr="002178AD">
        <w:t xml:space="preserve">      type: object</w:t>
      </w:r>
    </w:p>
    <w:p w14:paraId="77619284" w14:textId="77777777" w:rsidR="00C81A59" w:rsidRPr="002178AD" w:rsidRDefault="00C81A59" w:rsidP="00C81A59">
      <w:pPr>
        <w:pStyle w:val="PL"/>
      </w:pPr>
      <w:r w:rsidRPr="002178AD">
        <w:t xml:space="preserve">      properties:</w:t>
      </w:r>
    </w:p>
    <w:p w14:paraId="753EBA66" w14:textId="77777777" w:rsidR="00C81A59" w:rsidRPr="002178AD" w:rsidRDefault="00C81A59" w:rsidP="00C81A59">
      <w:pPr>
        <w:pStyle w:val="PL"/>
      </w:pPr>
      <w:r w:rsidRPr="002178AD">
        <w:t xml:space="preserve">        snssai:</w:t>
      </w:r>
    </w:p>
    <w:p w14:paraId="0281E35A" w14:textId="77777777" w:rsidR="00C81A59" w:rsidRPr="002178AD" w:rsidRDefault="00C81A59" w:rsidP="00C81A59">
      <w:pPr>
        <w:pStyle w:val="PL"/>
      </w:pPr>
      <w:r w:rsidRPr="002178AD">
        <w:t xml:space="preserve">          $ref: 'TS29571_CommonData.yaml#/components/schemas/Snssai'</w:t>
      </w:r>
    </w:p>
    <w:p w14:paraId="4BFBB6C1" w14:textId="77777777" w:rsidR="00C81A59" w:rsidRPr="002178AD" w:rsidRDefault="00C81A59" w:rsidP="00C81A59">
      <w:pPr>
        <w:pStyle w:val="PL"/>
      </w:pPr>
      <w:r w:rsidRPr="002178AD">
        <w:t xml:space="preserve">        dnn:</w:t>
      </w:r>
    </w:p>
    <w:p w14:paraId="129EF9C3" w14:textId="77777777" w:rsidR="00C81A59" w:rsidRPr="002178AD" w:rsidRDefault="00C81A59" w:rsidP="00C81A59">
      <w:pPr>
        <w:pStyle w:val="PL"/>
      </w:pPr>
      <w:r w:rsidRPr="002178AD">
        <w:t xml:space="preserve">          type: array</w:t>
      </w:r>
    </w:p>
    <w:p w14:paraId="77E06AAE" w14:textId="77777777" w:rsidR="00C81A59" w:rsidRPr="002178AD" w:rsidRDefault="00C81A59" w:rsidP="00C81A59">
      <w:pPr>
        <w:pStyle w:val="PL"/>
      </w:pPr>
      <w:r w:rsidRPr="002178AD">
        <w:t xml:space="preserve">          items:</w:t>
      </w:r>
    </w:p>
    <w:p w14:paraId="776981EE" w14:textId="77777777" w:rsidR="00C81A59" w:rsidRPr="002178AD" w:rsidRDefault="00C81A59" w:rsidP="00C81A59">
      <w:pPr>
        <w:pStyle w:val="PL"/>
      </w:pPr>
      <w:r w:rsidRPr="002178AD">
        <w:t xml:space="preserve">            $ref: 'TS29571_CommonData.yaml#/components/schemas/Dnn'</w:t>
      </w:r>
    </w:p>
    <w:p w14:paraId="25AA76E2" w14:textId="77777777" w:rsidR="00C81A59" w:rsidRPr="002178AD" w:rsidRDefault="00C81A59" w:rsidP="00C81A59">
      <w:pPr>
        <w:pStyle w:val="PL"/>
      </w:pPr>
      <w:r w:rsidRPr="002178AD">
        <w:t xml:space="preserve">          minItems: 1</w:t>
      </w:r>
    </w:p>
    <w:p w14:paraId="179F737A" w14:textId="77777777" w:rsidR="00C81A59" w:rsidRPr="002178AD" w:rsidRDefault="00C81A59" w:rsidP="00C81A59">
      <w:pPr>
        <w:pStyle w:val="PL"/>
      </w:pPr>
      <w:r w:rsidRPr="002178AD">
        <w:t xml:space="preserve">      required:</w:t>
      </w:r>
    </w:p>
    <w:p w14:paraId="5B1DCBB6" w14:textId="77777777" w:rsidR="00C81A59" w:rsidRPr="002178AD" w:rsidRDefault="00C81A59" w:rsidP="00C81A59">
      <w:pPr>
        <w:pStyle w:val="PL"/>
      </w:pPr>
      <w:r w:rsidRPr="002178AD">
        <w:t xml:space="preserve">        - snssai</w:t>
      </w:r>
    </w:p>
    <w:p w14:paraId="211CEE65" w14:textId="77777777" w:rsidR="00C81A59" w:rsidRDefault="00C81A59" w:rsidP="00C81A59">
      <w:pPr>
        <w:pStyle w:val="PL"/>
      </w:pPr>
    </w:p>
    <w:p w14:paraId="6DF25408" w14:textId="77777777" w:rsidR="00C81A59" w:rsidRPr="002178AD" w:rsidRDefault="00C81A59" w:rsidP="00C81A59">
      <w:pPr>
        <w:pStyle w:val="PL"/>
      </w:pPr>
      <w:r w:rsidRPr="002178AD">
        <w:t xml:space="preserve">    TimePeriod:</w:t>
      </w:r>
    </w:p>
    <w:p w14:paraId="048EB1B8" w14:textId="77777777" w:rsidR="00C81A59" w:rsidRPr="002178AD" w:rsidRDefault="00C81A59" w:rsidP="00C81A59">
      <w:pPr>
        <w:pStyle w:val="PL"/>
      </w:pPr>
      <w:r w:rsidRPr="002178AD">
        <w:t xml:space="preserve">      description: Contains the periodicity for the defined usage monitoring data limits.</w:t>
      </w:r>
    </w:p>
    <w:p w14:paraId="7144883A" w14:textId="77777777" w:rsidR="00C81A59" w:rsidRPr="002178AD" w:rsidRDefault="00C81A59" w:rsidP="00C81A59">
      <w:pPr>
        <w:pStyle w:val="PL"/>
      </w:pPr>
      <w:r w:rsidRPr="002178AD">
        <w:t xml:space="preserve">      type: object</w:t>
      </w:r>
    </w:p>
    <w:p w14:paraId="6D2B1599" w14:textId="77777777" w:rsidR="00C81A59" w:rsidRPr="002178AD" w:rsidRDefault="00C81A59" w:rsidP="00C81A59">
      <w:pPr>
        <w:pStyle w:val="PL"/>
      </w:pPr>
      <w:r w:rsidRPr="002178AD">
        <w:t xml:space="preserve">      properties:</w:t>
      </w:r>
    </w:p>
    <w:p w14:paraId="28E88A97" w14:textId="77777777" w:rsidR="00C81A59" w:rsidRPr="002178AD" w:rsidRDefault="00C81A59" w:rsidP="00C81A59">
      <w:pPr>
        <w:pStyle w:val="PL"/>
      </w:pPr>
      <w:r w:rsidRPr="002178AD">
        <w:t xml:space="preserve">        period:</w:t>
      </w:r>
    </w:p>
    <w:p w14:paraId="7C198E01" w14:textId="77777777" w:rsidR="00C81A59" w:rsidRPr="002178AD" w:rsidRDefault="00C81A59" w:rsidP="00C81A59">
      <w:pPr>
        <w:pStyle w:val="PL"/>
      </w:pPr>
      <w:r w:rsidRPr="002178AD">
        <w:t xml:space="preserve">          $ref: '#/components/schemas/Periodicity'</w:t>
      </w:r>
    </w:p>
    <w:p w14:paraId="7B69C3AE" w14:textId="77777777" w:rsidR="00C81A59" w:rsidRPr="002178AD" w:rsidRDefault="00C81A59" w:rsidP="00C81A59">
      <w:pPr>
        <w:pStyle w:val="PL"/>
      </w:pPr>
      <w:r w:rsidRPr="002178AD">
        <w:t xml:space="preserve">        maxNumPeriod:</w:t>
      </w:r>
    </w:p>
    <w:p w14:paraId="2384EC37" w14:textId="77777777" w:rsidR="00C81A59" w:rsidRPr="002178AD" w:rsidRDefault="00C81A59" w:rsidP="00C81A59">
      <w:pPr>
        <w:pStyle w:val="PL"/>
      </w:pPr>
      <w:r w:rsidRPr="002178AD">
        <w:t xml:space="preserve">          $ref: 'TS29571_CommonData.yaml#/components/schemas/Uinteger'</w:t>
      </w:r>
    </w:p>
    <w:p w14:paraId="3D66B327" w14:textId="77777777" w:rsidR="00C81A59" w:rsidRPr="002178AD" w:rsidRDefault="00C81A59" w:rsidP="00C81A59">
      <w:pPr>
        <w:pStyle w:val="PL"/>
      </w:pPr>
      <w:r w:rsidRPr="002178AD">
        <w:t xml:space="preserve">      required:</w:t>
      </w:r>
    </w:p>
    <w:p w14:paraId="27F3A959" w14:textId="77777777" w:rsidR="00C81A59" w:rsidRPr="002178AD" w:rsidRDefault="00C81A59" w:rsidP="00C81A59">
      <w:pPr>
        <w:pStyle w:val="PL"/>
      </w:pPr>
      <w:r w:rsidRPr="002178AD">
        <w:t xml:space="preserve">        - period</w:t>
      </w:r>
    </w:p>
    <w:p w14:paraId="49B48E6D" w14:textId="77777777" w:rsidR="00C81A59" w:rsidRDefault="00C81A59" w:rsidP="00C81A59">
      <w:pPr>
        <w:pStyle w:val="PL"/>
      </w:pPr>
    </w:p>
    <w:p w14:paraId="2EC8D64C" w14:textId="77777777" w:rsidR="00C81A59" w:rsidRPr="002178AD" w:rsidRDefault="00C81A59" w:rsidP="00C81A59">
      <w:pPr>
        <w:pStyle w:val="PL"/>
      </w:pPr>
      <w:r w:rsidRPr="002178AD">
        <w:t xml:space="preserve">    SponsorConnectivityData:</w:t>
      </w:r>
    </w:p>
    <w:p w14:paraId="69D1EE42" w14:textId="77777777" w:rsidR="00C81A59" w:rsidRPr="002178AD" w:rsidRDefault="00C81A59" w:rsidP="00C81A59">
      <w:pPr>
        <w:pStyle w:val="PL"/>
        <w:rPr>
          <w:lang w:eastAsia="zh-CN"/>
        </w:rPr>
      </w:pPr>
      <w:r w:rsidRPr="002178AD">
        <w:t xml:space="preserve">      description: </w:t>
      </w:r>
      <w:r w:rsidRPr="002178AD">
        <w:rPr>
          <w:lang w:eastAsia="zh-CN"/>
        </w:rPr>
        <w:t>&gt;</w:t>
      </w:r>
    </w:p>
    <w:p w14:paraId="35AE5336" w14:textId="77777777" w:rsidR="00C81A59" w:rsidRPr="002178AD" w:rsidRDefault="00C81A59" w:rsidP="00C81A59">
      <w:pPr>
        <w:pStyle w:val="PL"/>
      </w:pPr>
      <w:r w:rsidRPr="002178AD">
        <w:t xml:space="preserve">        Contains the sponsored data connectivity related information for a sponsor identifier.</w:t>
      </w:r>
    </w:p>
    <w:p w14:paraId="7BBB1468" w14:textId="77777777" w:rsidR="00C81A59" w:rsidRPr="002178AD" w:rsidRDefault="00C81A59" w:rsidP="00C81A59">
      <w:pPr>
        <w:pStyle w:val="PL"/>
      </w:pPr>
      <w:r w:rsidRPr="002178AD">
        <w:t xml:space="preserve">      type: object</w:t>
      </w:r>
    </w:p>
    <w:p w14:paraId="530AD929" w14:textId="77777777" w:rsidR="00C81A59" w:rsidRPr="002178AD" w:rsidRDefault="00C81A59" w:rsidP="00C81A59">
      <w:pPr>
        <w:pStyle w:val="PL"/>
      </w:pPr>
      <w:r w:rsidRPr="002178AD">
        <w:t xml:space="preserve">      properties:</w:t>
      </w:r>
    </w:p>
    <w:p w14:paraId="6239CBA4" w14:textId="77777777" w:rsidR="00C81A59" w:rsidRPr="002178AD" w:rsidRDefault="00C81A59" w:rsidP="00C81A59">
      <w:pPr>
        <w:pStyle w:val="PL"/>
      </w:pPr>
      <w:r w:rsidRPr="002178AD">
        <w:t xml:space="preserve">        aspIds:</w:t>
      </w:r>
    </w:p>
    <w:p w14:paraId="5E4632EF" w14:textId="77777777" w:rsidR="00C81A59" w:rsidRPr="002178AD" w:rsidRDefault="00C81A59" w:rsidP="00C81A59">
      <w:pPr>
        <w:pStyle w:val="PL"/>
      </w:pPr>
      <w:r w:rsidRPr="002178AD">
        <w:t xml:space="preserve">          type: array</w:t>
      </w:r>
    </w:p>
    <w:p w14:paraId="461CEB4B" w14:textId="77777777" w:rsidR="00C81A59" w:rsidRPr="002178AD" w:rsidRDefault="00C81A59" w:rsidP="00C81A59">
      <w:pPr>
        <w:pStyle w:val="PL"/>
      </w:pPr>
      <w:r w:rsidRPr="002178AD">
        <w:lastRenderedPageBreak/>
        <w:t xml:space="preserve">          items:</w:t>
      </w:r>
    </w:p>
    <w:p w14:paraId="5E7B685F" w14:textId="77777777" w:rsidR="00C81A59" w:rsidRDefault="00C81A59" w:rsidP="00C81A59">
      <w:pPr>
        <w:pStyle w:val="PL"/>
      </w:pPr>
      <w:r w:rsidRPr="002178AD">
        <w:t xml:space="preserve">            type: string</w:t>
      </w:r>
    </w:p>
    <w:p w14:paraId="3F5FF355" w14:textId="77777777" w:rsidR="00C81A59" w:rsidRPr="002178AD" w:rsidRDefault="00C81A59" w:rsidP="00C81A59">
      <w:pPr>
        <w:pStyle w:val="PL"/>
      </w:pPr>
      <w:r w:rsidRPr="002178AD">
        <w:t xml:space="preserve">        suppFeat:</w:t>
      </w:r>
    </w:p>
    <w:p w14:paraId="5F06D028" w14:textId="77777777" w:rsidR="00C81A59" w:rsidRPr="002178AD" w:rsidRDefault="00C81A59" w:rsidP="00C81A59">
      <w:pPr>
        <w:pStyle w:val="PL"/>
      </w:pPr>
      <w:r w:rsidRPr="002178AD">
        <w:t xml:space="preserve">          $ref: 'TS29571_CommonData.yaml#/components/schemas/SupportedFeatures'</w:t>
      </w:r>
    </w:p>
    <w:p w14:paraId="236C64ED" w14:textId="77777777" w:rsidR="00C81A59" w:rsidRPr="002178AD" w:rsidRDefault="00C81A59" w:rsidP="00C81A59">
      <w:pPr>
        <w:pStyle w:val="PL"/>
      </w:pPr>
      <w:r w:rsidRPr="002178AD">
        <w:t xml:space="preserve">      required:</w:t>
      </w:r>
    </w:p>
    <w:p w14:paraId="10689C23" w14:textId="77777777" w:rsidR="00C81A59" w:rsidRPr="002178AD" w:rsidRDefault="00C81A59" w:rsidP="00C81A59">
      <w:pPr>
        <w:pStyle w:val="PL"/>
      </w:pPr>
      <w:r w:rsidRPr="002178AD">
        <w:t xml:space="preserve">        - aspIds</w:t>
      </w:r>
    </w:p>
    <w:p w14:paraId="183A9B7F" w14:textId="77777777" w:rsidR="00C81A59" w:rsidRDefault="00C81A59" w:rsidP="00C81A59">
      <w:pPr>
        <w:pStyle w:val="PL"/>
      </w:pPr>
    </w:p>
    <w:p w14:paraId="1B6C1422" w14:textId="77777777" w:rsidR="00C81A59" w:rsidRPr="002178AD" w:rsidRDefault="00C81A59" w:rsidP="00C81A59">
      <w:pPr>
        <w:pStyle w:val="PL"/>
      </w:pPr>
      <w:r w:rsidRPr="002178AD">
        <w:t xml:space="preserve">    BdtData:</w:t>
      </w:r>
    </w:p>
    <w:p w14:paraId="1C4D0A49" w14:textId="77777777" w:rsidR="00C81A59" w:rsidRPr="002178AD" w:rsidRDefault="00C81A59" w:rsidP="00C81A59">
      <w:pPr>
        <w:pStyle w:val="PL"/>
      </w:pPr>
      <w:r w:rsidRPr="002178AD">
        <w:t xml:space="preserve">      description: Contains the background data transfer data.</w:t>
      </w:r>
    </w:p>
    <w:p w14:paraId="52905342" w14:textId="77777777" w:rsidR="00C81A59" w:rsidRPr="002178AD" w:rsidRDefault="00C81A59" w:rsidP="00C81A59">
      <w:pPr>
        <w:pStyle w:val="PL"/>
      </w:pPr>
      <w:r w:rsidRPr="002178AD">
        <w:t xml:space="preserve">      type: object</w:t>
      </w:r>
    </w:p>
    <w:p w14:paraId="05D6E26C" w14:textId="77777777" w:rsidR="00C81A59" w:rsidRPr="002178AD" w:rsidRDefault="00C81A59" w:rsidP="00C81A59">
      <w:pPr>
        <w:pStyle w:val="PL"/>
      </w:pPr>
      <w:r w:rsidRPr="002178AD">
        <w:t xml:space="preserve">      properties:</w:t>
      </w:r>
    </w:p>
    <w:p w14:paraId="1FB8FBBD" w14:textId="77777777" w:rsidR="00C81A59" w:rsidRPr="002178AD" w:rsidRDefault="00C81A59" w:rsidP="00C81A59">
      <w:pPr>
        <w:pStyle w:val="PL"/>
      </w:pPr>
      <w:r w:rsidRPr="002178AD">
        <w:t xml:space="preserve">        aspId:</w:t>
      </w:r>
    </w:p>
    <w:p w14:paraId="169E4579" w14:textId="77777777" w:rsidR="00C81A59" w:rsidRPr="002178AD" w:rsidRDefault="00C81A59" w:rsidP="00C81A59">
      <w:pPr>
        <w:pStyle w:val="PL"/>
      </w:pPr>
      <w:r w:rsidRPr="002178AD">
        <w:t xml:space="preserve">          type: string</w:t>
      </w:r>
    </w:p>
    <w:p w14:paraId="50DBF531" w14:textId="77777777" w:rsidR="00C81A59" w:rsidRPr="002178AD" w:rsidRDefault="00C81A59" w:rsidP="00C81A59">
      <w:pPr>
        <w:pStyle w:val="PL"/>
      </w:pPr>
      <w:r w:rsidRPr="002178AD">
        <w:t xml:space="preserve">        transPolicy:</w:t>
      </w:r>
    </w:p>
    <w:p w14:paraId="215A4885" w14:textId="77777777" w:rsidR="00C81A59" w:rsidRPr="002178AD" w:rsidRDefault="00C81A59" w:rsidP="00C81A59">
      <w:pPr>
        <w:pStyle w:val="PL"/>
      </w:pPr>
      <w:r w:rsidRPr="002178AD">
        <w:t xml:space="preserve">          $ref: 'TS29554_Npcf_BDTPolicyControl.yaml#/components/schemas/TransferPolicy'</w:t>
      </w:r>
    </w:p>
    <w:p w14:paraId="1F9CE97D" w14:textId="77777777" w:rsidR="00C81A59" w:rsidRPr="002178AD" w:rsidRDefault="00C81A59" w:rsidP="00C81A59">
      <w:pPr>
        <w:pStyle w:val="PL"/>
      </w:pPr>
      <w:r w:rsidRPr="002178AD">
        <w:t xml:space="preserve">        bdtRefId:</w:t>
      </w:r>
    </w:p>
    <w:p w14:paraId="61B62BB6" w14:textId="77777777" w:rsidR="00C81A59" w:rsidRPr="002178AD" w:rsidRDefault="00C81A59" w:rsidP="00C81A59">
      <w:pPr>
        <w:pStyle w:val="PL"/>
      </w:pPr>
      <w:r w:rsidRPr="002178AD">
        <w:t xml:space="preserve">          $ref: 'TS29122_CommonData.yaml#/components/schemas/BdtReferenceId'</w:t>
      </w:r>
    </w:p>
    <w:p w14:paraId="24B7D403" w14:textId="77777777" w:rsidR="00C81A59" w:rsidRPr="002178AD" w:rsidRDefault="00C81A59" w:rsidP="00C81A59">
      <w:pPr>
        <w:pStyle w:val="PL"/>
      </w:pPr>
      <w:r w:rsidRPr="002178AD">
        <w:t xml:space="preserve">        nwAreaInfo:</w:t>
      </w:r>
    </w:p>
    <w:p w14:paraId="3B4D4A56" w14:textId="77777777" w:rsidR="00C81A59" w:rsidRPr="002178AD" w:rsidRDefault="00C81A59" w:rsidP="00C81A59">
      <w:pPr>
        <w:pStyle w:val="PL"/>
      </w:pPr>
      <w:r w:rsidRPr="002178AD">
        <w:t xml:space="preserve">          $ref: 'TS29554_Npcf_BDTPolicyControl.yaml#/components/schemas/NetworkAreaInfo'</w:t>
      </w:r>
    </w:p>
    <w:p w14:paraId="1F299784" w14:textId="77777777" w:rsidR="00C81A59" w:rsidRPr="002178AD" w:rsidRDefault="00C81A59" w:rsidP="00C81A59">
      <w:pPr>
        <w:pStyle w:val="PL"/>
      </w:pPr>
      <w:r w:rsidRPr="002178AD">
        <w:t xml:space="preserve">        numOfUes:</w:t>
      </w:r>
    </w:p>
    <w:p w14:paraId="19A6675E" w14:textId="77777777" w:rsidR="00C81A59" w:rsidRPr="002178AD" w:rsidRDefault="00C81A59" w:rsidP="00C81A59">
      <w:pPr>
        <w:pStyle w:val="PL"/>
      </w:pPr>
      <w:r w:rsidRPr="002178AD">
        <w:t xml:space="preserve">          $ref: 'TS29571_CommonData.yaml#/components/schemas/Uinteger'</w:t>
      </w:r>
    </w:p>
    <w:p w14:paraId="1FD82E68" w14:textId="77777777" w:rsidR="00C81A59" w:rsidRPr="002178AD" w:rsidRDefault="00C81A59" w:rsidP="00C81A59">
      <w:pPr>
        <w:pStyle w:val="PL"/>
      </w:pPr>
      <w:r w:rsidRPr="002178AD">
        <w:t xml:space="preserve">        volPerUe:</w:t>
      </w:r>
    </w:p>
    <w:p w14:paraId="43791A88" w14:textId="77777777" w:rsidR="00C81A59" w:rsidRPr="002178AD" w:rsidRDefault="00C81A59" w:rsidP="00C81A59">
      <w:pPr>
        <w:pStyle w:val="PL"/>
      </w:pPr>
      <w:r w:rsidRPr="002178AD">
        <w:t xml:space="preserve">          $ref: 'TS29122_CommonData.yaml#/components/schemas/UsageThreshold'</w:t>
      </w:r>
    </w:p>
    <w:p w14:paraId="17FBA994" w14:textId="77777777" w:rsidR="00C81A59" w:rsidRPr="002178AD" w:rsidRDefault="00C81A59" w:rsidP="00C81A59">
      <w:pPr>
        <w:pStyle w:val="PL"/>
      </w:pPr>
      <w:r w:rsidRPr="002178AD">
        <w:t xml:space="preserve">        dnn:</w:t>
      </w:r>
    </w:p>
    <w:p w14:paraId="2CA541E6" w14:textId="77777777" w:rsidR="00C81A59" w:rsidRPr="002178AD" w:rsidRDefault="00C81A59" w:rsidP="00C81A59">
      <w:pPr>
        <w:pStyle w:val="PL"/>
      </w:pPr>
      <w:r w:rsidRPr="002178AD">
        <w:t xml:space="preserve">          $ref: 'TS29571_CommonData.yaml#/components/schemas/Dnn'</w:t>
      </w:r>
    </w:p>
    <w:p w14:paraId="5ADDD1B2" w14:textId="77777777" w:rsidR="00C81A59" w:rsidRPr="002178AD" w:rsidRDefault="00C81A59" w:rsidP="00C81A59">
      <w:pPr>
        <w:pStyle w:val="PL"/>
      </w:pPr>
      <w:r w:rsidRPr="002178AD">
        <w:t xml:space="preserve">        snssai:</w:t>
      </w:r>
    </w:p>
    <w:p w14:paraId="0AC27BE6" w14:textId="77777777" w:rsidR="00C81A59" w:rsidRPr="002178AD" w:rsidRDefault="00C81A59" w:rsidP="00C81A59">
      <w:pPr>
        <w:pStyle w:val="PL"/>
      </w:pPr>
      <w:r w:rsidRPr="002178AD">
        <w:t xml:space="preserve">          $ref: 'TS29571_CommonData.yaml#/components/schemas/Snssai'</w:t>
      </w:r>
    </w:p>
    <w:p w14:paraId="6217DF0D" w14:textId="77777777" w:rsidR="00C81A59" w:rsidRPr="002178AD" w:rsidRDefault="00C81A59" w:rsidP="00C81A59">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48D4CDEA" w14:textId="77777777" w:rsidR="00C81A59" w:rsidRPr="002178AD" w:rsidRDefault="00C81A59" w:rsidP="00C81A59">
      <w:pPr>
        <w:pStyle w:val="PL"/>
      </w:pPr>
      <w:r w:rsidRPr="002178AD">
        <w:t xml:space="preserve">          $ref: 'TS29122_ResourceManagementOfBdt.yaml#/components/schemas/TrafficDescriptor'</w:t>
      </w:r>
    </w:p>
    <w:p w14:paraId="26EC5BD5" w14:textId="77777777" w:rsidR="00C81A59" w:rsidRPr="002178AD" w:rsidRDefault="00C81A59" w:rsidP="00C81A59">
      <w:pPr>
        <w:pStyle w:val="PL"/>
        <w:rPr>
          <w:rFonts w:cs="Arial"/>
          <w:szCs w:val="18"/>
          <w:lang w:eastAsia="zh-CN"/>
        </w:rPr>
      </w:pPr>
      <w:r w:rsidRPr="002178AD">
        <w:t xml:space="preserve">        </w:t>
      </w:r>
      <w:r w:rsidRPr="002178AD">
        <w:rPr>
          <w:rFonts w:cs="Arial"/>
          <w:szCs w:val="18"/>
          <w:lang w:eastAsia="zh-CN"/>
        </w:rPr>
        <w:t>bdtpStatus:</w:t>
      </w:r>
    </w:p>
    <w:p w14:paraId="548BBB57" w14:textId="77777777" w:rsidR="00C81A59" w:rsidRDefault="00C81A59" w:rsidP="00C81A59">
      <w:pPr>
        <w:pStyle w:val="PL"/>
      </w:pPr>
      <w:r w:rsidRPr="002178AD">
        <w:t xml:space="preserve">          $ref: '#/components/schemas/</w:t>
      </w:r>
      <w:r w:rsidRPr="002178AD">
        <w:rPr>
          <w:rFonts w:cs="Arial"/>
          <w:szCs w:val="18"/>
          <w:lang w:eastAsia="zh-CN"/>
        </w:rPr>
        <w:t>BdtPolicy</w:t>
      </w:r>
      <w:r w:rsidRPr="002178AD">
        <w:t>Status'</w:t>
      </w:r>
    </w:p>
    <w:p w14:paraId="0F9EE4F4" w14:textId="77777777" w:rsidR="00C81A59" w:rsidRDefault="00C81A59" w:rsidP="00C81A59">
      <w:pPr>
        <w:pStyle w:val="PL"/>
      </w:pPr>
      <w:r>
        <w:t xml:space="preserve">        warnNotifEnabled:</w:t>
      </w:r>
    </w:p>
    <w:p w14:paraId="5DC23124" w14:textId="77777777" w:rsidR="00C81A59" w:rsidRDefault="00C81A59" w:rsidP="00C81A59">
      <w:pPr>
        <w:pStyle w:val="PL"/>
      </w:pPr>
      <w:r>
        <w:t xml:space="preserve">          type: boolean</w:t>
      </w:r>
    </w:p>
    <w:p w14:paraId="7DE41D5F" w14:textId="77777777" w:rsidR="00C81A59" w:rsidRDefault="00C81A59" w:rsidP="00C81A59">
      <w:pPr>
        <w:pStyle w:val="PL"/>
      </w:pPr>
      <w:r>
        <w:t xml:space="preserve">          description: &gt;</w:t>
      </w:r>
    </w:p>
    <w:p w14:paraId="3347C9E9" w14:textId="77777777" w:rsidR="00C81A59" w:rsidRDefault="00C81A59" w:rsidP="00C81A59">
      <w:pPr>
        <w:pStyle w:val="PL"/>
      </w:pPr>
      <w:r>
        <w:t xml:space="preserve">            Indicates whether the BDT warning notification is enabled (true) or not (false).</w:t>
      </w:r>
    </w:p>
    <w:p w14:paraId="6419C7FC" w14:textId="77777777" w:rsidR="00C81A59" w:rsidRDefault="00C81A59" w:rsidP="00C81A59">
      <w:pPr>
        <w:pStyle w:val="PL"/>
      </w:pPr>
      <w:r>
        <w:t xml:space="preserve">            Default value is false.</w:t>
      </w:r>
    </w:p>
    <w:p w14:paraId="4C19EE4E" w14:textId="77777777" w:rsidR="00C81A59" w:rsidRDefault="00C81A59" w:rsidP="00C81A59">
      <w:pPr>
        <w:pStyle w:val="PL"/>
      </w:pPr>
      <w:r>
        <w:t xml:space="preserve">        energyInd:</w:t>
      </w:r>
    </w:p>
    <w:p w14:paraId="19D8056C" w14:textId="77777777" w:rsidR="00C81A59" w:rsidRDefault="00C81A59" w:rsidP="00C81A59">
      <w:pPr>
        <w:pStyle w:val="PL"/>
      </w:pPr>
      <w:r>
        <w:t xml:space="preserve">          type: boolean</w:t>
      </w:r>
    </w:p>
    <w:p w14:paraId="0F54C6F8" w14:textId="77777777" w:rsidR="00C81A59" w:rsidRDefault="00C81A59" w:rsidP="00C81A59">
      <w:pPr>
        <w:pStyle w:val="PL"/>
      </w:pPr>
      <w:r>
        <w:t xml:space="preserve">          description: &gt;</w:t>
      </w:r>
    </w:p>
    <w:p w14:paraId="4261DD8D" w14:textId="77777777" w:rsidR="00C81A59" w:rsidRDefault="00C81A59" w:rsidP="00C81A59">
      <w:pPr>
        <w:pStyle w:val="PL"/>
      </w:pPr>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p>
    <w:p w14:paraId="3F7D52AC" w14:textId="77777777" w:rsidR="00C81A59" w:rsidRDefault="00C81A59" w:rsidP="00C81A59">
      <w:pPr>
        <w:pStyle w:val="PL"/>
      </w:pPr>
      <w:r>
        <w:t xml:space="preserve">            </w:t>
      </w:r>
      <w:r w:rsidRPr="00AE4579">
        <w:rPr>
          <w:rFonts w:cs="Arial"/>
          <w:szCs w:val="18"/>
          <w:lang w:eastAsia="zh-CN"/>
        </w:rPr>
        <w:t>that consume lower energy</w:t>
      </w:r>
      <w:r>
        <w:t>.</w:t>
      </w:r>
    </w:p>
    <w:p w14:paraId="45D97244" w14:textId="77777777" w:rsidR="00C81A59" w:rsidRDefault="00C81A59" w:rsidP="00C81A59">
      <w:pPr>
        <w:pStyle w:val="PL"/>
      </w:pPr>
      <w:r w:rsidRPr="0018365C">
        <w:t xml:space="preserve">          default: false</w:t>
      </w:r>
    </w:p>
    <w:p w14:paraId="4201761E" w14:textId="77777777" w:rsidR="00C81A59" w:rsidRDefault="00C81A59" w:rsidP="00C81A59">
      <w:pPr>
        <w:pStyle w:val="PL"/>
      </w:pPr>
      <w:r>
        <w:t xml:space="preserve">        notifUri:</w:t>
      </w:r>
    </w:p>
    <w:p w14:paraId="4D1D2774" w14:textId="77777777" w:rsidR="00C81A59" w:rsidRPr="002178AD" w:rsidRDefault="00C81A59" w:rsidP="00C81A59">
      <w:pPr>
        <w:pStyle w:val="PL"/>
      </w:pPr>
      <w:r>
        <w:t xml:space="preserve">          $ref: 'TS29571_CommonData.yaml#/components/schemas/Uri'</w:t>
      </w:r>
    </w:p>
    <w:p w14:paraId="727F5CB6" w14:textId="77777777" w:rsidR="00C81A59" w:rsidRPr="002178AD" w:rsidRDefault="00C81A59" w:rsidP="00C81A59">
      <w:pPr>
        <w:pStyle w:val="PL"/>
      </w:pPr>
      <w:r w:rsidRPr="002178AD">
        <w:t xml:space="preserve">        suppFeat:</w:t>
      </w:r>
    </w:p>
    <w:p w14:paraId="1B14AE93" w14:textId="77777777" w:rsidR="00C81A59" w:rsidRPr="002178AD" w:rsidRDefault="00C81A59" w:rsidP="00C81A59">
      <w:pPr>
        <w:pStyle w:val="PL"/>
      </w:pPr>
      <w:r w:rsidRPr="002178AD">
        <w:t xml:space="preserve">          $ref: 'TS29571_CommonData.yaml#/components/schemas/SupportedFeatures'</w:t>
      </w:r>
    </w:p>
    <w:p w14:paraId="037A0C02" w14:textId="77777777" w:rsidR="00C81A59" w:rsidRPr="002178AD" w:rsidRDefault="00C81A59" w:rsidP="00C81A59">
      <w:pPr>
        <w:pStyle w:val="PL"/>
      </w:pPr>
      <w:r w:rsidRPr="002178AD">
        <w:t xml:space="preserve">        resetIds:</w:t>
      </w:r>
    </w:p>
    <w:p w14:paraId="7C2B4A97" w14:textId="77777777" w:rsidR="00C81A59" w:rsidRPr="002178AD" w:rsidRDefault="00C81A59" w:rsidP="00C81A59">
      <w:pPr>
        <w:pStyle w:val="PL"/>
      </w:pPr>
      <w:r w:rsidRPr="002178AD">
        <w:t xml:space="preserve">          type: array</w:t>
      </w:r>
    </w:p>
    <w:p w14:paraId="23D986F5" w14:textId="77777777" w:rsidR="00C81A59" w:rsidRPr="002178AD" w:rsidRDefault="00C81A59" w:rsidP="00C81A59">
      <w:pPr>
        <w:pStyle w:val="PL"/>
      </w:pPr>
      <w:r w:rsidRPr="002178AD">
        <w:t xml:space="preserve">          items:</w:t>
      </w:r>
    </w:p>
    <w:p w14:paraId="6B1B2178" w14:textId="77777777" w:rsidR="00C81A59" w:rsidRPr="002178AD" w:rsidRDefault="00C81A59" w:rsidP="00C81A59">
      <w:pPr>
        <w:pStyle w:val="PL"/>
      </w:pPr>
      <w:r w:rsidRPr="002178AD">
        <w:t xml:space="preserve">            type: string</w:t>
      </w:r>
    </w:p>
    <w:p w14:paraId="0ADFE8D7" w14:textId="77777777" w:rsidR="00C81A59" w:rsidRPr="002178AD" w:rsidRDefault="00C81A59" w:rsidP="00C81A59">
      <w:pPr>
        <w:pStyle w:val="PL"/>
      </w:pPr>
      <w:r w:rsidRPr="002178AD">
        <w:t xml:space="preserve">          minItems: 1</w:t>
      </w:r>
    </w:p>
    <w:p w14:paraId="4AF4377A" w14:textId="77777777" w:rsidR="00C81A59" w:rsidRPr="002178AD" w:rsidRDefault="00C81A59" w:rsidP="00C81A59">
      <w:pPr>
        <w:pStyle w:val="PL"/>
      </w:pPr>
      <w:r w:rsidRPr="002178AD">
        <w:t xml:space="preserve">      required:</w:t>
      </w:r>
    </w:p>
    <w:p w14:paraId="16012614" w14:textId="77777777" w:rsidR="00C81A59" w:rsidRPr="002178AD" w:rsidRDefault="00C81A59" w:rsidP="00C81A59">
      <w:pPr>
        <w:pStyle w:val="PL"/>
      </w:pPr>
      <w:r w:rsidRPr="002178AD">
        <w:t xml:space="preserve">        - aspId</w:t>
      </w:r>
    </w:p>
    <w:p w14:paraId="451E902D" w14:textId="77777777" w:rsidR="00C81A59" w:rsidRPr="002178AD" w:rsidRDefault="00C81A59" w:rsidP="00C81A59">
      <w:pPr>
        <w:pStyle w:val="PL"/>
      </w:pPr>
      <w:r w:rsidRPr="002178AD">
        <w:t xml:space="preserve">        - transPolicy</w:t>
      </w:r>
    </w:p>
    <w:p w14:paraId="408DF00E" w14:textId="77777777" w:rsidR="00C81A59" w:rsidRDefault="00C81A59" w:rsidP="00C81A59">
      <w:pPr>
        <w:pStyle w:val="PL"/>
      </w:pPr>
    </w:p>
    <w:p w14:paraId="203F1D88" w14:textId="77777777" w:rsidR="00C81A59" w:rsidRPr="002178AD" w:rsidRDefault="00C81A59" w:rsidP="00C81A59">
      <w:pPr>
        <w:pStyle w:val="PL"/>
      </w:pPr>
      <w:r w:rsidRPr="002178AD">
        <w:t xml:space="preserve">    PolicyDataSubscription:</w:t>
      </w:r>
    </w:p>
    <w:p w14:paraId="305CB915" w14:textId="77777777" w:rsidR="00C81A59" w:rsidRPr="002178AD" w:rsidRDefault="00C81A59" w:rsidP="00C81A59">
      <w:pPr>
        <w:pStyle w:val="PL"/>
      </w:pPr>
      <w:r w:rsidRPr="002178AD">
        <w:t xml:space="preserve">      description: Identifies a subscription to policy data change notification.</w:t>
      </w:r>
    </w:p>
    <w:p w14:paraId="703529D3" w14:textId="77777777" w:rsidR="00C81A59" w:rsidRPr="002178AD" w:rsidRDefault="00C81A59" w:rsidP="00C81A59">
      <w:pPr>
        <w:pStyle w:val="PL"/>
      </w:pPr>
      <w:r w:rsidRPr="002178AD">
        <w:t xml:space="preserve">      type: object</w:t>
      </w:r>
    </w:p>
    <w:p w14:paraId="429283A1" w14:textId="77777777" w:rsidR="00C81A59" w:rsidRPr="002178AD" w:rsidRDefault="00C81A59" w:rsidP="00C81A59">
      <w:pPr>
        <w:pStyle w:val="PL"/>
      </w:pPr>
      <w:r w:rsidRPr="002178AD">
        <w:t xml:space="preserve">      properties:</w:t>
      </w:r>
    </w:p>
    <w:p w14:paraId="09D09A9F" w14:textId="77777777" w:rsidR="00C81A59" w:rsidRPr="002178AD" w:rsidRDefault="00C81A59" w:rsidP="00C81A59">
      <w:pPr>
        <w:pStyle w:val="PL"/>
      </w:pPr>
      <w:r w:rsidRPr="002178AD">
        <w:t xml:space="preserve">        notificationUri:</w:t>
      </w:r>
    </w:p>
    <w:p w14:paraId="22C88527" w14:textId="77777777" w:rsidR="00C81A59" w:rsidRPr="002178AD" w:rsidRDefault="00C81A59" w:rsidP="00C81A59">
      <w:pPr>
        <w:pStyle w:val="PL"/>
      </w:pPr>
      <w:r w:rsidRPr="002178AD">
        <w:t xml:space="preserve">          $ref: 'TS29571_CommonData.yaml#/components/schemas/Uri'</w:t>
      </w:r>
    </w:p>
    <w:p w14:paraId="01A8F646" w14:textId="77777777" w:rsidR="00C81A59" w:rsidRPr="002178AD" w:rsidRDefault="00C81A59" w:rsidP="00C81A59">
      <w:pPr>
        <w:pStyle w:val="PL"/>
      </w:pPr>
      <w:r w:rsidRPr="002178AD">
        <w:t xml:space="preserve">        notifId:</w:t>
      </w:r>
    </w:p>
    <w:p w14:paraId="49FC8B62" w14:textId="77777777" w:rsidR="00C81A59" w:rsidRPr="002178AD" w:rsidRDefault="00C81A59" w:rsidP="00C81A59">
      <w:pPr>
        <w:pStyle w:val="PL"/>
      </w:pPr>
      <w:r w:rsidRPr="002178AD">
        <w:t xml:space="preserve">          type: string</w:t>
      </w:r>
    </w:p>
    <w:p w14:paraId="787C1208" w14:textId="77777777" w:rsidR="00C81A59" w:rsidRPr="002178AD" w:rsidRDefault="00C81A59" w:rsidP="00C81A59">
      <w:pPr>
        <w:pStyle w:val="PL"/>
      </w:pPr>
      <w:r w:rsidRPr="002178AD">
        <w:t xml:space="preserve">        monitoredResourceUris:</w:t>
      </w:r>
    </w:p>
    <w:p w14:paraId="4ACCA3A2" w14:textId="77777777" w:rsidR="00C81A59" w:rsidRPr="002178AD" w:rsidRDefault="00C81A59" w:rsidP="00C81A59">
      <w:pPr>
        <w:pStyle w:val="PL"/>
      </w:pPr>
      <w:r w:rsidRPr="002178AD">
        <w:t xml:space="preserve">          type: array</w:t>
      </w:r>
    </w:p>
    <w:p w14:paraId="27AE58E4" w14:textId="77777777" w:rsidR="00C81A59" w:rsidRPr="002178AD" w:rsidRDefault="00C81A59" w:rsidP="00C81A59">
      <w:pPr>
        <w:pStyle w:val="PL"/>
      </w:pPr>
      <w:r w:rsidRPr="002178AD">
        <w:t xml:space="preserve">          items:</w:t>
      </w:r>
    </w:p>
    <w:p w14:paraId="6694F0E7" w14:textId="77777777" w:rsidR="00C81A59" w:rsidRPr="002178AD" w:rsidRDefault="00C81A59" w:rsidP="00C81A59">
      <w:pPr>
        <w:pStyle w:val="PL"/>
      </w:pPr>
      <w:r w:rsidRPr="002178AD">
        <w:t xml:space="preserve">            $ref: 'TS29571_CommonData.yaml#/components/schemas/Uri'</w:t>
      </w:r>
    </w:p>
    <w:p w14:paraId="7AEAB218" w14:textId="77777777" w:rsidR="00C81A59" w:rsidRPr="002178AD" w:rsidRDefault="00C81A59" w:rsidP="00C81A59">
      <w:pPr>
        <w:pStyle w:val="PL"/>
      </w:pPr>
      <w:r w:rsidRPr="002178AD">
        <w:t xml:space="preserve">        monResItems:</w:t>
      </w:r>
    </w:p>
    <w:p w14:paraId="18BF3D4E" w14:textId="77777777" w:rsidR="00C81A59" w:rsidRPr="002178AD" w:rsidRDefault="00C81A59" w:rsidP="00C81A59">
      <w:pPr>
        <w:pStyle w:val="PL"/>
      </w:pPr>
      <w:r w:rsidRPr="002178AD">
        <w:t xml:space="preserve">          type: array</w:t>
      </w:r>
    </w:p>
    <w:p w14:paraId="7B9F931A" w14:textId="77777777" w:rsidR="00C81A59" w:rsidRPr="002178AD" w:rsidRDefault="00C81A59" w:rsidP="00C81A59">
      <w:pPr>
        <w:pStyle w:val="PL"/>
      </w:pPr>
      <w:r w:rsidRPr="002178AD">
        <w:t xml:space="preserve">          items:</w:t>
      </w:r>
    </w:p>
    <w:p w14:paraId="33DB4E5F" w14:textId="77777777" w:rsidR="00C81A59" w:rsidRPr="002178AD" w:rsidRDefault="00C81A59" w:rsidP="00C81A59">
      <w:pPr>
        <w:pStyle w:val="PL"/>
      </w:pPr>
      <w:r w:rsidRPr="002178AD">
        <w:t xml:space="preserve">            $ref: '#/components/schemas/ResourceItem'</w:t>
      </w:r>
    </w:p>
    <w:p w14:paraId="7F5A6B26" w14:textId="77777777" w:rsidR="00C81A59" w:rsidRPr="002178AD" w:rsidRDefault="00C81A59" w:rsidP="00C81A59">
      <w:pPr>
        <w:pStyle w:val="PL"/>
      </w:pPr>
      <w:r w:rsidRPr="002178AD">
        <w:t xml:space="preserve">          minItems: 1</w:t>
      </w:r>
    </w:p>
    <w:p w14:paraId="4ACD8C70" w14:textId="77777777" w:rsidR="00C81A59" w:rsidRPr="002178AD" w:rsidRDefault="00C81A59" w:rsidP="00C81A59">
      <w:pPr>
        <w:pStyle w:val="PL"/>
      </w:pPr>
      <w:r w:rsidRPr="002178AD">
        <w:t xml:space="preserve">        excludedResItems:</w:t>
      </w:r>
    </w:p>
    <w:p w14:paraId="4A917370" w14:textId="77777777" w:rsidR="00C81A59" w:rsidRPr="002178AD" w:rsidRDefault="00C81A59" w:rsidP="00C81A59">
      <w:pPr>
        <w:pStyle w:val="PL"/>
      </w:pPr>
      <w:r w:rsidRPr="002178AD">
        <w:t xml:space="preserve">          type: array</w:t>
      </w:r>
    </w:p>
    <w:p w14:paraId="490665DB" w14:textId="77777777" w:rsidR="00C81A59" w:rsidRPr="002178AD" w:rsidRDefault="00C81A59" w:rsidP="00C81A59">
      <w:pPr>
        <w:pStyle w:val="PL"/>
      </w:pPr>
      <w:r w:rsidRPr="002178AD">
        <w:t xml:space="preserve">          items:</w:t>
      </w:r>
    </w:p>
    <w:p w14:paraId="157E580E" w14:textId="77777777" w:rsidR="00C81A59" w:rsidRPr="002178AD" w:rsidRDefault="00C81A59" w:rsidP="00C81A59">
      <w:pPr>
        <w:pStyle w:val="PL"/>
      </w:pPr>
      <w:r w:rsidRPr="002178AD">
        <w:t xml:space="preserve">            $ref: '#/components/schemas/ResourceItem'</w:t>
      </w:r>
    </w:p>
    <w:p w14:paraId="2B04CE3B" w14:textId="77777777" w:rsidR="00C81A59" w:rsidRDefault="00C81A59" w:rsidP="00C81A59">
      <w:pPr>
        <w:pStyle w:val="PL"/>
      </w:pPr>
      <w:r w:rsidRPr="002178AD">
        <w:t xml:space="preserve">          minItems: 1</w:t>
      </w:r>
    </w:p>
    <w:p w14:paraId="7268694C" w14:textId="77777777" w:rsidR="00C81A59" w:rsidRDefault="00C81A59" w:rsidP="00C81A59">
      <w:pPr>
        <w:pStyle w:val="PL"/>
      </w:pPr>
      <w:r>
        <w:t xml:space="preserve">        immRep:</w:t>
      </w:r>
    </w:p>
    <w:p w14:paraId="2A9C8DD5" w14:textId="77777777" w:rsidR="00C81A59" w:rsidRDefault="00C81A59" w:rsidP="00C81A59">
      <w:pPr>
        <w:pStyle w:val="PL"/>
      </w:pPr>
      <w:r>
        <w:lastRenderedPageBreak/>
        <w:t xml:space="preserve">          type: boolean</w:t>
      </w:r>
    </w:p>
    <w:p w14:paraId="52F9FCB8" w14:textId="77777777" w:rsidR="00C81A59" w:rsidRDefault="00C81A59" w:rsidP="00C81A59">
      <w:pPr>
        <w:pStyle w:val="PL"/>
      </w:pPr>
      <w:r>
        <w:t xml:space="preserve">          description: &gt;</w:t>
      </w:r>
    </w:p>
    <w:p w14:paraId="5B60FE9A" w14:textId="77777777" w:rsidR="00C81A59" w:rsidRDefault="00C81A59" w:rsidP="00C81A59">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33143908" w14:textId="77777777" w:rsidR="00C81A59" w:rsidRDefault="00C81A59" w:rsidP="00C81A59">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29DCAEA4" w14:textId="77777777" w:rsidR="00C81A59" w:rsidRDefault="00C81A59" w:rsidP="00C81A59">
      <w:pPr>
        <w:pStyle w:val="PL"/>
        <w:rPr>
          <w:rFonts w:cs="Arial"/>
          <w:szCs w:val="18"/>
        </w:rPr>
      </w:pPr>
      <w:r>
        <w:rPr>
          <w:rFonts w:cs="Arial"/>
          <w:szCs w:val="18"/>
        </w:rPr>
        <w:t xml:space="preserve">        immReports:</w:t>
      </w:r>
    </w:p>
    <w:p w14:paraId="12248F0A" w14:textId="77777777" w:rsidR="00C81A59" w:rsidRPr="002178AD" w:rsidRDefault="00C81A59" w:rsidP="00C81A59">
      <w:pPr>
        <w:pStyle w:val="PL"/>
      </w:pPr>
      <w:r w:rsidRPr="002178AD">
        <w:t xml:space="preserve">          type: array</w:t>
      </w:r>
    </w:p>
    <w:p w14:paraId="1F9034B9" w14:textId="77777777" w:rsidR="00C81A59" w:rsidRPr="002178AD" w:rsidRDefault="00C81A59" w:rsidP="00C81A59">
      <w:pPr>
        <w:pStyle w:val="PL"/>
      </w:pPr>
      <w:r w:rsidRPr="002178AD">
        <w:t xml:space="preserve">          items:</w:t>
      </w:r>
    </w:p>
    <w:p w14:paraId="7A43589F" w14:textId="77777777" w:rsidR="00C81A59" w:rsidRPr="002178AD" w:rsidRDefault="00C81A59" w:rsidP="00C81A59">
      <w:pPr>
        <w:pStyle w:val="PL"/>
      </w:pPr>
      <w:r w:rsidRPr="002178AD">
        <w:t xml:space="preserve">            $ref: '#/components/schemas/</w:t>
      </w:r>
      <w:r>
        <w:t>PolicyDataChangeNotification</w:t>
      </w:r>
      <w:r w:rsidRPr="002178AD">
        <w:t>'</w:t>
      </w:r>
    </w:p>
    <w:p w14:paraId="04ABCD8B" w14:textId="77777777" w:rsidR="00C81A59" w:rsidRDefault="00C81A59" w:rsidP="00C81A59">
      <w:pPr>
        <w:pStyle w:val="PL"/>
      </w:pPr>
      <w:r w:rsidRPr="002178AD">
        <w:t xml:space="preserve">          minItems: 1</w:t>
      </w:r>
    </w:p>
    <w:p w14:paraId="4DF8F1B0" w14:textId="77777777" w:rsidR="00C81A59" w:rsidRPr="002178AD" w:rsidRDefault="00C81A59" w:rsidP="00C81A59">
      <w:pPr>
        <w:pStyle w:val="PL"/>
      </w:pPr>
      <w:r>
        <w:t xml:space="preserve">          description: Immediate report with existing UDR entries.</w:t>
      </w:r>
    </w:p>
    <w:p w14:paraId="625CBC82" w14:textId="77777777" w:rsidR="00C81A59" w:rsidRPr="002178AD" w:rsidRDefault="00C81A59" w:rsidP="00C81A59">
      <w:pPr>
        <w:pStyle w:val="PL"/>
      </w:pPr>
      <w:r w:rsidRPr="002178AD">
        <w:t xml:space="preserve">        expiry:</w:t>
      </w:r>
    </w:p>
    <w:p w14:paraId="1AB8C3AF" w14:textId="77777777" w:rsidR="00C81A59" w:rsidRPr="002178AD" w:rsidRDefault="00C81A59" w:rsidP="00C81A59">
      <w:pPr>
        <w:pStyle w:val="PL"/>
      </w:pPr>
      <w:r w:rsidRPr="002178AD">
        <w:t xml:space="preserve">          $ref: 'TS29571_CommonData.yaml#/components/schemas/DateTime'</w:t>
      </w:r>
    </w:p>
    <w:p w14:paraId="3D37DF19" w14:textId="77777777" w:rsidR="00C81A59" w:rsidRPr="002178AD" w:rsidRDefault="00C81A59" w:rsidP="00C81A59">
      <w:pPr>
        <w:pStyle w:val="PL"/>
      </w:pPr>
      <w:r w:rsidRPr="002178AD">
        <w:t xml:space="preserve">        supportedFeatures:</w:t>
      </w:r>
    </w:p>
    <w:p w14:paraId="2376A9B6" w14:textId="77777777" w:rsidR="00C81A59" w:rsidRPr="002178AD" w:rsidRDefault="00C81A59" w:rsidP="00C81A59">
      <w:pPr>
        <w:pStyle w:val="PL"/>
      </w:pPr>
      <w:r w:rsidRPr="002178AD">
        <w:t xml:space="preserve">          $ref: 'TS29571_CommonData.yaml#/components/schemas/SupportedFeatures'</w:t>
      </w:r>
    </w:p>
    <w:p w14:paraId="1A59669D" w14:textId="77777777" w:rsidR="00C81A59" w:rsidRPr="002178AD" w:rsidRDefault="00C81A59" w:rsidP="00C81A59">
      <w:pPr>
        <w:pStyle w:val="PL"/>
      </w:pPr>
      <w:r w:rsidRPr="002178AD">
        <w:t xml:space="preserve">        resetIds:</w:t>
      </w:r>
    </w:p>
    <w:p w14:paraId="72C2510D" w14:textId="77777777" w:rsidR="00C81A59" w:rsidRPr="002178AD" w:rsidRDefault="00C81A59" w:rsidP="00C81A59">
      <w:pPr>
        <w:pStyle w:val="PL"/>
      </w:pPr>
      <w:r w:rsidRPr="002178AD">
        <w:t xml:space="preserve">          type: array</w:t>
      </w:r>
    </w:p>
    <w:p w14:paraId="23AC4C85" w14:textId="77777777" w:rsidR="00C81A59" w:rsidRPr="002178AD" w:rsidRDefault="00C81A59" w:rsidP="00C81A59">
      <w:pPr>
        <w:pStyle w:val="PL"/>
      </w:pPr>
      <w:r w:rsidRPr="002178AD">
        <w:t xml:space="preserve">          items:</w:t>
      </w:r>
    </w:p>
    <w:p w14:paraId="24005A44" w14:textId="77777777" w:rsidR="00C81A59" w:rsidRPr="002178AD" w:rsidRDefault="00C81A59" w:rsidP="00C81A59">
      <w:pPr>
        <w:pStyle w:val="PL"/>
      </w:pPr>
      <w:r w:rsidRPr="002178AD">
        <w:t xml:space="preserve">            type: string</w:t>
      </w:r>
    </w:p>
    <w:p w14:paraId="3C93B546" w14:textId="77777777" w:rsidR="00C81A59" w:rsidRDefault="00C81A59" w:rsidP="00C81A59">
      <w:pPr>
        <w:pStyle w:val="PL"/>
      </w:pPr>
      <w:r w:rsidRPr="002178AD">
        <w:t xml:space="preserve">          minItems: 1</w:t>
      </w:r>
    </w:p>
    <w:p w14:paraId="099E1EB7" w14:textId="77777777" w:rsidR="00C81A59" w:rsidRPr="00533C32" w:rsidRDefault="00C81A59" w:rsidP="00C81A59">
      <w:pPr>
        <w:pStyle w:val="PL"/>
      </w:pPr>
      <w:r w:rsidRPr="00533C32">
        <w:t xml:space="preserve">        subsId:</w:t>
      </w:r>
    </w:p>
    <w:p w14:paraId="120D159F" w14:textId="77777777" w:rsidR="00C81A59" w:rsidRPr="002178AD" w:rsidRDefault="00C81A59" w:rsidP="00C81A59">
      <w:pPr>
        <w:pStyle w:val="PL"/>
      </w:pPr>
      <w:r w:rsidRPr="00533C32">
        <w:t xml:space="preserve">          type: string</w:t>
      </w:r>
    </w:p>
    <w:p w14:paraId="1B031EA6" w14:textId="77777777" w:rsidR="00C81A59" w:rsidRPr="002178AD" w:rsidRDefault="00C81A59" w:rsidP="00C81A59">
      <w:pPr>
        <w:pStyle w:val="PL"/>
      </w:pPr>
      <w:r w:rsidRPr="002178AD">
        <w:t xml:space="preserve">      required:</w:t>
      </w:r>
    </w:p>
    <w:p w14:paraId="61BB8E62" w14:textId="77777777" w:rsidR="00C81A59" w:rsidRPr="002178AD" w:rsidRDefault="00C81A59" w:rsidP="00C81A59">
      <w:pPr>
        <w:pStyle w:val="PL"/>
      </w:pPr>
      <w:r w:rsidRPr="002178AD">
        <w:t xml:space="preserve">        - notificationUri</w:t>
      </w:r>
    </w:p>
    <w:p w14:paraId="73523BC3" w14:textId="77777777" w:rsidR="00C81A59" w:rsidRPr="002178AD" w:rsidRDefault="00C81A59" w:rsidP="00C81A59">
      <w:pPr>
        <w:pStyle w:val="PL"/>
      </w:pPr>
      <w:r w:rsidRPr="002178AD">
        <w:t xml:space="preserve">        - monitoredResourceUris</w:t>
      </w:r>
    </w:p>
    <w:p w14:paraId="34CB92D7" w14:textId="77777777" w:rsidR="00C81A59" w:rsidRDefault="00C81A59" w:rsidP="00C81A59">
      <w:pPr>
        <w:pStyle w:val="PL"/>
      </w:pPr>
    </w:p>
    <w:p w14:paraId="00CD0445" w14:textId="77777777" w:rsidR="00C81A59" w:rsidRPr="002178AD" w:rsidRDefault="00C81A59" w:rsidP="00C81A59">
      <w:pPr>
        <w:pStyle w:val="PL"/>
      </w:pPr>
      <w:r w:rsidRPr="002178AD">
        <w:t xml:space="preserve">    PolicyDataChangeNotification:</w:t>
      </w:r>
    </w:p>
    <w:p w14:paraId="54298D74" w14:textId="77777777" w:rsidR="00C81A59" w:rsidRPr="002178AD" w:rsidRDefault="00C81A59" w:rsidP="00C81A59">
      <w:pPr>
        <w:pStyle w:val="PL"/>
      </w:pPr>
      <w:r w:rsidRPr="002178AD">
        <w:t xml:space="preserve">      description: Contains changed policy data for which notification was requested.</w:t>
      </w:r>
    </w:p>
    <w:p w14:paraId="5924726F" w14:textId="77777777" w:rsidR="00C81A59" w:rsidRPr="002178AD" w:rsidRDefault="00C81A59" w:rsidP="00C81A59">
      <w:pPr>
        <w:pStyle w:val="PL"/>
      </w:pPr>
      <w:r w:rsidRPr="002178AD">
        <w:t xml:space="preserve">      type: object</w:t>
      </w:r>
    </w:p>
    <w:p w14:paraId="6646E2B7" w14:textId="77777777" w:rsidR="00C81A59" w:rsidRPr="002178AD" w:rsidRDefault="00C81A59" w:rsidP="00C81A59">
      <w:pPr>
        <w:pStyle w:val="PL"/>
      </w:pPr>
      <w:r w:rsidRPr="002178AD">
        <w:t xml:space="preserve">      properties:</w:t>
      </w:r>
    </w:p>
    <w:p w14:paraId="487470E1" w14:textId="77777777" w:rsidR="00C81A59" w:rsidRPr="002178AD" w:rsidRDefault="00C81A59" w:rsidP="00C81A59">
      <w:pPr>
        <w:pStyle w:val="PL"/>
      </w:pPr>
      <w:r w:rsidRPr="002178AD">
        <w:t xml:space="preserve">        amPolicyData:</w:t>
      </w:r>
    </w:p>
    <w:p w14:paraId="361B3EE1" w14:textId="77777777" w:rsidR="00C81A59" w:rsidRPr="002178AD" w:rsidRDefault="00C81A59" w:rsidP="00C81A59">
      <w:pPr>
        <w:pStyle w:val="PL"/>
      </w:pPr>
      <w:r w:rsidRPr="002178AD">
        <w:t xml:space="preserve">          $ref: '#/components/schemas/AmPolicyData'</w:t>
      </w:r>
    </w:p>
    <w:p w14:paraId="4E482118" w14:textId="77777777" w:rsidR="00C81A59" w:rsidRPr="002178AD" w:rsidRDefault="00C81A59" w:rsidP="00C81A59">
      <w:pPr>
        <w:pStyle w:val="PL"/>
      </w:pPr>
      <w:r w:rsidRPr="002178AD">
        <w:t xml:space="preserve">        uePolicySet:</w:t>
      </w:r>
    </w:p>
    <w:p w14:paraId="402A6A03" w14:textId="77777777" w:rsidR="00C81A59" w:rsidRPr="002178AD" w:rsidRDefault="00C81A59" w:rsidP="00C81A59">
      <w:pPr>
        <w:pStyle w:val="PL"/>
      </w:pPr>
      <w:r w:rsidRPr="002178AD">
        <w:t xml:space="preserve">          $ref: '#/components/schemas/UePolicySet' </w:t>
      </w:r>
    </w:p>
    <w:p w14:paraId="3631DC31" w14:textId="77777777" w:rsidR="00C81A59" w:rsidRPr="002178AD" w:rsidRDefault="00C81A59" w:rsidP="00C81A59">
      <w:pPr>
        <w:pStyle w:val="PL"/>
        <w:rPr>
          <w:rFonts w:eastAsia="Times New Roman"/>
        </w:rPr>
      </w:pPr>
      <w:r w:rsidRPr="002178AD">
        <w:rPr>
          <w:rFonts w:eastAsia="Times New Roman"/>
        </w:rPr>
        <w:t xml:space="preserve">        plmnUePolicySet:</w:t>
      </w:r>
    </w:p>
    <w:p w14:paraId="31D91B3E" w14:textId="77777777" w:rsidR="00C81A59" w:rsidRPr="002178AD" w:rsidRDefault="00C81A59" w:rsidP="00C81A59">
      <w:pPr>
        <w:pStyle w:val="PL"/>
        <w:rPr>
          <w:rFonts w:eastAsia="Times New Roman"/>
        </w:rPr>
      </w:pPr>
      <w:r w:rsidRPr="002178AD">
        <w:rPr>
          <w:rFonts w:eastAsia="Times New Roman"/>
        </w:rPr>
        <w:t xml:space="preserve">          $ref: '#/components/schemas/UePolicySet' </w:t>
      </w:r>
    </w:p>
    <w:p w14:paraId="70F6F263" w14:textId="77777777" w:rsidR="00C81A59" w:rsidRPr="002178AD" w:rsidRDefault="00C81A59" w:rsidP="00C81A59">
      <w:pPr>
        <w:pStyle w:val="PL"/>
      </w:pPr>
      <w:r w:rsidRPr="002178AD">
        <w:t xml:space="preserve">        smPolicyData:</w:t>
      </w:r>
    </w:p>
    <w:p w14:paraId="4CBDAA23" w14:textId="77777777" w:rsidR="00C81A59" w:rsidRPr="002178AD" w:rsidRDefault="00C81A59" w:rsidP="00C81A59">
      <w:pPr>
        <w:pStyle w:val="PL"/>
      </w:pPr>
      <w:r w:rsidRPr="002178AD">
        <w:t xml:space="preserve">          $ref: '#/components/schemas/SmPolicyData'</w:t>
      </w:r>
    </w:p>
    <w:p w14:paraId="2334E964" w14:textId="77777777" w:rsidR="00C81A59" w:rsidRPr="002178AD" w:rsidRDefault="00C81A59" w:rsidP="00C81A59">
      <w:pPr>
        <w:pStyle w:val="PL"/>
      </w:pPr>
      <w:r w:rsidRPr="002178AD">
        <w:t xml:space="preserve">        usageMonData:</w:t>
      </w:r>
    </w:p>
    <w:p w14:paraId="3FEA71A7" w14:textId="77777777" w:rsidR="00C81A59" w:rsidRPr="002178AD" w:rsidRDefault="00C81A59" w:rsidP="00C81A59">
      <w:pPr>
        <w:pStyle w:val="PL"/>
      </w:pPr>
      <w:r w:rsidRPr="002178AD">
        <w:t xml:space="preserve">          $ref: '#/components/schemas/UsageMonData'</w:t>
      </w:r>
    </w:p>
    <w:p w14:paraId="2016E2B8" w14:textId="77777777" w:rsidR="00C81A59" w:rsidRPr="002178AD" w:rsidRDefault="00C81A59" w:rsidP="00C81A59">
      <w:pPr>
        <w:pStyle w:val="PL"/>
      </w:pPr>
      <w:r w:rsidRPr="002178AD">
        <w:t xml:space="preserve">        SponsorConnectivityData:</w:t>
      </w:r>
    </w:p>
    <w:p w14:paraId="29047886" w14:textId="77777777" w:rsidR="00C81A59" w:rsidRPr="002178AD" w:rsidRDefault="00C81A59" w:rsidP="00C81A59">
      <w:pPr>
        <w:pStyle w:val="PL"/>
      </w:pPr>
      <w:r w:rsidRPr="002178AD">
        <w:t xml:space="preserve">          $ref: '#/components/schemas/SponsorConnectivityData'</w:t>
      </w:r>
    </w:p>
    <w:p w14:paraId="2B9071B1" w14:textId="77777777" w:rsidR="00C81A59" w:rsidRPr="002178AD" w:rsidRDefault="00C81A59" w:rsidP="00C81A59">
      <w:pPr>
        <w:pStyle w:val="PL"/>
      </w:pPr>
      <w:r w:rsidRPr="002178AD">
        <w:t xml:space="preserve">        bdtData:</w:t>
      </w:r>
    </w:p>
    <w:p w14:paraId="5F6651F0" w14:textId="77777777" w:rsidR="00C81A59" w:rsidRPr="002178AD" w:rsidRDefault="00C81A59" w:rsidP="00C81A59">
      <w:pPr>
        <w:pStyle w:val="PL"/>
      </w:pPr>
      <w:r w:rsidRPr="002178AD">
        <w:t xml:space="preserve">          $ref: '#/components/schemas/BdtData'</w:t>
      </w:r>
    </w:p>
    <w:p w14:paraId="73625EB1" w14:textId="77777777" w:rsidR="00C81A59" w:rsidRPr="002178AD" w:rsidRDefault="00C81A59" w:rsidP="00C81A59">
      <w:pPr>
        <w:pStyle w:val="PL"/>
        <w:rPr>
          <w:rFonts w:eastAsia="Times New Roman"/>
        </w:rPr>
      </w:pPr>
      <w:r w:rsidRPr="002178AD">
        <w:rPr>
          <w:rFonts w:eastAsia="Times New Roman"/>
        </w:rPr>
        <w:t xml:space="preserve">        opSpecData:</w:t>
      </w:r>
    </w:p>
    <w:p w14:paraId="1FD7ABD5" w14:textId="77777777" w:rsidR="00C81A59" w:rsidRPr="002178AD" w:rsidRDefault="00C81A59" w:rsidP="00C81A59">
      <w:pPr>
        <w:pStyle w:val="PL"/>
        <w:rPr>
          <w:rFonts w:eastAsia="Times New Roman"/>
        </w:rPr>
      </w:pPr>
      <w:r w:rsidRPr="002178AD">
        <w:rPr>
          <w:rFonts w:eastAsia="Times New Roman"/>
        </w:rPr>
        <w:t xml:space="preserve">          $ref: 'TS29505_Subscription_Data.yaml#/components/schemas/OperatorSpecificDataContainer'</w:t>
      </w:r>
    </w:p>
    <w:p w14:paraId="2FE7C3DA" w14:textId="77777777" w:rsidR="00C81A59" w:rsidRPr="002178AD" w:rsidRDefault="00C81A59" w:rsidP="00C81A59">
      <w:pPr>
        <w:pStyle w:val="PL"/>
        <w:rPr>
          <w:lang w:val="en-US" w:eastAsia="es-ES"/>
        </w:rPr>
      </w:pPr>
      <w:r w:rsidRPr="002178AD">
        <w:rPr>
          <w:lang w:val="en-US" w:eastAsia="es-ES"/>
        </w:rPr>
        <w:t xml:space="preserve">        opSpecDataMap:</w:t>
      </w:r>
    </w:p>
    <w:p w14:paraId="695141E2" w14:textId="77777777" w:rsidR="00C81A59" w:rsidRPr="002178AD" w:rsidRDefault="00C81A59" w:rsidP="00C81A59">
      <w:pPr>
        <w:pStyle w:val="PL"/>
        <w:rPr>
          <w:lang w:val="en-US" w:eastAsia="es-ES"/>
        </w:rPr>
      </w:pPr>
      <w:r w:rsidRPr="002178AD">
        <w:rPr>
          <w:lang w:val="en-US" w:eastAsia="es-ES"/>
        </w:rPr>
        <w:t xml:space="preserve">          type: object</w:t>
      </w:r>
    </w:p>
    <w:p w14:paraId="6D596413" w14:textId="77777777" w:rsidR="00C81A59" w:rsidRPr="002178AD" w:rsidRDefault="00C81A59" w:rsidP="00C81A59">
      <w:pPr>
        <w:pStyle w:val="PL"/>
        <w:rPr>
          <w:lang w:val="en-US" w:eastAsia="es-ES"/>
        </w:rPr>
      </w:pPr>
      <w:r w:rsidRPr="002178AD">
        <w:rPr>
          <w:lang w:val="en-US" w:eastAsia="es-ES"/>
        </w:rPr>
        <w:t xml:space="preserve">          additionalProperties:</w:t>
      </w:r>
    </w:p>
    <w:p w14:paraId="1961191A" w14:textId="77777777" w:rsidR="00C81A59" w:rsidRPr="002178AD" w:rsidRDefault="00C81A59" w:rsidP="00C81A59">
      <w:pPr>
        <w:pStyle w:val="PL"/>
        <w:rPr>
          <w:lang w:val="en-US" w:eastAsia="es-ES"/>
        </w:rPr>
      </w:pPr>
      <w:r w:rsidRPr="002178AD">
        <w:rPr>
          <w:lang w:val="en-US" w:eastAsia="es-ES"/>
        </w:rPr>
        <w:t xml:space="preserve">            $ref: 'TS29505_Subscription_Data.yaml#/components/schemas/OperatorSpecificDataContainer'</w:t>
      </w:r>
    </w:p>
    <w:p w14:paraId="3D0CB903" w14:textId="77777777" w:rsidR="00C81A59" w:rsidRPr="002178AD" w:rsidRDefault="00C81A59" w:rsidP="00C81A59">
      <w:pPr>
        <w:pStyle w:val="PL"/>
        <w:rPr>
          <w:lang w:val="en-US" w:eastAsia="es-ES"/>
        </w:rPr>
      </w:pPr>
      <w:r w:rsidRPr="002178AD">
        <w:rPr>
          <w:lang w:val="en-US" w:eastAsia="es-ES"/>
        </w:rPr>
        <w:t xml:space="preserve">          minProperties: 1</w:t>
      </w:r>
    </w:p>
    <w:p w14:paraId="2C227544" w14:textId="77777777" w:rsidR="00C81A59" w:rsidRPr="002178AD" w:rsidRDefault="00C81A59" w:rsidP="00C81A59">
      <w:pPr>
        <w:pStyle w:val="PL"/>
        <w:rPr>
          <w:lang w:eastAsia="zh-CN"/>
        </w:rPr>
      </w:pPr>
      <w:r w:rsidRPr="002178AD">
        <w:t xml:space="preserve">          description: </w:t>
      </w:r>
      <w:r w:rsidRPr="002178AD">
        <w:rPr>
          <w:lang w:eastAsia="zh-CN"/>
        </w:rPr>
        <w:t>&gt;</w:t>
      </w:r>
    </w:p>
    <w:p w14:paraId="40F98EFD" w14:textId="77777777" w:rsidR="00C81A59" w:rsidRPr="002178AD" w:rsidRDefault="00C81A59" w:rsidP="00C81A59">
      <w:pPr>
        <w:pStyle w:val="PL"/>
        <w:rPr>
          <w:lang w:eastAsia="zh-CN"/>
        </w:rPr>
      </w:pPr>
      <w:r w:rsidRPr="002178AD">
        <w:t xml:space="preserve">            </w:t>
      </w:r>
      <w:r w:rsidRPr="002178AD">
        <w:rPr>
          <w:lang w:eastAsia="zh-CN"/>
        </w:rPr>
        <w:t>Operator Specific Data resource data, if changed and notification was requested.</w:t>
      </w:r>
    </w:p>
    <w:p w14:paraId="40EF5F38" w14:textId="77777777" w:rsidR="00C81A59" w:rsidRPr="002178AD" w:rsidRDefault="00C81A59" w:rsidP="00C81A59">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3A24C2FB" w14:textId="77777777" w:rsidR="00C81A59" w:rsidRPr="002178AD" w:rsidRDefault="00C81A59" w:rsidP="00C81A59">
      <w:pPr>
        <w:pStyle w:val="PL"/>
      </w:pPr>
      <w:r w:rsidRPr="002178AD">
        <w:t xml:space="preserve">            </w:t>
      </w:r>
      <w:r w:rsidRPr="002178AD">
        <w:rPr>
          <w:lang w:eastAsia="zh-CN"/>
        </w:rPr>
        <w:t>operator specific data of the UE</w:t>
      </w:r>
      <w:r w:rsidRPr="002178AD">
        <w:t>.</w:t>
      </w:r>
    </w:p>
    <w:p w14:paraId="2F58F6A5" w14:textId="77777777" w:rsidR="00C81A59" w:rsidRPr="002178AD" w:rsidRDefault="00C81A59" w:rsidP="00C81A59">
      <w:pPr>
        <w:pStyle w:val="PL"/>
      </w:pPr>
      <w:r w:rsidRPr="002178AD">
        <w:t xml:space="preserve">        ueId:</w:t>
      </w:r>
    </w:p>
    <w:p w14:paraId="02FADB28" w14:textId="77777777" w:rsidR="00C81A59" w:rsidRPr="002178AD" w:rsidRDefault="00C81A59" w:rsidP="00C81A59">
      <w:pPr>
        <w:pStyle w:val="PL"/>
      </w:pPr>
      <w:r w:rsidRPr="002178AD">
        <w:t xml:space="preserve">         $ref: 'TS29571_CommonData.yaml#/components/schemas/VarUeId'</w:t>
      </w:r>
    </w:p>
    <w:p w14:paraId="6CB63E62" w14:textId="77777777" w:rsidR="00C81A59" w:rsidRPr="002178AD" w:rsidRDefault="00C81A59" w:rsidP="00C81A59">
      <w:pPr>
        <w:pStyle w:val="PL"/>
      </w:pPr>
      <w:r w:rsidRPr="002178AD">
        <w:t xml:space="preserve">        sponsorId:</w:t>
      </w:r>
    </w:p>
    <w:p w14:paraId="26841FEE" w14:textId="77777777" w:rsidR="00C81A59" w:rsidRPr="002178AD" w:rsidRDefault="00C81A59" w:rsidP="00C81A59">
      <w:pPr>
        <w:pStyle w:val="PL"/>
      </w:pPr>
      <w:r w:rsidRPr="002178AD">
        <w:t xml:space="preserve">          type: string</w:t>
      </w:r>
    </w:p>
    <w:p w14:paraId="35C9AE46" w14:textId="77777777" w:rsidR="00C81A59" w:rsidRPr="002178AD" w:rsidRDefault="00C81A59" w:rsidP="00C81A59">
      <w:pPr>
        <w:pStyle w:val="PL"/>
      </w:pPr>
      <w:r w:rsidRPr="002178AD">
        <w:t xml:space="preserve">        bdtRefId:</w:t>
      </w:r>
    </w:p>
    <w:p w14:paraId="152F91D8" w14:textId="77777777" w:rsidR="00C81A59" w:rsidRPr="002178AD" w:rsidRDefault="00C81A59" w:rsidP="00C81A59">
      <w:pPr>
        <w:pStyle w:val="PL"/>
      </w:pPr>
      <w:r w:rsidRPr="002178AD">
        <w:t xml:space="preserve">          $ref: 'TS29122_CommonData.yaml#/components/schemas/BdtReferenceId'</w:t>
      </w:r>
    </w:p>
    <w:p w14:paraId="5CFAB9D9" w14:textId="77777777" w:rsidR="00C81A59" w:rsidRPr="002178AD" w:rsidRDefault="00C81A59" w:rsidP="00C81A59">
      <w:pPr>
        <w:pStyle w:val="PL"/>
      </w:pPr>
      <w:r w:rsidRPr="002178AD">
        <w:t xml:space="preserve">        usageMonId:</w:t>
      </w:r>
    </w:p>
    <w:p w14:paraId="19B8A462" w14:textId="77777777" w:rsidR="00C81A59" w:rsidRPr="002178AD" w:rsidRDefault="00C81A59" w:rsidP="00C81A59">
      <w:pPr>
        <w:pStyle w:val="PL"/>
      </w:pPr>
      <w:r w:rsidRPr="002178AD">
        <w:t xml:space="preserve">          type: string</w:t>
      </w:r>
    </w:p>
    <w:p w14:paraId="5B870251" w14:textId="77777777" w:rsidR="00C81A59" w:rsidRPr="002178AD" w:rsidRDefault="00C81A59" w:rsidP="00C81A59">
      <w:pPr>
        <w:pStyle w:val="PL"/>
        <w:rPr>
          <w:rFonts w:eastAsia="Times New Roman"/>
        </w:rPr>
      </w:pPr>
      <w:r w:rsidRPr="002178AD">
        <w:rPr>
          <w:rFonts w:eastAsia="Times New Roman"/>
        </w:rPr>
        <w:t xml:space="preserve">        plmnId:</w:t>
      </w:r>
    </w:p>
    <w:p w14:paraId="6570B889" w14:textId="77777777" w:rsidR="00C81A59" w:rsidRPr="002178AD" w:rsidRDefault="00C81A59" w:rsidP="00C81A59">
      <w:pPr>
        <w:pStyle w:val="PL"/>
        <w:rPr>
          <w:rFonts w:eastAsia="Times New Roman"/>
        </w:rPr>
      </w:pPr>
      <w:r w:rsidRPr="002178AD">
        <w:rPr>
          <w:rFonts w:eastAsia="Times New Roman"/>
        </w:rPr>
        <w:t xml:space="preserve">         $ref: 'TS29571_CommonData.yaml#/components/schemas/PlmnId'</w:t>
      </w:r>
    </w:p>
    <w:p w14:paraId="30645B2D" w14:textId="77777777" w:rsidR="00C81A59" w:rsidRPr="002178AD" w:rsidRDefault="00C81A59" w:rsidP="00C81A59">
      <w:pPr>
        <w:pStyle w:val="PL"/>
      </w:pPr>
      <w:r w:rsidRPr="002178AD">
        <w:t xml:space="preserve">        delResources:</w:t>
      </w:r>
    </w:p>
    <w:p w14:paraId="150AAD69" w14:textId="77777777" w:rsidR="00C81A59" w:rsidRPr="002178AD" w:rsidRDefault="00C81A59" w:rsidP="00C81A59">
      <w:pPr>
        <w:pStyle w:val="PL"/>
      </w:pPr>
      <w:r w:rsidRPr="002178AD">
        <w:t xml:space="preserve">          type: array</w:t>
      </w:r>
    </w:p>
    <w:p w14:paraId="55AB4360" w14:textId="77777777" w:rsidR="00C81A59" w:rsidRPr="002178AD" w:rsidRDefault="00C81A59" w:rsidP="00C81A59">
      <w:pPr>
        <w:pStyle w:val="PL"/>
      </w:pPr>
      <w:r w:rsidRPr="002178AD">
        <w:t xml:space="preserve">          items:</w:t>
      </w:r>
    </w:p>
    <w:p w14:paraId="2644967D" w14:textId="77777777" w:rsidR="00C81A59" w:rsidRPr="002178AD" w:rsidRDefault="00C81A59" w:rsidP="00C81A59">
      <w:pPr>
        <w:pStyle w:val="PL"/>
      </w:pPr>
      <w:r w:rsidRPr="002178AD">
        <w:t xml:space="preserve">            $ref: 'TS29571_CommonData.yaml#/components/schemas/Uri'</w:t>
      </w:r>
    </w:p>
    <w:p w14:paraId="304E005E" w14:textId="77777777" w:rsidR="00C81A59" w:rsidRPr="002178AD" w:rsidRDefault="00C81A59" w:rsidP="00C81A59">
      <w:pPr>
        <w:pStyle w:val="PL"/>
      </w:pPr>
      <w:r w:rsidRPr="002178AD">
        <w:t xml:space="preserve">          minItems: 1</w:t>
      </w:r>
    </w:p>
    <w:p w14:paraId="3B70F083" w14:textId="77777777" w:rsidR="00C81A59" w:rsidRPr="002178AD" w:rsidRDefault="00C81A59" w:rsidP="00C81A59">
      <w:pPr>
        <w:pStyle w:val="PL"/>
      </w:pPr>
      <w:r w:rsidRPr="002178AD">
        <w:t xml:space="preserve">        notifId:</w:t>
      </w:r>
    </w:p>
    <w:p w14:paraId="76C7ADAC" w14:textId="77777777" w:rsidR="00C81A59" w:rsidRPr="002178AD" w:rsidRDefault="00C81A59" w:rsidP="00C81A59">
      <w:pPr>
        <w:pStyle w:val="PL"/>
      </w:pPr>
      <w:r w:rsidRPr="002178AD">
        <w:t xml:space="preserve">          type: string</w:t>
      </w:r>
    </w:p>
    <w:p w14:paraId="655EA8C0" w14:textId="77777777" w:rsidR="00C81A59" w:rsidRPr="002178AD" w:rsidRDefault="00C81A59" w:rsidP="00C81A59">
      <w:pPr>
        <w:pStyle w:val="PL"/>
      </w:pPr>
      <w:r w:rsidRPr="002178AD">
        <w:t xml:space="preserve">        reportedFragments:</w:t>
      </w:r>
    </w:p>
    <w:p w14:paraId="7B7CC4F5" w14:textId="77777777" w:rsidR="00C81A59" w:rsidRPr="002178AD" w:rsidRDefault="00C81A59" w:rsidP="00C81A59">
      <w:pPr>
        <w:pStyle w:val="PL"/>
      </w:pPr>
      <w:r w:rsidRPr="002178AD">
        <w:t xml:space="preserve">          type: array</w:t>
      </w:r>
    </w:p>
    <w:p w14:paraId="7C9CEAD4" w14:textId="77777777" w:rsidR="00C81A59" w:rsidRPr="002178AD" w:rsidRDefault="00C81A59" w:rsidP="00C81A59">
      <w:pPr>
        <w:pStyle w:val="PL"/>
      </w:pPr>
      <w:r w:rsidRPr="002178AD">
        <w:t xml:space="preserve">          items:</w:t>
      </w:r>
    </w:p>
    <w:p w14:paraId="2AE9C2B9" w14:textId="77777777" w:rsidR="00C81A59" w:rsidRPr="002178AD" w:rsidRDefault="00C81A59" w:rsidP="00C81A59">
      <w:pPr>
        <w:pStyle w:val="PL"/>
      </w:pPr>
      <w:r w:rsidRPr="002178AD">
        <w:t xml:space="preserve">            $ref: '#/components/schemas/NotificationItem'</w:t>
      </w:r>
    </w:p>
    <w:p w14:paraId="64E008D9" w14:textId="77777777" w:rsidR="00C81A59" w:rsidRPr="002178AD" w:rsidRDefault="00C81A59" w:rsidP="00C81A59">
      <w:pPr>
        <w:pStyle w:val="PL"/>
      </w:pPr>
      <w:r w:rsidRPr="002178AD">
        <w:t xml:space="preserve">          minItems: 1</w:t>
      </w:r>
    </w:p>
    <w:p w14:paraId="01C05E47" w14:textId="77777777" w:rsidR="00C81A59" w:rsidRPr="002178AD" w:rsidRDefault="00C81A59" w:rsidP="00C81A59">
      <w:pPr>
        <w:pStyle w:val="PL"/>
      </w:pPr>
      <w:r w:rsidRPr="002178AD">
        <w:t xml:space="preserve">        slicePolicy</w:t>
      </w:r>
      <w:r w:rsidRPr="002178AD">
        <w:rPr>
          <w:rFonts w:hint="eastAsia"/>
          <w:lang w:eastAsia="zh-CN"/>
        </w:rPr>
        <w:t>Data</w:t>
      </w:r>
      <w:r w:rsidRPr="002178AD">
        <w:t>:</w:t>
      </w:r>
    </w:p>
    <w:p w14:paraId="4BED7D6B" w14:textId="77777777" w:rsidR="00C81A59" w:rsidRPr="002178AD" w:rsidRDefault="00C81A59" w:rsidP="00C81A59">
      <w:pPr>
        <w:pStyle w:val="PL"/>
      </w:pPr>
      <w:r w:rsidRPr="002178AD">
        <w:t xml:space="preserve">          $ref: '#/components/schemas/SlicePolicy</w:t>
      </w:r>
      <w:r w:rsidRPr="002178AD">
        <w:rPr>
          <w:rFonts w:hint="eastAsia"/>
          <w:lang w:eastAsia="zh-CN"/>
        </w:rPr>
        <w:t>Data</w:t>
      </w:r>
      <w:r w:rsidRPr="002178AD">
        <w:t>'</w:t>
      </w:r>
    </w:p>
    <w:p w14:paraId="70F1517B" w14:textId="77777777" w:rsidR="00C81A59" w:rsidRPr="002178AD" w:rsidRDefault="00C81A59" w:rsidP="00C81A59">
      <w:pPr>
        <w:pStyle w:val="PL"/>
      </w:pPr>
      <w:r w:rsidRPr="002178AD">
        <w:lastRenderedPageBreak/>
        <w:t xml:space="preserve">        </w:t>
      </w:r>
      <w:r w:rsidRPr="002178AD">
        <w:rPr>
          <w:rFonts w:hint="eastAsia"/>
          <w:lang w:eastAsia="zh-CN"/>
        </w:rPr>
        <w:t>snssai</w:t>
      </w:r>
      <w:r w:rsidRPr="002178AD">
        <w:t>:</w:t>
      </w:r>
    </w:p>
    <w:p w14:paraId="74CFC3D5" w14:textId="77777777" w:rsidR="00C81A59" w:rsidRDefault="00C81A59" w:rsidP="00C81A59">
      <w:pPr>
        <w:pStyle w:val="PL"/>
      </w:pPr>
      <w:r w:rsidRPr="002178AD">
        <w:t xml:space="preserve">          $ref: 'TS29571_CommonData.yaml#/components/schemas/Snssai'</w:t>
      </w:r>
    </w:p>
    <w:p w14:paraId="6198AECC" w14:textId="77777777" w:rsidR="00C81A59" w:rsidRDefault="00C81A59" w:rsidP="00C81A59">
      <w:pPr>
        <w:pStyle w:val="PL"/>
      </w:pPr>
      <w:r>
        <w:t xml:space="preserve">        pdtqData:</w:t>
      </w:r>
    </w:p>
    <w:p w14:paraId="3976C205" w14:textId="77777777" w:rsidR="00C81A59" w:rsidRDefault="00C81A59" w:rsidP="00C81A59">
      <w:pPr>
        <w:pStyle w:val="PL"/>
      </w:pPr>
      <w:r w:rsidRPr="002178AD">
        <w:t xml:space="preserve">          $ref: '#/components/schemas/</w:t>
      </w:r>
      <w:r>
        <w:t>Pdtq</w:t>
      </w:r>
      <w:r w:rsidRPr="002178AD">
        <w:rPr>
          <w:rFonts w:hint="eastAsia"/>
        </w:rPr>
        <w:t>Data</w:t>
      </w:r>
      <w:r w:rsidRPr="002178AD">
        <w:t>'</w:t>
      </w:r>
    </w:p>
    <w:p w14:paraId="1BFE019A" w14:textId="77777777" w:rsidR="00C81A59" w:rsidRPr="002178AD" w:rsidRDefault="00C81A59" w:rsidP="00C81A59">
      <w:pPr>
        <w:pStyle w:val="PL"/>
      </w:pPr>
      <w:r w:rsidRPr="002178AD">
        <w:t xml:space="preserve">        </w:t>
      </w:r>
      <w:r>
        <w:t>pdtq</w:t>
      </w:r>
      <w:r w:rsidRPr="002178AD">
        <w:t>RefId:</w:t>
      </w:r>
    </w:p>
    <w:p w14:paraId="7A9024DE" w14:textId="77777777" w:rsidR="00C81A59" w:rsidRDefault="00C81A59" w:rsidP="00C81A59">
      <w:pPr>
        <w:pStyle w:val="PL"/>
      </w:pPr>
      <w:r w:rsidRPr="002178AD">
        <w:t xml:space="preserve">          $ref: 'TS29</w:t>
      </w:r>
      <w:r>
        <w:t>543</w:t>
      </w:r>
      <w:r w:rsidRPr="002178AD">
        <w:t>_</w:t>
      </w:r>
      <w:r>
        <w:t>Npcf_PDTQPolicyControl</w:t>
      </w:r>
      <w:r w:rsidRPr="002178AD">
        <w:t>.yaml#/components/schemas/</w:t>
      </w:r>
      <w:r>
        <w:t>Pdtq</w:t>
      </w:r>
      <w:r w:rsidRPr="002178AD">
        <w:t>ReferenceId'</w:t>
      </w:r>
    </w:p>
    <w:p w14:paraId="06E35422" w14:textId="77777777" w:rsidR="00C81A59" w:rsidRDefault="00C81A59" w:rsidP="00C81A59">
      <w:pPr>
        <w:pStyle w:val="PL"/>
      </w:pPr>
      <w:r>
        <w:t xml:space="preserve">        groupPolicy</w:t>
      </w:r>
      <w:r>
        <w:rPr>
          <w:rFonts w:hint="eastAsia"/>
          <w:lang w:eastAsia="zh-CN"/>
        </w:rPr>
        <w:t>Data</w:t>
      </w:r>
      <w:r>
        <w:t>:</w:t>
      </w:r>
    </w:p>
    <w:p w14:paraId="5A1F5D03" w14:textId="77777777" w:rsidR="00C81A59" w:rsidRDefault="00C81A59" w:rsidP="00C81A59">
      <w:pPr>
        <w:pStyle w:val="PL"/>
      </w:pPr>
      <w:r>
        <w:t xml:space="preserve">          $ref: '#/components/schemas/GroupPolicy</w:t>
      </w:r>
      <w:r>
        <w:rPr>
          <w:rFonts w:hint="eastAsia"/>
          <w:lang w:eastAsia="zh-CN"/>
        </w:rPr>
        <w:t>Data</w:t>
      </w:r>
      <w:r>
        <w:t>'</w:t>
      </w:r>
    </w:p>
    <w:p w14:paraId="004032EE" w14:textId="77777777" w:rsidR="00C81A59" w:rsidRDefault="00C81A59" w:rsidP="00C81A59">
      <w:pPr>
        <w:pStyle w:val="PL"/>
      </w:pPr>
      <w:r>
        <w:t xml:space="preserve">        </w:t>
      </w:r>
      <w:r>
        <w:rPr>
          <w:lang w:eastAsia="zh-CN"/>
        </w:rPr>
        <w:t>intGroupId</w:t>
      </w:r>
      <w:r>
        <w:t>:</w:t>
      </w:r>
    </w:p>
    <w:p w14:paraId="39EE8B16" w14:textId="77777777" w:rsidR="00C81A59" w:rsidRPr="002178AD" w:rsidRDefault="00C81A59" w:rsidP="00C81A59">
      <w:pPr>
        <w:pStyle w:val="PL"/>
      </w:pPr>
      <w:r>
        <w:t xml:space="preserve">          $ref: 'TS29571_CommonData.yaml#/components/schemas/GroupId'</w:t>
      </w:r>
    </w:p>
    <w:p w14:paraId="0F5A8E6F" w14:textId="77777777" w:rsidR="00C81A59" w:rsidRDefault="00C81A59" w:rsidP="00C81A59">
      <w:pPr>
        <w:pStyle w:val="PL"/>
      </w:pPr>
    </w:p>
    <w:p w14:paraId="2016E61C" w14:textId="77777777" w:rsidR="00C81A59" w:rsidRPr="002178AD" w:rsidRDefault="00C81A59" w:rsidP="00C81A59">
      <w:pPr>
        <w:pStyle w:val="PL"/>
      </w:pPr>
      <w:r w:rsidRPr="002178AD">
        <w:t xml:space="preserve">    PlmnRouteSelectionDescriptor:</w:t>
      </w:r>
    </w:p>
    <w:p w14:paraId="298672FA" w14:textId="77777777" w:rsidR="00C81A59" w:rsidRPr="002178AD" w:rsidRDefault="00C81A59" w:rsidP="00C81A59">
      <w:pPr>
        <w:pStyle w:val="PL"/>
        <w:rPr>
          <w:lang w:eastAsia="zh-CN"/>
        </w:rPr>
      </w:pPr>
      <w:r w:rsidRPr="002178AD">
        <w:t xml:space="preserve">      description: </w:t>
      </w:r>
      <w:r w:rsidRPr="002178AD">
        <w:rPr>
          <w:lang w:eastAsia="zh-CN"/>
        </w:rPr>
        <w:t>&gt;</w:t>
      </w:r>
    </w:p>
    <w:p w14:paraId="25F59A24" w14:textId="77777777" w:rsidR="00C81A59" w:rsidRPr="002178AD" w:rsidRDefault="00C81A59" w:rsidP="00C81A59">
      <w:pPr>
        <w:pStyle w:val="PL"/>
      </w:pPr>
      <w:r w:rsidRPr="002178AD">
        <w:t xml:space="preserve">        Contains the route selection descriptors (combinations of SNSSAI, DNNs, PDU session types,</w:t>
      </w:r>
    </w:p>
    <w:p w14:paraId="5A272F31" w14:textId="77777777" w:rsidR="00C81A59" w:rsidRPr="002178AD" w:rsidRDefault="00C81A59" w:rsidP="00C81A59">
      <w:pPr>
        <w:pStyle w:val="PL"/>
      </w:pPr>
      <w:r w:rsidRPr="002178AD">
        <w:t xml:space="preserve">        SSC modes </w:t>
      </w:r>
      <w:bookmarkStart w:id="398" w:name="_Hlk54108143"/>
      <w:r w:rsidRPr="002178AD">
        <w:t>and ATSSS information</w:t>
      </w:r>
      <w:bookmarkEnd w:id="398"/>
      <w:r w:rsidRPr="002178AD">
        <w:t>) allowed by subscription to the UE for a serving PLMN</w:t>
      </w:r>
    </w:p>
    <w:p w14:paraId="2C4A5C05" w14:textId="77777777" w:rsidR="00C81A59" w:rsidRPr="002178AD" w:rsidRDefault="00C81A59" w:rsidP="00C81A59">
      <w:pPr>
        <w:pStyle w:val="PL"/>
      </w:pPr>
      <w:r w:rsidRPr="002178AD">
        <w:t xml:space="preserve">      type: object</w:t>
      </w:r>
    </w:p>
    <w:p w14:paraId="3BB8F0E7" w14:textId="77777777" w:rsidR="00C81A59" w:rsidRPr="002178AD" w:rsidRDefault="00C81A59" w:rsidP="00C81A59">
      <w:pPr>
        <w:pStyle w:val="PL"/>
      </w:pPr>
      <w:r w:rsidRPr="002178AD">
        <w:t xml:space="preserve">      properties:</w:t>
      </w:r>
    </w:p>
    <w:p w14:paraId="40FE9387" w14:textId="77777777" w:rsidR="00C81A59" w:rsidRPr="002178AD" w:rsidRDefault="00C81A59" w:rsidP="00C81A59">
      <w:pPr>
        <w:pStyle w:val="PL"/>
      </w:pPr>
      <w:r w:rsidRPr="002178AD">
        <w:t xml:space="preserve">        servingPlmn:</w:t>
      </w:r>
    </w:p>
    <w:p w14:paraId="016E7212" w14:textId="77777777" w:rsidR="00C81A59" w:rsidRPr="002178AD" w:rsidRDefault="00C81A59" w:rsidP="00C81A59">
      <w:pPr>
        <w:pStyle w:val="PL"/>
      </w:pPr>
      <w:r w:rsidRPr="002178AD">
        <w:t xml:space="preserve">          $ref: 'TS29571_CommonData.yaml#/components/schemas/PlmnId'</w:t>
      </w:r>
    </w:p>
    <w:p w14:paraId="051ACFB8" w14:textId="77777777" w:rsidR="00C81A59" w:rsidRPr="002178AD" w:rsidRDefault="00C81A59" w:rsidP="00C81A59">
      <w:pPr>
        <w:pStyle w:val="PL"/>
      </w:pPr>
      <w:r w:rsidRPr="002178AD">
        <w:t xml:space="preserve">        snssaiRouteSelDescs:</w:t>
      </w:r>
    </w:p>
    <w:p w14:paraId="709F7BA4" w14:textId="77777777" w:rsidR="00C81A59" w:rsidRPr="002178AD" w:rsidRDefault="00C81A59" w:rsidP="00C81A59">
      <w:pPr>
        <w:pStyle w:val="PL"/>
      </w:pPr>
      <w:r w:rsidRPr="002178AD">
        <w:t xml:space="preserve">          type: array</w:t>
      </w:r>
    </w:p>
    <w:p w14:paraId="315737F3" w14:textId="77777777" w:rsidR="00C81A59" w:rsidRPr="002178AD" w:rsidRDefault="00C81A59" w:rsidP="00C81A59">
      <w:pPr>
        <w:pStyle w:val="PL"/>
      </w:pPr>
      <w:r w:rsidRPr="002178AD">
        <w:t xml:space="preserve">          items:</w:t>
      </w:r>
    </w:p>
    <w:p w14:paraId="7A0A391E" w14:textId="77777777" w:rsidR="00C81A59" w:rsidRPr="002178AD" w:rsidRDefault="00C81A59" w:rsidP="00C81A59">
      <w:pPr>
        <w:pStyle w:val="PL"/>
      </w:pPr>
      <w:r w:rsidRPr="002178AD">
        <w:t xml:space="preserve">            $ref: '#/components/schemas/SnssaiRouteSelectionDescriptor'</w:t>
      </w:r>
    </w:p>
    <w:p w14:paraId="753E3DEA" w14:textId="77777777" w:rsidR="00C81A59" w:rsidRPr="002178AD" w:rsidRDefault="00C81A59" w:rsidP="00C81A59">
      <w:pPr>
        <w:pStyle w:val="PL"/>
      </w:pPr>
      <w:r w:rsidRPr="002178AD">
        <w:t xml:space="preserve">          minItems: 1</w:t>
      </w:r>
    </w:p>
    <w:p w14:paraId="6FDA2A53" w14:textId="77777777" w:rsidR="00C81A59" w:rsidRPr="002178AD" w:rsidRDefault="00C81A59" w:rsidP="00C81A59">
      <w:pPr>
        <w:pStyle w:val="PL"/>
      </w:pPr>
      <w:r w:rsidRPr="002178AD">
        <w:t xml:space="preserve">      required:</w:t>
      </w:r>
    </w:p>
    <w:p w14:paraId="1F9696C9" w14:textId="77777777" w:rsidR="00C81A59" w:rsidRPr="002178AD" w:rsidRDefault="00C81A59" w:rsidP="00C81A59">
      <w:pPr>
        <w:pStyle w:val="PL"/>
      </w:pPr>
      <w:r w:rsidRPr="002178AD">
        <w:t xml:space="preserve">        - servingPlmn</w:t>
      </w:r>
    </w:p>
    <w:p w14:paraId="6F234E65" w14:textId="77777777" w:rsidR="00C81A59" w:rsidRDefault="00C81A59" w:rsidP="00C81A59">
      <w:pPr>
        <w:pStyle w:val="PL"/>
      </w:pPr>
    </w:p>
    <w:p w14:paraId="38836D6E" w14:textId="77777777" w:rsidR="00C81A59" w:rsidRPr="002178AD" w:rsidRDefault="00C81A59" w:rsidP="00C81A59">
      <w:pPr>
        <w:pStyle w:val="PL"/>
      </w:pPr>
      <w:r w:rsidRPr="002178AD">
        <w:t xml:space="preserve">    SnssaiRouteSelectionDescriptor:</w:t>
      </w:r>
    </w:p>
    <w:p w14:paraId="2509EECD" w14:textId="77777777" w:rsidR="00C81A59" w:rsidRPr="002178AD" w:rsidRDefault="00C81A59" w:rsidP="00C81A59">
      <w:pPr>
        <w:pStyle w:val="PL"/>
        <w:rPr>
          <w:lang w:eastAsia="zh-CN"/>
        </w:rPr>
      </w:pPr>
      <w:r w:rsidRPr="002178AD">
        <w:t xml:space="preserve">      description: </w:t>
      </w:r>
      <w:r w:rsidRPr="002178AD">
        <w:rPr>
          <w:lang w:eastAsia="zh-CN"/>
        </w:rPr>
        <w:t>&gt;</w:t>
      </w:r>
    </w:p>
    <w:p w14:paraId="091B0026" w14:textId="77777777" w:rsidR="00C81A59" w:rsidRPr="002178AD" w:rsidRDefault="00C81A59" w:rsidP="00C81A59">
      <w:pPr>
        <w:pStyle w:val="PL"/>
      </w:pPr>
      <w:r w:rsidRPr="002178AD">
        <w:t xml:space="preserve">        Contains the route selector parameters (DNNs, PDU session types, SSC modes and ATSSS</w:t>
      </w:r>
    </w:p>
    <w:p w14:paraId="6BE164D4" w14:textId="77777777" w:rsidR="00C81A59" w:rsidRPr="002178AD" w:rsidRDefault="00C81A59" w:rsidP="00C81A59">
      <w:pPr>
        <w:pStyle w:val="PL"/>
      </w:pPr>
      <w:r w:rsidRPr="002178AD">
        <w:t xml:space="preserve">        information) per SNSSAI</w:t>
      </w:r>
    </w:p>
    <w:p w14:paraId="40E60D9B" w14:textId="77777777" w:rsidR="00C81A59" w:rsidRPr="002178AD" w:rsidRDefault="00C81A59" w:rsidP="00C81A59">
      <w:pPr>
        <w:pStyle w:val="PL"/>
      </w:pPr>
      <w:r w:rsidRPr="002178AD">
        <w:t xml:space="preserve">      type: object</w:t>
      </w:r>
    </w:p>
    <w:p w14:paraId="54A4BF0F" w14:textId="77777777" w:rsidR="00C81A59" w:rsidRPr="002178AD" w:rsidRDefault="00C81A59" w:rsidP="00C81A59">
      <w:pPr>
        <w:pStyle w:val="PL"/>
      </w:pPr>
      <w:r w:rsidRPr="002178AD">
        <w:t xml:space="preserve">      properties:</w:t>
      </w:r>
    </w:p>
    <w:p w14:paraId="4F4294CA" w14:textId="77777777" w:rsidR="00C81A59" w:rsidRPr="002178AD" w:rsidRDefault="00C81A59" w:rsidP="00C81A59">
      <w:pPr>
        <w:pStyle w:val="PL"/>
      </w:pPr>
      <w:r w:rsidRPr="002178AD">
        <w:t xml:space="preserve">        snssai:</w:t>
      </w:r>
    </w:p>
    <w:p w14:paraId="4852EA44" w14:textId="77777777" w:rsidR="00C81A59" w:rsidRPr="002178AD" w:rsidRDefault="00C81A59" w:rsidP="00C81A59">
      <w:pPr>
        <w:pStyle w:val="PL"/>
      </w:pPr>
      <w:r w:rsidRPr="002178AD">
        <w:t xml:space="preserve">          $ref: 'TS29571_CommonData.yaml#/components/schemas/Snssai'</w:t>
      </w:r>
    </w:p>
    <w:p w14:paraId="2FF20739" w14:textId="77777777" w:rsidR="00C81A59" w:rsidRPr="002178AD" w:rsidRDefault="00C81A59" w:rsidP="00C81A59">
      <w:pPr>
        <w:pStyle w:val="PL"/>
      </w:pPr>
      <w:r w:rsidRPr="002178AD">
        <w:t xml:space="preserve">        dnnRouteSelDescs:</w:t>
      </w:r>
    </w:p>
    <w:p w14:paraId="730BEB59" w14:textId="77777777" w:rsidR="00C81A59" w:rsidRPr="002178AD" w:rsidRDefault="00C81A59" w:rsidP="00C81A59">
      <w:pPr>
        <w:pStyle w:val="PL"/>
      </w:pPr>
      <w:r w:rsidRPr="002178AD">
        <w:t xml:space="preserve">          type: array</w:t>
      </w:r>
    </w:p>
    <w:p w14:paraId="2B50A6C6" w14:textId="77777777" w:rsidR="00C81A59" w:rsidRPr="002178AD" w:rsidRDefault="00C81A59" w:rsidP="00C81A59">
      <w:pPr>
        <w:pStyle w:val="PL"/>
      </w:pPr>
      <w:r w:rsidRPr="002178AD">
        <w:t xml:space="preserve">          items:</w:t>
      </w:r>
    </w:p>
    <w:p w14:paraId="501AD411" w14:textId="77777777" w:rsidR="00C81A59" w:rsidRPr="002178AD" w:rsidRDefault="00C81A59" w:rsidP="00C81A59">
      <w:pPr>
        <w:pStyle w:val="PL"/>
      </w:pPr>
      <w:r w:rsidRPr="002178AD">
        <w:t xml:space="preserve">            $ref: '#/components/schemas/DnnRouteSelectionDescriptor'</w:t>
      </w:r>
    </w:p>
    <w:p w14:paraId="30467DB9" w14:textId="77777777" w:rsidR="00C81A59" w:rsidRPr="002178AD" w:rsidRDefault="00C81A59" w:rsidP="00C81A59">
      <w:pPr>
        <w:pStyle w:val="PL"/>
      </w:pPr>
      <w:r w:rsidRPr="002178AD">
        <w:t xml:space="preserve">          minItems: 1</w:t>
      </w:r>
    </w:p>
    <w:p w14:paraId="1B51EB1D" w14:textId="77777777" w:rsidR="00C81A59" w:rsidRPr="002178AD" w:rsidRDefault="00C81A59" w:rsidP="00C81A59">
      <w:pPr>
        <w:pStyle w:val="PL"/>
      </w:pPr>
      <w:r w:rsidRPr="002178AD">
        <w:t xml:space="preserve">      required:</w:t>
      </w:r>
    </w:p>
    <w:p w14:paraId="30B58743" w14:textId="77777777" w:rsidR="00C81A59" w:rsidRPr="002178AD" w:rsidRDefault="00C81A59" w:rsidP="00C81A59">
      <w:pPr>
        <w:pStyle w:val="PL"/>
      </w:pPr>
      <w:r w:rsidRPr="002178AD">
        <w:t xml:space="preserve">        - snssai</w:t>
      </w:r>
    </w:p>
    <w:p w14:paraId="3F12D302" w14:textId="77777777" w:rsidR="00C81A59" w:rsidRDefault="00C81A59" w:rsidP="00C81A59">
      <w:pPr>
        <w:pStyle w:val="PL"/>
      </w:pPr>
    </w:p>
    <w:p w14:paraId="5035BA02" w14:textId="77777777" w:rsidR="00C81A59" w:rsidRPr="002178AD" w:rsidRDefault="00C81A59" w:rsidP="00C81A59">
      <w:pPr>
        <w:pStyle w:val="PL"/>
      </w:pPr>
      <w:r w:rsidRPr="002178AD">
        <w:t xml:space="preserve">    DnnRouteSelectionDescriptor:</w:t>
      </w:r>
    </w:p>
    <w:p w14:paraId="382DC71A" w14:textId="77777777" w:rsidR="00C81A59" w:rsidRPr="002178AD" w:rsidRDefault="00C81A59" w:rsidP="00C81A59">
      <w:pPr>
        <w:pStyle w:val="PL"/>
        <w:rPr>
          <w:lang w:eastAsia="zh-CN"/>
        </w:rPr>
      </w:pPr>
      <w:r w:rsidRPr="002178AD">
        <w:t xml:space="preserve">      description: </w:t>
      </w:r>
      <w:r w:rsidRPr="002178AD">
        <w:rPr>
          <w:lang w:eastAsia="zh-CN"/>
        </w:rPr>
        <w:t>&gt;</w:t>
      </w:r>
    </w:p>
    <w:p w14:paraId="4F3C0B42" w14:textId="77777777" w:rsidR="00C81A59" w:rsidRPr="002178AD" w:rsidRDefault="00C81A59" w:rsidP="00C81A59">
      <w:pPr>
        <w:pStyle w:val="PL"/>
      </w:pPr>
      <w:r w:rsidRPr="002178AD">
        <w:t xml:space="preserve">        Contains the route selector parameters (PDU session types, SSC modes and ATSSS</w:t>
      </w:r>
    </w:p>
    <w:p w14:paraId="4D88C282" w14:textId="77777777" w:rsidR="00C81A59" w:rsidRPr="002178AD" w:rsidRDefault="00C81A59" w:rsidP="00C81A59">
      <w:pPr>
        <w:pStyle w:val="PL"/>
      </w:pPr>
      <w:r w:rsidRPr="002178AD">
        <w:t xml:space="preserve">        information) per DNN</w:t>
      </w:r>
    </w:p>
    <w:p w14:paraId="129AE5C6" w14:textId="77777777" w:rsidR="00C81A59" w:rsidRPr="002178AD" w:rsidRDefault="00C81A59" w:rsidP="00C81A59">
      <w:pPr>
        <w:pStyle w:val="PL"/>
      </w:pPr>
      <w:r w:rsidRPr="002178AD">
        <w:t xml:space="preserve">      type: object</w:t>
      </w:r>
    </w:p>
    <w:p w14:paraId="5B6D89A9" w14:textId="77777777" w:rsidR="00C81A59" w:rsidRPr="002178AD" w:rsidRDefault="00C81A59" w:rsidP="00C81A59">
      <w:pPr>
        <w:pStyle w:val="PL"/>
      </w:pPr>
      <w:r w:rsidRPr="002178AD">
        <w:t xml:space="preserve">      properties:</w:t>
      </w:r>
    </w:p>
    <w:p w14:paraId="14470318" w14:textId="77777777" w:rsidR="00C81A59" w:rsidRPr="002178AD" w:rsidRDefault="00C81A59" w:rsidP="00C81A59">
      <w:pPr>
        <w:pStyle w:val="PL"/>
      </w:pPr>
      <w:r w:rsidRPr="002178AD">
        <w:t xml:space="preserve">        dnn:</w:t>
      </w:r>
    </w:p>
    <w:p w14:paraId="034E7C60" w14:textId="77777777" w:rsidR="00C81A59" w:rsidRPr="002178AD" w:rsidRDefault="00C81A59" w:rsidP="00C81A59">
      <w:pPr>
        <w:pStyle w:val="PL"/>
      </w:pPr>
      <w:r w:rsidRPr="002178AD">
        <w:t xml:space="preserve">          $ref: 'TS29571_CommonData.yaml#/components/schemas/Dnn'</w:t>
      </w:r>
    </w:p>
    <w:p w14:paraId="75061B61" w14:textId="77777777" w:rsidR="00C81A59" w:rsidRPr="002178AD" w:rsidRDefault="00C81A59" w:rsidP="00C81A59">
      <w:pPr>
        <w:pStyle w:val="PL"/>
      </w:pPr>
      <w:r w:rsidRPr="002178AD">
        <w:t xml:space="preserve">        sscModes:</w:t>
      </w:r>
    </w:p>
    <w:p w14:paraId="06555467" w14:textId="77777777" w:rsidR="00C81A59" w:rsidRPr="002178AD" w:rsidRDefault="00C81A59" w:rsidP="00C81A59">
      <w:pPr>
        <w:pStyle w:val="PL"/>
      </w:pPr>
      <w:r w:rsidRPr="002178AD">
        <w:t xml:space="preserve">          type: array</w:t>
      </w:r>
    </w:p>
    <w:p w14:paraId="129396B6" w14:textId="77777777" w:rsidR="00C81A59" w:rsidRPr="002178AD" w:rsidRDefault="00C81A59" w:rsidP="00C81A59">
      <w:pPr>
        <w:pStyle w:val="PL"/>
      </w:pPr>
      <w:r w:rsidRPr="002178AD">
        <w:t xml:space="preserve">          items:</w:t>
      </w:r>
    </w:p>
    <w:p w14:paraId="43098CCC" w14:textId="77777777" w:rsidR="00C81A59" w:rsidRPr="002178AD" w:rsidRDefault="00C81A59" w:rsidP="00C81A59">
      <w:pPr>
        <w:pStyle w:val="PL"/>
      </w:pPr>
      <w:r w:rsidRPr="002178AD">
        <w:t xml:space="preserve">            $ref: 'TS29571_CommonData.yaml#/components/schemas/SscMode'</w:t>
      </w:r>
    </w:p>
    <w:p w14:paraId="606B4F4A" w14:textId="77777777" w:rsidR="00C81A59" w:rsidRPr="002178AD" w:rsidRDefault="00C81A59" w:rsidP="00C81A59">
      <w:pPr>
        <w:pStyle w:val="PL"/>
      </w:pPr>
      <w:r w:rsidRPr="002178AD">
        <w:t xml:space="preserve">          minItems: 1</w:t>
      </w:r>
    </w:p>
    <w:p w14:paraId="0FCDBA47" w14:textId="77777777" w:rsidR="00C81A59" w:rsidRPr="002178AD" w:rsidRDefault="00C81A59" w:rsidP="00C81A59">
      <w:pPr>
        <w:pStyle w:val="PL"/>
      </w:pPr>
      <w:r w:rsidRPr="002178AD">
        <w:t xml:space="preserve">        pduSessTypes:</w:t>
      </w:r>
    </w:p>
    <w:p w14:paraId="626FFAF3" w14:textId="77777777" w:rsidR="00C81A59" w:rsidRPr="002178AD" w:rsidRDefault="00C81A59" w:rsidP="00C81A59">
      <w:pPr>
        <w:pStyle w:val="PL"/>
      </w:pPr>
      <w:r w:rsidRPr="002178AD">
        <w:t xml:space="preserve">          type: array</w:t>
      </w:r>
    </w:p>
    <w:p w14:paraId="7CFB2F37" w14:textId="77777777" w:rsidR="00C81A59" w:rsidRPr="002178AD" w:rsidRDefault="00C81A59" w:rsidP="00C81A59">
      <w:pPr>
        <w:pStyle w:val="PL"/>
      </w:pPr>
      <w:r w:rsidRPr="002178AD">
        <w:t xml:space="preserve">          items:</w:t>
      </w:r>
    </w:p>
    <w:p w14:paraId="4B4F433F" w14:textId="77777777" w:rsidR="00C81A59" w:rsidRPr="002178AD" w:rsidRDefault="00C81A59" w:rsidP="00C81A59">
      <w:pPr>
        <w:pStyle w:val="PL"/>
      </w:pPr>
      <w:r w:rsidRPr="002178AD">
        <w:t xml:space="preserve">            $ref: 'TS29571_CommonData.yaml#/components/schemas/PduSessionType'</w:t>
      </w:r>
    </w:p>
    <w:p w14:paraId="3AD3A1E0" w14:textId="77777777" w:rsidR="00C81A59" w:rsidRPr="002178AD" w:rsidRDefault="00C81A59" w:rsidP="00C81A59">
      <w:pPr>
        <w:pStyle w:val="PL"/>
      </w:pPr>
      <w:r w:rsidRPr="002178AD">
        <w:t xml:space="preserve">          minItems: 1</w:t>
      </w:r>
    </w:p>
    <w:p w14:paraId="63F5EDFB" w14:textId="77777777" w:rsidR="00C81A59" w:rsidRPr="002178AD" w:rsidRDefault="00C81A59" w:rsidP="00C81A59">
      <w:pPr>
        <w:pStyle w:val="PL"/>
      </w:pPr>
      <w:r w:rsidRPr="002178AD">
        <w:t xml:space="preserve">        </w:t>
      </w:r>
      <w:bookmarkStart w:id="399" w:name="_Hlk54106651"/>
      <w:r w:rsidRPr="002178AD">
        <w:t>atsssInfo:</w:t>
      </w:r>
    </w:p>
    <w:p w14:paraId="6CB7ADB1" w14:textId="77777777" w:rsidR="00C81A59" w:rsidRPr="002178AD" w:rsidRDefault="00C81A59" w:rsidP="00C81A59">
      <w:pPr>
        <w:pStyle w:val="PL"/>
        <w:rPr>
          <w:lang w:eastAsia="zh-CN"/>
        </w:rPr>
      </w:pPr>
      <w:r w:rsidRPr="002178AD">
        <w:t xml:space="preserve">          description: </w:t>
      </w:r>
      <w:r w:rsidRPr="002178AD">
        <w:rPr>
          <w:lang w:eastAsia="zh-CN"/>
        </w:rPr>
        <w:t>&gt;</w:t>
      </w:r>
    </w:p>
    <w:p w14:paraId="5D8F54A3" w14:textId="77777777" w:rsidR="00C81A59" w:rsidRPr="002178AD" w:rsidRDefault="00C81A59" w:rsidP="00C81A59">
      <w:pPr>
        <w:pStyle w:val="PL"/>
      </w:pPr>
      <w:r w:rsidRPr="002178AD">
        <w:t xml:space="preserve">            Indicates whether MA PDU session establishment is allowed for this DNN.</w:t>
      </w:r>
    </w:p>
    <w:p w14:paraId="5EAEDC70" w14:textId="77777777" w:rsidR="00C81A59" w:rsidRPr="002178AD" w:rsidRDefault="00C81A59" w:rsidP="00C81A59">
      <w:pPr>
        <w:pStyle w:val="PL"/>
      </w:pPr>
      <w:r w:rsidRPr="002178AD">
        <w:t xml:space="preserve">            When set to value true MA PDU session establishment is allowed for this DNN.</w:t>
      </w:r>
    </w:p>
    <w:p w14:paraId="754B8BC0" w14:textId="77777777" w:rsidR="00C81A59" w:rsidRPr="002178AD" w:rsidRDefault="00C81A59" w:rsidP="00C81A59">
      <w:pPr>
        <w:pStyle w:val="PL"/>
      </w:pPr>
      <w:r w:rsidRPr="002178AD">
        <w:t xml:space="preserve">          type: </w:t>
      </w:r>
      <w:r w:rsidRPr="002178AD">
        <w:rPr>
          <w:lang w:eastAsia="zh-CN"/>
        </w:rPr>
        <w:t>boolean</w:t>
      </w:r>
    </w:p>
    <w:bookmarkEnd w:id="399"/>
    <w:p w14:paraId="6E3D477F" w14:textId="77777777" w:rsidR="00C81A59" w:rsidRPr="002178AD" w:rsidRDefault="00C81A59" w:rsidP="00C81A59">
      <w:pPr>
        <w:pStyle w:val="PL"/>
      </w:pPr>
      <w:r w:rsidRPr="002178AD">
        <w:t xml:space="preserve">          default: false</w:t>
      </w:r>
    </w:p>
    <w:p w14:paraId="3FECD1FE" w14:textId="77777777" w:rsidR="00C81A59" w:rsidRDefault="00C81A59" w:rsidP="00C81A59">
      <w:pPr>
        <w:pStyle w:val="PL"/>
      </w:pPr>
      <w:r>
        <w:t xml:space="preserve">        lboRoamAllowed:</w:t>
      </w:r>
    </w:p>
    <w:p w14:paraId="7B40C4AD" w14:textId="77777777" w:rsidR="00C81A59" w:rsidRDefault="00C81A59" w:rsidP="00C81A59">
      <w:pPr>
        <w:pStyle w:val="PL"/>
      </w:pPr>
      <w:r>
        <w:t xml:space="preserve">          type: boolean</w:t>
      </w:r>
    </w:p>
    <w:p w14:paraId="7EC62505" w14:textId="77777777" w:rsidR="00C81A59" w:rsidRDefault="00C81A59" w:rsidP="00C81A59">
      <w:pPr>
        <w:pStyle w:val="PL"/>
      </w:pPr>
      <w:r>
        <w:t xml:space="preserve">          description: &gt;</w:t>
      </w:r>
    </w:p>
    <w:p w14:paraId="12871A8B" w14:textId="77777777" w:rsidR="00C81A59" w:rsidRDefault="00C81A59" w:rsidP="00C81A59">
      <w:pPr>
        <w:pStyle w:val="PL"/>
      </w:pPr>
      <w:r>
        <w:t xml:space="preserve">            Indicates whether LBO for the DNN and S-NSSAI is allowed when roaming.</w:t>
      </w:r>
    </w:p>
    <w:p w14:paraId="6412055C" w14:textId="77777777" w:rsidR="00C81A59" w:rsidRPr="002178AD" w:rsidRDefault="00C81A59" w:rsidP="00C81A59">
      <w:pPr>
        <w:pStyle w:val="PL"/>
      </w:pPr>
      <w:r w:rsidRPr="002178AD">
        <w:t xml:space="preserve">      required:</w:t>
      </w:r>
    </w:p>
    <w:p w14:paraId="22648379" w14:textId="77777777" w:rsidR="00C81A59" w:rsidRPr="002178AD" w:rsidRDefault="00C81A59" w:rsidP="00C81A59">
      <w:pPr>
        <w:pStyle w:val="PL"/>
      </w:pPr>
      <w:r w:rsidRPr="002178AD">
        <w:t xml:space="preserve">        - dnn</w:t>
      </w:r>
    </w:p>
    <w:p w14:paraId="051485C3" w14:textId="77777777" w:rsidR="00C81A59" w:rsidRDefault="00C81A59" w:rsidP="00C81A59">
      <w:pPr>
        <w:pStyle w:val="PL"/>
      </w:pPr>
    </w:p>
    <w:p w14:paraId="7F5C4448" w14:textId="77777777" w:rsidR="00C81A59" w:rsidRPr="002178AD" w:rsidRDefault="00C81A59" w:rsidP="00C81A59">
      <w:pPr>
        <w:pStyle w:val="PL"/>
      </w:pPr>
      <w:r w:rsidRPr="002178AD">
        <w:t xml:space="preserve">    </w:t>
      </w:r>
      <w:bookmarkStart w:id="400" w:name="_Hlk20293353"/>
      <w:r w:rsidRPr="002178AD">
        <w:t>SmPolicyDataPatch:</w:t>
      </w:r>
    </w:p>
    <w:p w14:paraId="11B47213" w14:textId="77777777" w:rsidR="00C81A59" w:rsidRPr="002178AD" w:rsidRDefault="00C81A59" w:rsidP="00C81A59">
      <w:pPr>
        <w:pStyle w:val="PL"/>
      </w:pPr>
      <w:r w:rsidRPr="002178AD">
        <w:t xml:space="preserve">      description: Contains the SM policy data for a given subscriber.</w:t>
      </w:r>
    </w:p>
    <w:p w14:paraId="5288F661" w14:textId="77777777" w:rsidR="00C81A59" w:rsidRPr="002178AD" w:rsidRDefault="00C81A59" w:rsidP="00C81A59">
      <w:pPr>
        <w:pStyle w:val="PL"/>
      </w:pPr>
      <w:r w:rsidRPr="002178AD">
        <w:t xml:space="preserve">      type: object</w:t>
      </w:r>
    </w:p>
    <w:p w14:paraId="6B60B8E8" w14:textId="77777777" w:rsidR="00C81A59" w:rsidRPr="002178AD" w:rsidRDefault="00C81A59" w:rsidP="00C81A59">
      <w:pPr>
        <w:pStyle w:val="PL"/>
      </w:pPr>
      <w:r w:rsidRPr="002178AD">
        <w:t xml:space="preserve">      properties:</w:t>
      </w:r>
    </w:p>
    <w:p w14:paraId="78A29C08" w14:textId="77777777" w:rsidR="00C81A59" w:rsidRPr="002178AD" w:rsidRDefault="00C81A59" w:rsidP="00C81A59">
      <w:pPr>
        <w:pStyle w:val="PL"/>
      </w:pPr>
      <w:r w:rsidRPr="002178AD">
        <w:lastRenderedPageBreak/>
        <w:t xml:space="preserve">        umData:</w:t>
      </w:r>
    </w:p>
    <w:p w14:paraId="1148D393" w14:textId="77777777" w:rsidR="00C81A59" w:rsidRPr="002178AD" w:rsidRDefault="00C81A59" w:rsidP="00C81A59">
      <w:pPr>
        <w:pStyle w:val="PL"/>
      </w:pPr>
      <w:r w:rsidRPr="002178AD">
        <w:t xml:space="preserve">          type: object</w:t>
      </w:r>
    </w:p>
    <w:p w14:paraId="31E95AD6" w14:textId="77777777" w:rsidR="00C81A59" w:rsidRPr="002178AD" w:rsidRDefault="00C81A59" w:rsidP="00C81A59">
      <w:pPr>
        <w:pStyle w:val="PL"/>
      </w:pPr>
      <w:r w:rsidRPr="002178AD">
        <w:t xml:space="preserve">          additionalProperties:</w:t>
      </w:r>
    </w:p>
    <w:p w14:paraId="604E9291" w14:textId="77777777" w:rsidR="00C81A59" w:rsidRPr="002178AD" w:rsidRDefault="00C81A59" w:rsidP="00C81A59">
      <w:pPr>
        <w:pStyle w:val="PL"/>
      </w:pPr>
      <w:r w:rsidRPr="002178AD">
        <w:t xml:space="preserve">            $ref: '#/components/schemas/UsageMonData'</w:t>
      </w:r>
    </w:p>
    <w:p w14:paraId="4159A1D0" w14:textId="77777777" w:rsidR="00C81A59" w:rsidRPr="002178AD" w:rsidRDefault="00C81A59" w:rsidP="00C81A59">
      <w:pPr>
        <w:pStyle w:val="PL"/>
      </w:pPr>
      <w:r w:rsidRPr="002178AD">
        <w:t xml:space="preserve">          minProperties: 1</w:t>
      </w:r>
    </w:p>
    <w:bookmarkEnd w:id="400"/>
    <w:p w14:paraId="26A179F0" w14:textId="77777777" w:rsidR="00C81A59" w:rsidRPr="002178AD" w:rsidRDefault="00C81A59" w:rsidP="00C81A59">
      <w:pPr>
        <w:pStyle w:val="PL"/>
        <w:rPr>
          <w:lang w:eastAsia="zh-CN"/>
        </w:rPr>
      </w:pPr>
      <w:r w:rsidRPr="002178AD">
        <w:t xml:space="preserve">          description: </w:t>
      </w:r>
      <w:r w:rsidRPr="002178AD">
        <w:rPr>
          <w:lang w:eastAsia="zh-CN"/>
        </w:rPr>
        <w:t>&gt;</w:t>
      </w:r>
    </w:p>
    <w:p w14:paraId="1BCFA9B5" w14:textId="77777777" w:rsidR="00C81A59" w:rsidRPr="002178AD" w:rsidRDefault="00C81A59" w:rsidP="00C81A59">
      <w:pPr>
        <w:pStyle w:val="PL"/>
      </w:pPr>
      <w:r w:rsidRPr="002178AD">
        <w:t xml:space="preserve">            Contains the remaining allowed usage data associated with the subscriber.</w:t>
      </w:r>
    </w:p>
    <w:p w14:paraId="08AE3D1B" w14:textId="77777777" w:rsidR="00C81A59" w:rsidRPr="002178AD" w:rsidRDefault="00C81A59" w:rsidP="00C81A59">
      <w:pPr>
        <w:pStyle w:val="PL"/>
      </w:pPr>
      <w:r w:rsidRPr="002178AD">
        <w:t xml:space="preserve">            The value of the limit identifier is used as the key of the map.</w:t>
      </w:r>
    </w:p>
    <w:p w14:paraId="1F6AD8B4" w14:textId="77777777" w:rsidR="00C81A59" w:rsidRPr="002178AD" w:rsidRDefault="00C81A59" w:rsidP="00C81A59">
      <w:pPr>
        <w:pStyle w:val="PL"/>
      </w:pPr>
      <w:r w:rsidRPr="002178AD">
        <w:t xml:space="preserve">          nullable: true</w:t>
      </w:r>
    </w:p>
    <w:p w14:paraId="61082517" w14:textId="77777777" w:rsidR="00C81A59" w:rsidRPr="002178AD" w:rsidRDefault="00C81A59" w:rsidP="00C81A59">
      <w:pPr>
        <w:pStyle w:val="PL"/>
      </w:pPr>
      <w:r w:rsidRPr="002178AD">
        <w:t xml:space="preserve">        smPolicySnssaiData:</w:t>
      </w:r>
    </w:p>
    <w:p w14:paraId="1083C9EF" w14:textId="77777777" w:rsidR="00C81A59" w:rsidRPr="002178AD" w:rsidRDefault="00C81A59" w:rsidP="00C81A59">
      <w:pPr>
        <w:pStyle w:val="PL"/>
      </w:pPr>
      <w:r w:rsidRPr="002178AD">
        <w:t xml:space="preserve">          type: object</w:t>
      </w:r>
    </w:p>
    <w:p w14:paraId="2AE6A2DA" w14:textId="77777777" w:rsidR="00C81A59" w:rsidRPr="002178AD" w:rsidRDefault="00C81A59" w:rsidP="00C81A59">
      <w:pPr>
        <w:pStyle w:val="PL"/>
      </w:pPr>
      <w:r w:rsidRPr="002178AD">
        <w:t xml:space="preserve">          additionalProperties:</w:t>
      </w:r>
    </w:p>
    <w:p w14:paraId="6D02548B" w14:textId="77777777" w:rsidR="00C81A59" w:rsidRPr="002178AD" w:rsidRDefault="00C81A59" w:rsidP="00C81A59">
      <w:pPr>
        <w:pStyle w:val="PL"/>
      </w:pPr>
      <w:r w:rsidRPr="002178AD">
        <w:t xml:space="preserve">            $ref: '#/components/schemas/SmPolicySnssaiDataPatch'</w:t>
      </w:r>
    </w:p>
    <w:p w14:paraId="0D72400D" w14:textId="77777777" w:rsidR="00C81A59" w:rsidRPr="002178AD" w:rsidRDefault="00C81A59" w:rsidP="00C81A59">
      <w:pPr>
        <w:pStyle w:val="PL"/>
      </w:pPr>
      <w:r w:rsidRPr="002178AD">
        <w:t xml:space="preserve">          minProperties: 1</w:t>
      </w:r>
    </w:p>
    <w:p w14:paraId="730FE765" w14:textId="77777777" w:rsidR="00C81A59" w:rsidRPr="002178AD" w:rsidRDefault="00C81A59" w:rsidP="00C81A59">
      <w:pPr>
        <w:pStyle w:val="PL"/>
        <w:rPr>
          <w:lang w:eastAsia="zh-CN"/>
        </w:rPr>
      </w:pPr>
      <w:r w:rsidRPr="002178AD">
        <w:t xml:space="preserve">          description: </w:t>
      </w:r>
      <w:r w:rsidRPr="002178AD">
        <w:rPr>
          <w:lang w:eastAsia="zh-CN"/>
        </w:rPr>
        <w:t>&gt;</w:t>
      </w:r>
    </w:p>
    <w:p w14:paraId="442D0221" w14:textId="77777777" w:rsidR="00C81A59" w:rsidRPr="002178AD" w:rsidRDefault="00C81A59" w:rsidP="00C81A59">
      <w:pPr>
        <w:pStyle w:val="PL"/>
      </w:pPr>
      <w:r w:rsidRPr="002178AD">
        <w:t xml:space="preserve">            Modifiable Session Management Policy data per S-NSSAI for all the SNSSAIs</w:t>
      </w:r>
    </w:p>
    <w:p w14:paraId="0DB79052" w14:textId="77777777" w:rsidR="00C81A59" w:rsidRPr="002178AD" w:rsidRDefault="00C81A59" w:rsidP="00C81A59">
      <w:pPr>
        <w:pStyle w:val="PL"/>
      </w:pPr>
      <w:r w:rsidRPr="002178AD">
        <w:t xml:space="preserve">            of the subscriber. The key of the map is the S-NSSAI.</w:t>
      </w:r>
    </w:p>
    <w:p w14:paraId="56285595" w14:textId="77777777" w:rsidR="00C81A59" w:rsidRDefault="00C81A59" w:rsidP="00C81A59">
      <w:pPr>
        <w:pStyle w:val="PL"/>
      </w:pPr>
    </w:p>
    <w:p w14:paraId="64680D05" w14:textId="77777777" w:rsidR="00C81A59" w:rsidRPr="002178AD" w:rsidRDefault="00C81A59" w:rsidP="00C81A59">
      <w:pPr>
        <w:pStyle w:val="PL"/>
      </w:pPr>
      <w:r w:rsidRPr="002178AD">
        <w:t xml:space="preserve">    SmPolicySnssaiDataPatch:</w:t>
      </w:r>
    </w:p>
    <w:p w14:paraId="06C85522" w14:textId="77777777" w:rsidR="00C81A59" w:rsidRPr="002178AD" w:rsidRDefault="00C81A59" w:rsidP="00C81A59">
      <w:pPr>
        <w:pStyle w:val="PL"/>
      </w:pPr>
      <w:r w:rsidRPr="002178AD">
        <w:t xml:space="preserve">      description: Contains the SM policy data for a given subscriber and S-NSSAI.</w:t>
      </w:r>
    </w:p>
    <w:p w14:paraId="4E76A46F" w14:textId="77777777" w:rsidR="00C81A59" w:rsidRPr="002178AD" w:rsidRDefault="00C81A59" w:rsidP="00C81A59">
      <w:pPr>
        <w:pStyle w:val="PL"/>
      </w:pPr>
      <w:r w:rsidRPr="002178AD">
        <w:t xml:space="preserve">      type: object</w:t>
      </w:r>
    </w:p>
    <w:p w14:paraId="388F212C" w14:textId="77777777" w:rsidR="00C81A59" w:rsidRPr="002178AD" w:rsidRDefault="00C81A59" w:rsidP="00C81A59">
      <w:pPr>
        <w:pStyle w:val="PL"/>
      </w:pPr>
      <w:r w:rsidRPr="002178AD">
        <w:t xml:space="preserve">      properties:</w:t>
      </w:r>
    </w:p>
    <w:p w14:paraId="65F86F92" w14:textId="77777777" w:rsidR="00C81A59" w:rsidRPr="002178AD" w:rsidRDefault="00C81A59" w:rsidP="00C81A59">
      <w:pPr>
        <w:pStyle w:val="PL"/>
      </w:pPr>
      <w:r w:rsidRPr="002178AD">
        <w:t xml:space="preserve">        snssai:</w:t>
      </w:r>
    </w:p>
    <w:p w14:paraId="06DD2509" w14:textId="77777777" w:rsidR="00C81A59" w:rsidRPr="002178AD" w:rsidRDefault="00C81A59" w:rsidP="00C81A59">
      <w:pPr>
        <w:pStyle w:val="PL"/>
      </w:pPr>
      <w:r w:rsidRPr="002178AD">
        <w:t xml:space="preserve">          $ref: 'TS29571_CommonData.yaml#/components/schemas/Snssai'</w:t>
      </w:r>
    </w:p>
    <w:p w14:paraId="6CE27A72" w14:textId="77777777" w:rsidR="00C81A59" w:rsidRPr="002178AD" w:rsidRDefault="00C81A59" w:rsidP="00C81A59">
      <w:pPr>
        <w:pStyle w:val="PL"/>
      </w:pPr>
      <w:r w:rsidRPr="002178AD">
        <w:t xml:space="preserve">        smPolicyDnnData:</w:t>
      </w:r>
    </w:p>
    <w:p w14:paraId="47805FC0" w14:textId="77777777" w:rsidR="00C81A59" w:rsidRPr="002178AD" w:rsidRDefault="00C81A59" w:rsidP="00C81A59">
      <w:pPr>
        <w:pStyle w:val="PL"/>
      </w:pPr>
      <w:r w:rsidRPr="002178AD">
        <w:t xml:space="preserve">          type: object</w:t>
      </w:r>
    </w:p>
    <w:p w14:paraId="22E617CD" w14:textId="77777777" w:rsidR="00C81A59" w:rsidRPr="002178AD" w:rsidRDefault="00C81A59" w:rsidP="00C81A59">
      <w:pPr>
        <w:pStyle w:val="PL"/>
      </w:pPr>
      <w:r w:rsidRPr="002178AD">
        <w:t xml:space="preserve">          additionalProperties:</w:t>
      </w:r>
    </w:p>
    <w:p w14:paraId="702BDF26" w14:textId="77777777" w:rsidR="00C81A59" w:rsidRPr="002178AD" w:rsidRDefault="00C81A59" w:rsidP="00C81A59">
      <w:pPr>
        <w:pStyle w:val="PL"/>
      </w:pPr>
      <w:r w:rsidRPr="002178AD">
        <w:t xml:space="preserve">            $ref: '#/components/schemas/SmPolicyDnnDataPatch'</w:t>
      </w:r>
    </w:p>
    <w:p w14:paraId="5E1CA02D" w14:textId="77777777" w:rsidR="00C81A59" w:rsidRPr="002178AD" w:rsidRDefault="00C81A59" w:rsidP="00C81A59">
      <w:pPr>
        <w:pStyle w:val="PL"/>
      </w:pPr>
      <w:r w:rsidRPr="002178AD">
        <w:t xml:space="preserve">          minProperties: 1</w:t>
      </w:r>
    </w:p>
    <w:p w14:paraId="0B39C36E" w14:textId="77777777" w:rsidR="00C81A59" w:rsidRPr="002178AD" w:rsidRDefault="00C81A59" w:rsidP="00C81A59">
      <w:pPr>
        <w:pStyle w:val="PL"/>
        <w:rPr>
          <w:lang w:eastAsia="zh-CN"/>
        </w:rPr>
      </w:pPr>
      <w:r w:rsidRPr="002178AD">
        <w:t xml:space="preserve">          description: </w:t>
      </w:r>
      <w:r w:rsidRPr="002178AD">
        <w:rPr>
          <w:lang w:eastAsia="zh-CN"/>
        </w:rPr>
        <w:t>&gt;</w:t>
      </w:r>
    </w:p>
    <w:p w14:paraId="420B07B6" w14:textId="77777777" w:rsidR="00C81A59" w:rsidRPr="002178AD" w:rsidRDefault="00C81A59" w:rsidP="00C81A59">
      <w:pPr>
        <w:pStyle w:val="PL"/>
      </w:pPr>
      <w:r w:rsidRPr="002178AD">
        <w:t xml:space="preserve">            Modifiable Session Management Policy data per DNN for all the DNNs of the</w:t>
      </w:r>
    </w:p>
    <w:p w14:paraId="3C33A629" w14:textId="77777777" w:rsidR="00C81A59" w:rsidRPr="002178AD" w:rsidRDefault="00C81A59" w:rsidP="00C81A59">
      <w:pPr>
        <w:pStyle w:val="PL"/>
      </w:pPr>
      <w:r w:rsidRPr="002178AD">
        <w:t xml:space="preserve">            indicated S-NSSAI. The key of the map is the DNN.</w:t>
      </w:r>
    </w:p>
    <w:p w14:paraId="247A52F4" w14:textId="77777777" w:rsidR="00C81A59" w:rsidRPr="002178AD" w:rsidRDefault="00C81A59" w:rsidP="00C81A59">
      <w:pPr>
        <w:pStyle w:val="PL"/>
      </w:pPr>
      <w:r w:rsidRPr="002178AD">
        <w:t xml:space="preserve">      required:</w:t>
      </w:r>
    </w:p>
    <w:p w14:paraId="03CD2F3D" w14:textId="77777777" w:rsidR="00C81A59" w:rsidRPr="002178AD" w:rsidRDefault="00C81A59" w:rsidP="00C81A59">
      <w:pPr>
        <w:pStyle w:val="PL"/>
      </w:pPr>
      <w:r w:rsidRPr="002178AD">
        <w:t xml:space="preserve">        - snssai</w:t>
      </w:r>
    </w:p>
    <w:p w14:paraId="7199ED68" w14:textId="77777777" w:rsidR="00C81A59" w:rsidRPr="002178AD" w:rsidRDefault="00C81A59" w:rsidP="00C81A59">
      <w:pPr>
        <w:pStyle w:val="PL"/>
      </w:pPr>
      <w:r w:rsidRPr="002178AD">
        <w:t xml:space="preserve">    SmPolicyDnnDataPatch:</w:t>
      </w:r>
    </w:p>
    <w:p w14:paraId="39359C1A" w14:textId="77777777" w:rsidR="00C81A59" w:rsidRPr="002178AD" w:rsidRDefault="00C81A59" w:rsidP="00C81A59">
      <w:pPr>
        <w:pStyle w:val="PL"/>
      </w:pPr>
      <w:r w:rsidRPr="002178AD">
        <w:t xml:space="preserve">      description: Contains the SM policy data for a given DNN (and S-NSSAI).</w:t>
      </w:r>
    </w:p>
    <w:p w14:paraId="58B26BE2" w14:textId="77777777" w:rsidR="00C81A59" w:rsidRPr="002178AD" w:rsidRDefault="00C81A59" w:rsidP="00C81A59">
      <w:pPr>
        <w:pStyle w:val="PL"/>
      </w:pPr>
      <w:r w:rsidRPr="002178AD">
        <w:t xml:space="preserve">      type: object</w:t>
      </w:r>
    </w:p>
    <w:p w14:paraId="4FE1A028" w14:textId="77777777" w:rsidR="00C81A59" w:rsidRPr="002178AD" w:rsidRDefault="00C81A59" w:rsidP="00C81A59">
      <w:pPr>
        <w:pStyle w:val="PL"/>
      </w:pPr>
      <w:r w:rsidRPr="002178AD">
        <w:t xml:space="preserve">      properties:</w:t>
      </w:r>
    </w:p>
    <w:p w14:paraId="1DC9FD51" w14:textId="77777777" w:rsidR="00C81A59" w:rsidRPr="002178AD" w:rsidRDefault="00C81A59" w:rsidP="00C81A59">
      <w:pPr>
        <w:pStyle w:val="PL"/>
      </w:pPr>
      <w:r w:rsidRPr="002178AD">
        <w:t xml:space="preserve">        dnn:</w:t>
      </w:r>
    </w:p>
    <w:p w14:paraId="6907DDA5" w14:textId="77777777" w:rsidR="00C81A59" w:rsidRPr="002178AD" w:rsidRDefault="00C81A59" w:rsidP="00C81A59">
      <w:pPr>
        <w:pStyle w:val="PL"/>
      </w:pPr>
      <w:r w:rsidRPr="002178AD">
        <w:t xml:space="preserve">          $ref: 'TS29571_CommonData.yaml#/components/schemas/Dnn'</w:t>
      </w:r>
    </w:p>
    <w:p w14:paraId="6DCEFF3F" w14:textId="77777777" w:rsidR="00C81A59" w:rsidRPr="002178AD" w:rsidRDefault="00C81A59" w:rsidP="00C81A59">
      <w:pPr>
        <w:pStyle w:val="PL"/>
      </w:pPr>
      <w:r w:rsidRPr="002178AD">
        <w:t xml:space="preserve">        bdtRefIds:</w:t>
      </w:r>
    </w:p>
    <w:p w14:paraId="3922FAD7" w14:textId="77777777" w:rsidR="00C81A59" w:rsidRPr="002178AD" w:rsidRDefault="00C81A59" w:rsidP="00C81A59">
      <w:pPr>
        <w:pStyle w:val="PL"/>
      </w:pPr>
      <w:r w:rsidRPr="002178AD">
        <w:t xml:space="preserve">          type: object</w:t>
      </w:r>
    </w:p>
    <w:p w14:paraId="0DFDD3C3" w14:textId="77777777" w:rsidR="00C81A59" w:rsidRPr="002178AD" w:rsidRDefault="00C81A59" w:rsidP="00C81A59">
      <w:pPr>
        <w:pStyle w:val="PL"/>
      </w:pPr>
      <w:r w:rsidRPr="002178AD">
        <w:t xml:space="preserve">          additionalProperties:</w:t>
      </w:r>
    </w:p>
    <w:p w14:paraId="5DB1A885" w14:textId="77777777" w:rsidR="00C81A59" w:rsidRPr="002178AD" w:rsidRDefault="00C81A59" w:rsidP="00C81A59">
      <w:pPr>
        <w:pStyle w:val="PL"/>
      </w:pPr>
      <w:r w:rsidRPr="002178AD">
        <w:t xml:space="preserve">            $ref: '#/components/schemas/BdtReferenceIdRm'</w:t>
      </w:r>
    </w:p>
    <w:p w14:paraId="039AD781" w14:textId="77777777" w:rsidR="00C81A59" w:rsidRPr="002178AD" w:rsidRDefault="00C81A59" w:rsidP="00C81A59">
      <w:pPr>
        <w:pStyle w:val="PL"/>
      </w:pPr>
      <w:r w:rsidRPr="002178AD">
        <w:t xml:space="preserve">          minProperties: 1</w:t>
      </w:r>
    </w:p>
    <w:p w14:paraId="664A1387" w14:textId="77777777" w:rsidR="00C81A59" w:rsidRPr="002178AD" w:rsidRDefault="00C81A59" w:rsidP="00C81A59">
      <w:pPr>
        <w:pStyle w:val="PL"/>
        <w:rPr>
          <w:lang w:eastAsia="zh-CN"/>
        </w:rPr>
      </w:pPr>
      <w:r w:rsidRPr="002178AD">
        <w:t xml:space="preserve">          description: </w:t>
      </w:r>
      <w:r w:rsidRPr="002178AD">
        <w:rPr>
          <w:lang w:eastAsia="zh-CN"/>
        </w:rPr>
        <w:t>&gt;</w:t>
      </w:r>
    </w:p>
    <w:p w14:paraId="42DC0D91" w14:textId="77777777" w:rsidR="00C81A59" w:rsidRPr="002178AD" w:rsidRDefault="00C81A59" w:rsidP="00C81A59">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0F014041" w14:textId="77777777" w:rsidR="00C81A59" w:rsidRPr="002178AD" w:rsidRDefault="00C81A59" w:rsidP="00C81A59">
      <w:pPr>
        <w:pStyle w:val="PL"/>
      </w:pPr>
      <w:r w:rsidRPr="002178AD">
        <w:t xml:space="preserve">           </w:t>
      </w:r>
      <w:r w:rsidRPr="002178AD">
        <w:rPr>
          <w:rFonts w:cs="Arial"/>
          <w:szCs w:val="18"/>
        </w:rPr>
        <w:t xml:space="preserve"> </w:t>
      </w:r>
      <w:r w:rsidRPr="002178AD">
        <w:t>Any string value can be used as a key of the map.</w:t>
      </w:r>
    </w:p>
    <w:p w14:paraId="3E0AC984" w14:textId="77777777" w:rsidR="00C81A59" w:rsidRDefault="00C81A59" w:rsidP="00C81A59">
      <w:pPr>
        <w:pStyle w:val="PL"/>
      </w:pPr>
      <w:r>
        <w:t xml:space="preserve">          nullable: true</w:t>
      </w:r>
    </w:p>
    <w:p w14:paraId="3EE1A6DE" w14:textId="77777777" w:rsidR="00C81A59" w:rsidRPr="002178AD" w:rsidRDefault="00C81A59" w:rsidP="00C81A59">
      <w:pPr>
        <w:pStyle w:val="PL"/>
      </w:pPr>
      <w:r w:rsidRPr="002178AD">
        <w:t xml:space="preserve">        </w:t>
      </w:r>
      <w:r>
        <w:t>restriStatus</w:t>
      </w:r>
      <w:r w:rsidRPr="002178AD">
        <w:t>:</w:t>
      </w:r>
    </w:p>
    <w:p w14:paraId="71CB6B49" w14:textId="77777777" w:rsidR="00C81A59" w:rsidRPr="002178AD" w:rsidRDefault="00C81A59" w:rsidP="00C81A59">
      <w:pPr>
        <w:pStyle w:val="PL"/>
      </w:pPr>
      <w:r w:rsidRPr="002178AD">
        <w:t xml:space="preserve">          type: </w:t>
      </w:r>
      <w:r>
        <w:t>array</w:t>
      </w:r>
    </w:p>
    <w:p w14:paraId="23DFCB27" w14:textId="77777777" w:rsidR="00C81A59" w:rsidRPr="002178AD" w:rsidRDefault="00C81A59" w:rsidP="00C81A59">
      <w:pPr>
        <w:pStyle w:val="PL"/>
      </w:pPr>
      <w:r>
        <w:t xml:space="preserve">          items</w:t>
      </w:r>
      <w:r w:rsidRPr="002178AD">
        <w:t>:</w:t>
      </w:r>
    </w:p>
    <w:p w14:paraId="5B8165EB" w14:textId="77777777" w:rsidR="00C81A59" w:rsidRPr="002178AD" w:rsidRDefault="00C81A59" w:rsidP="00C81A59">
      <w:pPr>
        <w:pStyle w:val="PL"/>
      </w:pPr>
      <w:r w:rsidRPr="002178AD">
        <w:t xml:space="preserve">            $ref: '#/co</w:t>
      </w:r>
      <w:r>
        <w:t>mponents/schemas/RestrictedStatus</w:t>
      </w:r>
      <w:r w:rsidRPr="002178AD">
        <w:t>'</w:t>
      </w:r>
    </w:p>
    <w:p w14:paraId="0E2FBE8B" w14:textId="77777777" w:rsidR="00C81A59" w:rsidRDefault="00C81A59" w:rsidP="00C81A59">
      <w:pPr>
        <w:pStyle w:val="PL"/>
      </w:pPr>
      <w:r>
        <w:t xml:space="preserve">          minItems</w:t>
      </w:r>
      <w:r w:rsidRPr="002178AD">
        <w:t>: 1</w:t>
      </w:r>
    </w:p>
    <w:p w14:paraId="58AD89A0" w14:textId="77777777" w:rsidR="00C81A59" w:rsidRDefault="00C81A59" w:rsidP="00C81A59">
      <w:pPr>
        <w:pStyle w:val="PL"/>
      </w:pPr>
      <w:r>
        <w:t xml:space="preserve">        </w:t>
      </w:r>
      <w:r w:rsidRPr="00B902DE">
        <w:t>spendLimInfo</w:t>
      </w:r>
      <w:r>
        <w:t>:</w:t>
      </w:r>
    </w:p>
    <w:p w14:paraId="1485A2A2" w14:textId="77777777" w:rsidR="00C81A59" w:rsidRDefault="00C81A59" w:rsidP="00C81A59">
      <w:pPr>
        <w:pStyle w:val="PL"/>
      </w:pPr>
      <w:r>
        <w:t xml:space="preserve">          type: object</w:t>
      </w:r>
    </w:p>
    <w:p w14:paraId="65BCDCB8" w14:textId="77777777" w:rsidR="00C81A59" w:rsidRDefault="00C81A59" w:rsidP="00C81A59">
      <w:pPr>
        <w:pStyle w:val="PL"/>
      </w:pPr>
      <w:r>
        <w:t xml:space="preserve">          nullable: true</w:t>
      </w:r>
    </w:p>
    <w:p w14:paraId="196C5DB5" w14:textId="77777777" w:rsidR="00C81A59" w:rsidRDefault="00C81A59" w:rsidP="00C81A59">
      <w:pPr>
        <w:pStyle w:val="PL"/>
      </w:pPr>
      <w:r>
        <w:t xml:space="preserve">          additionalProperties:</w:t>
      </w:r>
    </w:p>
    <w:p w14:paraId="6D539A94" w14:textId="77777777" w:rsidR="00C81A59" w:rsidRDefault="00C81A59" w:rsidP="00C81A59">
      <w:pPr>
        <w:pStyle w:val="PL"/>
      </w:pPr>
      <w:r>
        <w:t xml:space="preserve">            $ref: </w:t>
      </w:r>
      <w:r w:rsidRPr="002178AD">
        <w:t>'</w:t>
      </w:r>
      <w:r>
        <w:t>#/components/schemas/PolicyCounterInfoRm'</w:t>
      </w:r>
    </w:p>
    <w:p w14:paraId="3B5E17F4" w14:textId="77777777" w:rsidR="00C81A59" w:rsidRDefault="00C81A59" w:rsidP="00C81A59">
      <w:pPr>
        <w:pStyle w:val="PL"/>
      </w:pPr>
      <w:r>
        <w:t xml:space="preserve">          minProperties: 1</w:t>
      </w:r>
    </w:p>
    <w:p w14:paraId="23C9AC9B" w14:textId="77777777" w:rsidR="00C81A59" w:rsidRDefault="00C81A59" w:rsidP="00C81A59">
      <w:pPr>
        <w:pStyle w:val="PL"/>
      </w:pPr>
      <w:r>
        <w:t xml:space="preserve">          description: &gt;</w:t>
      </w:r>
    </w:p>
    <w:p w14:paraId="0AEF7C4C" w14:textId="77777777" w:rsidR="00C81A59" w:rsidRDefault="00C81A59" w:rsidP="00C81A59">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208015C0" w14:textId="77777777" w:rsidR="00C81A59" w:rsidRDefault="00C81A59" w:rsidP="00C81A59">
      <w:pPr>
        <w:pStyle w:val="PL"/>
      </w:pPr>
      <w:r>
        <w:rPr>
          <w:rFonts w:cs="Arial"/>
          <w:szCs w:val="18"/>
        </w:rPr>
        <w:t xml:space="preserve">            The key of the map is the attribute </w:t>
      </w:r>
      <w:r>
        <w:t>policyCounterId.</w:t>
      </w:r>
    </w:p>
    <w:p w14:paraId="6CCF2BAE" w14:textId="77777777" w:rsidR="00C81A59" w:rsidRPr="002178AD" w:rsidRDefault="00C81A59" w:rsidP="00C81A59">
      <w:pPr>
        <w:pStyle w:val="PL"/>
      </w:pPr>
      <w:r w:rsidRPr="002178AD">
        <w:t xml:space="preserve">      required:</w:t>
      </w:r>
    </w:p>
    <w:p w14:paraId="62CBB69C" w14:textId="77777777" w:rsidR="00C81A59" w:rsidRPr="002178AD" w:rsidRDefault="00C81A59" w:rsidP="00C81A59">
      <w:pPr>
        <w:pStyle w:val="PL"/>
      </w:pPr>
      <w:r w:rsidRPr="002178AD">
        <w:t xml:space="preserve">        - dnn</w:t>
      </w:r>
    </w:p>
    <w:p w14:paraId="3C295703" w14:textId="77777777" w:rsidR="00C81A59" w:rsidRPr="002178AD" w:rsidRDefault="00C81A59" w:rsidP="00C81A59">
      <w:pPr>
        <w:pStyle w:val="PL"/>
      </w:pPr>
    </w:p>
    <w:p w14:paraId="18FBEDDA" w14:textId="77777777" w:rsidR="00C81A59" w:rsidRPr="002178AD" w:rsidRDefault="00C81A59" w:rsidP="00C81A59">
      <w:pPr>
        <w:pStyle w:val="PL"/>
      </w:pPr>
      <w:r w:rsidRPr="002178AD">
        <w:t xml:space="preserve">    ResourceItem:</w:t>
      </w:r>
    </w:p>
    <w:p w14:paraId="13E07CEB" w14:textId="77777777" w:rsidR="00C81A59" w:rsidRPr="002178AD" w:rsidRDefault="00C81A59" w:rsidP="00C81A59">
      <w:pPr>
        <w:pStyle w:val="PL"/>
        <w:rPr>
          <w:lang w:eastAsia="zh-CN"/>
        </w:rPr>
      </w:pPr>
      <w:r w:rsidRPr="002178AD">
        <w:t xml:space="preserve">      description: </w:t>
      </w:r>
      <w:r w:rsidRPr="002178AD">
        <w:rPr>
          <w:lang w:eastAsia="zh-CN"/>
        </w:rPr>
        <w:t>&gt;</w:t>
      </w:r>
    </w:p>
    <w:p w14:paraId="26250A1B" w14:textId="77777777" w:rsidR="00C81A59" w:rsidRPr="002178AD" w:rsidRDefault="00C81A59" w:rsidP="00C81A59">
      <w:pPr>
        <w:pStyle w:val="PL"/>
      </w:pPr>
      <w:r w:rsidRPr="002178AD">
        <w:t xml:space="preserve">        Identifies a subscription to policy data change notification when the change occurs</w:t>
      </w:r>
    </w:p>
    <w:p w14:paraId="76017344" w14:textId="77777777" w:rsidR="00C81A59" w:rsidRPr="002178AD" w:rsidRDefault="00C81A59" w:rsidP="00C81A59">
      <w:pPr>
        <w:pStyle w:val="PL"/>
      </w:pPr>
      <w:r w:rsidRPr="002178AD">
        <w:t xml:space="preserve">        in a fragment (subset of resource data) of a given resource.</w:t>
      </w:r>
    </w:p>
    <w:p w14:paraId="30AFE028" w14:textId="77777777" w:rsidR="00C81A59" w:rsidRPr="002178AD" w:rsidRDefault="00C81A59" w:rsidP="00C81A59">
      <w:pPr>
        <w:pStyle w:val="PL"/>
      </w:pPr>
      <w:r w:rsidRPr="002178AD">
        <w:t xml:space="preserve">      type: object</w:t>
      </w:r>
    </w:p>
    <w:p w14:paraId="66371A19" w14:textId="77777777" w:rsidR="00C81A59" w:rsidRPr="002178AD" w:rsidRDefault="00C81A59" w:rsidP="00C81A59">
      <w:pPr>
        <w:pStyle w:val="PL"/>
      </w:pPr>
      <w:r w:rsidRPr="002178AD">
        <w:t xml:space="preserve">      properties:</w:t>
      </w:r>
    </w:p>
    <w:p w14:paraId="6AF11A6E" w14:textId="77777777" w:rsidR="00C81A59" w:rsidRPr="002178AD" w:rsidRDefault="00C81A59" w:rsidP="00C81A59">
      <w:pPr>
        <w:pStyle w:val="PL"/>
      </w:pPr>
      <w:r w:rsidRPr="002178AD">
        <w:t xml:space="preserve">        monResourceUri:</w:t>
      </w:r>
    </w:p>
    <w:p w14:paraId="3E8FD6A3" w14:textId="77777777" w:rsidR="00C81A59" w:rsidRPr="002178AD" w:rsidRDefault="00C81A59" w:rsidP="00C81A59">
      <w:pPr>
        <w:pStyle w:val="PL"/>
      </w:pPr>
      <w:r w:rsidRPr="002178AD">
        <w:t xml:space="preserve">          $ref: 'TS29571_CommonData.yaml#/components/schemas/Uri'</w:t>
      </w:r>
    </w:p>
    <w:p w14:paraId="2F29FB9D" w14:textId="77777777" w:rsidR="00C81A59" w:rsidRPr="002178AD" w:rsidRDefault="00C81A59" w:rsidP="00C81A59">
      <w:pPr>
        <w:pStyle w:val="PL"/>
      </w:pPr>
      <w:r w:rsidRPr="002178AD">
        <w:t xml:space="preserve">        items:</w:t>
      </w:r>
    </w:p>
    <w:p w14:paraId="78A68C0D" w14:textId="77777777" w:rsidR="00C81A59" w:rsidRPr="002178AD" w:rsidRDefault="00C81A59" w:rsidP="00C81A59">
      <w:pPr>
        <w:pStyle w:val="PL"/>
      </w:pPr>
      <w:r w:rsidRPr="002178AD">
        <w:t xml:space="preserve">          type: array</w:t>
      </w:r>
    </w:p>
    <w:p w14:paraId="2857BCA5" w14:textId="77777777" w:rsidR="00C81A59" w:rsidRPr="002178AD" w:rsidRDefault="00C81A59" w:rsidP="00C81A59">
      <w:pPr>
        <w:pStyle w:val="PL"/>
      </w:pPr>
      <w:r w:rsidRPr="002178AD">
        <w:t xml:space="preserve">          items: </w:t>
      </w:r>
    </w:p>
    <w:p w14:paraId="48ECCB66" w14:textId="77777777" w:rsidR="00C81A59" w:rsidRPr="002178AD" w:rsidRDefault="00C81A59" w:rsidP="00C81A59">
      <w:pPr>
        <w:pStyle w:val="PL"/>
      </w:pPr>
      <w:r w:rsidRPr="002178AD">
        <w:t xml:space="preserve">            $ref: '#/components/schemas/ItemPath'</w:t>
      </w:r>
    </w:p>
    <w:p w14:paraId="3F43F081" w14:textId="77777777" w:rsidR="00C81A59" w:rsidRPr="002178AD" w:rsidRDefault="00C81A59" w:rsidP="00C81A59">
      <w:pPr>
        <w:pStyle w:val="PL"/>
      </w:pPr>
      <w:r w:rsidRPr="002178AD">
        <w:lastRenderedPageBreak/>
        <w:t xml:space="preserve">          minItems: 1</w:t>
      </w:r>
    </w:p>
    <w:p w14:paraId="2C6E66A5" w14:textId="77777777" w:rsidR="00C81A59" w:rsidRPr="002178AD" w:rsidRDefault="00C81A59" w:rsidP="00C81A59">
      <w:pPr>
        <w:pStyle w:val="PL"/>
      </w:pPr>
      <w:r w:rsidRPr="002178AD">
        <w:t xml:space="preserve">      required:</w:t>
      </w:r>
    </w:p>
    <w:p w14:paraId="2264A35B" w14:textId="77777777" w:rsidR="00C81A59" w:rsidRPr="002178AD" w:rsidRDefault="00C81A59" w:rsidP="00C81A59">
      <w:pPr>
        <w:pStyle w:val="PL"/>
      </w:pPr>
      <w:r w:rsidRPr="002178AD">
        <w:t xml:space="preserve">        - monResourceUri</w:t>
      </w:r>
    </w:p>
    <w:p w14:paraId="09DBA49E" w14:textId="77777777" w:rsidR="00C81A59" w:rsidRPr="002178AD" w:rsidRDefault="00C81A59" w:rsidP="00C81A59">
      <w:pPr>
        <w:pStyle w:val="PL"/>
      </w:pPr>
      <w:r w:rsidRPr="002178AD">
        <w:t xml:space="preserve">        - items</w:t>
      </w:r>
    </w:p>
    <w:p w14:paraId="4A46EA9C" w14:textId="77777777" w:rsidR="00C81A59" w:rsidRPr="002178AD" w:rsidRDefault="00C81A59" w:rsidP="00C81A59">
      <w:pPr>
        <w:pStyle w:val="PL"/>
      </w:pPr>
    </w:p>
    <w:p w14:paraId="1DA338C4" w14:textId="77777777" w:rsidR="00C81A59" w:rsidRPr="002178AD" w:rsidRDefault="00C81A59" w:rsidP="00C81A59">
      <w:pPr>
        <w:pStyle w:val="PL"/>
      </w:pPr>
      <w:r w:rsidRPr="002178AD">
        <w:t xml:space="preserve">    NotificationItem:</w:t>
      </w:r>
    </w:p>
    <w:p w14:paraId="19C585BB" w14:textId="77777777" w:rsidR="00C81A59" w:rsidRPr="002178AD" w:rsidRDefault="00C81A59" w:rsidP="00C81A59">
      <w:pPr>
        <w:pStyle w:val="PL"/>
        <w:rPr>
          <w:lang w:eastAsia="zh-CN"/>
        </w:rPr>
      </w:pPr>
      <w:r w:rsidRPr="002178AD">
        <w:t xml:space="preserve">      description: </w:t>
      </w:r>
      <w:r w:rsidRPr="002178AD">
        <w:rPr>
          <w:lang w:eastAsia="zh-CN"/>
        </w:rPr>
        <w:t>&gt;</w:t>
      </w:r>
    </w:p>
    <w:p w14:paraId="49A81832" w14:textId="77777777" w:rsidR="00C81A59" w:rsidRPr="002178AD" w:rsidRDefault="00C81A59" w:rsidP="00C81A59">
      <w:pPr>
        <w:pStyle w:val="PL"/>
      </w:pPr>
      <w:r w:rsidRPr="002178AD">
        <w:t xml:space="preserve">        Identifies a data change notification when the change occurs in a fragment</w:t>
      </w:r>
    </w:p>
    <w:p w14:paraId="50B51805" w14:textId="77777777" w:rsidR="00C81A59" w:rsidRPr="002178AD" w:rsidRDefault="00C81A59" w:rsidP="00C81A59">
      <w:pPr>
        <w:pStyle w:val="PL"/>
      </w:pPr>
      <w:r w:rsidRPr="002178AD">
        <w:t xml:space="preserve">        (subset of resource data) of a given resource.</w:t>
      </w:r>
    </w:p>
    <w:p w14:paraId="4E675A32" w14:textId="77777777" w:rsidR="00C81A59" w:rsidRPr="002178AD" w:rsidRDefault="00C81A59" w:rsidP="00C81A59">
      <w:pPr>
        <w:pStyle w:val="PL"/>
      </w:pPr>
      <w:r w:rsidRPr="002178AD">
        <w:t xml:space="preserve">      type: object</w:t>
      </w:r>
    </w:p>
    <w:p w14:paraId="6DFC1CF5" w14:textId="77777777" w:rsidR="00C81A59" w:rsidRPr="002178AD" w:rsidRDefault="00C81A59" w:rsidP="00C81A59">
      <w:pPr>
        <w:pStyle w:val="PL"/>
      </w:pPr>
      <w:r w:rsidRPr="002178AD">
        <w:t xml:space="preserve">      properties:</w:t>
      </w:r>
    </w:p>
    <w:p w14:paraId="7BEFD950" w14:textId="77777777" w:rsidR="00C81A59" w:rsidRPr="002178AD" w:rsidRDefault="00C81A59" w:rsidP="00C81A59">
      <w:pPr>
        <w:pStyle w:val="PL"/>
      </w:pPr>
      <w:r w:rsidRPr="002178AD">
        <w:t xml:space="preserve">        resourceId:</w:t>
      </w:r>
    </w:p>
    <w:p w14:paraId="3B70CB13" w14:textId="77777777" w:rsidR="00C81A59" w:rsidRPr="002178AD" w:rsidRDefault="00C81A59" w:rsidP="00C81A59">
      <w:pPr>
        <w:pStyle w:val="PL"/>
      </w:pPr>
      <w:r w:rsidRPr="002178AD">
        <w:t xml:space="preserve">          $ref: 'TS29571_CommonData.yaml#/components/schemas/Uri'</w:t>
      </w:r>
    </w:p>
    <w:p w14:paraId="712B58DD" w14:textId="77777777" w:rsidR="00C81A59" w:rsidRPr="002178AD" w:rsidRDefault="00C81A59" w:rsidP="00C81A59">
      <w:pPr>
        <w:pStyle w:val="PL"/>
      </w:pPr>
      <w:r w:rsidRPr="002178AD">
        <w:t xml:space="preserve">        notifItems:</w:t>
      </w:r>
    </w:p>
    <w:p w14:paraId="26FD02A2" w14:textId="77777777" w:rsidR="00C81A59" w:rsidRPr="002178AD" w:rsidRDefault="00C81A59" w:rsidP="00C81A59">
      <w:pPr>
        <w:pStyle w:val="PL"/>
      </w:pPr>
      <w:r w:rsidRPr="002178AD">
        <w:t xml:space="preserve">          type: array</w:t>
      </w:r>
    </w:p>
    <w:p w14:paraId="535ACD81" w14:textId="77777777" w:rsidR="00C81A59" w:rsidRPr="002178AD" w:rsidRDefault="00C81A59" w:rsidP="00C81A59">
      <w:pPr>
        <w:pStyle w:val="PL"/>
      </w:pPr>
      <w:r w:rsidRPr="002178AD">
        <w:t xml:space="preserve">          items: </w:t>
      </w:r>
    </w:p>
    <w:p w14:paraId="5D8AA0BC" w14:textId="77777777" w:rsidR="00C81A59" w:rsidRPr="002178AD" w:rsidRDefault="00C81A59" w:rsidP="00C81A59">
      <w:pPr>
        <w:pStyle w:val="PL"/>
      </w:pPr>
      <w:r w:rsidRPr="002178AD">
        <w:t xml:space="preserve">            $ref: '#/components/schemas/UpdatedItem'</w:t>
      </w:r>
    </w:p>
    <w:p w14:paraId="2A452217" w14:textId="77777777" w:rsidR="00C81A59" w:rsidRPr="002178AD" w:rsidRDefault="00C81A59" w:rsidP="00C81A59">
      <w:pPr>
        <w:pStyle w:val="PL"/>
      </w:pPr>
      <w:r w:rsidRPr="002178AD">
        <w:t xml:space="preserve">          minItems: 1</w:t>
      </w:r>
    </w:p>
    <w:p w14:paraId="3939A55F" w14:textId="77777777" w:rsidR="00C81A59" w:rsidRPr="002178AD" w:rsidRDefault="00C81A59" w:rsidP="00C81A59">
      <w:pPr>
        <w:pStyle w:val="PL"/>
      </w:pPr>
      <w:r w:rsidRPr="002178AD">
        <w:t xml:space="preserve">      required:</w:t>
      </w:r>
    </w:p>
    <w:p w14:paraId="7389FF41" w14:textId="77777777" w:rsidR="00C81A59" w:rsidRPr="002178AD" w:rsidRDefault="00C81A59" w:rsidP="00C81A59">
      <w:pPr>
        <w:pStyle w:val="PL"/>
      </w:pPr>
      <w:r w:rsidRPr="002178AD">
        <w:t xml:space="preserve">        - resourceId</w:t>
      </w:r>
    </w:p>
    <w:p w14:paraId="10126756" w14:textId="77777777" w:rsidR="00C81A59" w:rsidRPr="002178AD" w:rsidRDefault="00C81A59" w:rsidP="00C81A59">
      <w:pPr>
        <w:pStyle w:val="PL"/>
      </w:pPr>
      <w:r w:rsidRPr="002178AD">
        <w:t xml:space="preserve">        - notifItems</w:t>
      </w:r>
    </w:p>
    <w:p w14:paraId="2D13187F" w14:textId="77777777" w:rsidR="00C81A59" w:rsidRPr="002178AD" w:rsidRDefault="00C81A59" w:rsidP="00C81A59">
      <w:pPr>
        <w:pStyle w:val="PL"/>
      </w:pPr>
    </w:p>
    <w:p w14:paraId="509F9A33" w14:textId="77777777" w:rsidR="00C81A59" w:rsidRPr="002178AD" w:rsidRDefault="00C81A59" w:rsidP="00C81A59">
      <w:pPr>
        <w:pStyle w:val="PL"/>
      </w:pPr>
      <w:r w:rsidRPr="002178AD">
        <w:t xml:space="preserve">    UpdatedItem:</w:t>
      </w:r>
    </w:p>
    <w:p w14:paraId="15EB7D1B" w14:textId="77777777" w:rsidR="00C81A59" w:rsidRPr="002178AD" w:rsidRDefault="00C81A59" w:rsidP="00C81A59">
      <w:pPr>
        <w:pStyle w:val="PL"/>
      </w:pPr>
      <w:r w:rsidRPr="002178AD">
        <w:t xml:space="preserve">      description: Identifies a fragment of a resource.</w:t>
      </w:r>
    </w:p>
    <w:p w14:paraId="062B41D7" w14:textId="77777777" w:rsidR="00C81A59" w:rsidRPr="002178AD" w:rsidRDefault="00C81A59" w:rsidP="00C81A59">
      <w:pPr>
        <w:pStyle w:val="PL"/>
      </w:pPr>
      <w:r w:rsidRPr="002178AD">
        <w:t xml:space="preserve">      type: object</w:t>
      </w:r>
    </w:p>
    <w:p w14:paraId="44897E17" w14:textId="77777777" w:rsidR="00C81A59" w:rsidRPr="002178AD" w:rsidRDefault="00C81A59" w:rsidP="00C81A59">
      <w:pPr>
        <w:pStyle w:val="PL"/>
      </w:pPr>
      <w:r w:rsidRPr="002178AD">
        <w:t xml:space="preserve">      properties:</w:t>
      </w:r>
    </w:p>
    <w:p w14:paraId="69B71FE7" w14:textId="77777777" w:rsidR="00C81A59" w:rsidRPr="002178AD" w:rsidRDefault="00C81A59" w:rsidP="00C81A59">
      <w:pPr>
        <w:pStyle w:val="PL"/>
      </w:pPr>
      <w:r w:rsidRPr="002178AD">
        <w:t xml:space="preserve">        item:</w:t>
      </w:r>
    </w:p>
    <w:p w14:paraId="314FE22C" w14:textId="77777777" w:rsidR="00C81A59" w:rsidRPr="002178AD" w:rsidRDefault="00C81A59" w:rsidP="00C81A59">
      <w:pPr>
        <w:pStyle w:val="PL"/>
      </w:pPr>
      <w:r w:rsidRPr="002178AD">
        <w:t xml:space="preserve">          $ref: '#/components/schemas/ItemPath'</w:t>
      </w:r>
    </w:p>
    <w:p w14:paraId="60A4721F" w14:textId="77777777" w:rsidR="00C81A59" w:rsidRPr="002178AD" w:rsidRDefault="00C81A59" w:rsidP="00C81A59">
      <w:pPr>
        <w:pStyle w:val="PL"/>
      </w:pPr>
      <w:r w:rsidRPr="002178AD">
        <w:t xml:space="preserve">        value: {}</w:t>
      </w:r>
    </w:p>
    <w:p w14:paraId="1FBAFBAF" w14:textId="77777777" w:rsidR="00C81A59" w:rsidRPr="002178AD" w:rsidRDefault="00C81A59" w:rsidP="00C81A59">
      <w:pPr>
        <w:pStyle w:val="PL"/>
      </w:pPr>
      <w:r w:rsidRPr="002178AD">
        <w:t xml:space="preserve">      required:</w:t>
      </w:r>
    </w:p>
    <w:p w14:paraId="63563C0B" w14:textId="77777777" w:rsidR="00C81A59" w:rsidRPr="002178AD" w:rsidRDefault="00C81A59" w:rsidP="00C81A59">
      <w:pPr>
        <w:pStyle w:val="PL"/>
      </w:pPr>
      <w:r w:rsidRPr="002178AD">
        <w:t xml:space="preserve">        - item</w:t>
      </w:r>
    </w:p>
    <w:p w14:paraId="7E4A592B" w14:textId="77777777" w:rsidR="00C81A59" w:rsidRPr="002178AD" w:rsidRDefault="00C81A59" w:rsidP="00C81A59">
      <w:pPr>
        <w:pStyle w:val="PL"/>
      </w:pPr>
      <w:r w:rsidRPr="002178AD">
        <w:t xml:space="preserve">        - value</w:t>
      </w:r>
    </w:p>
    <w:p w14:paraId="054BCB66" w14:textId="77777777" w:rsidR="00C81A59" w:rsidRPr="002178AD" w:rsidRDefault="00C81A59" w:rsidP="00C81A59">
      <w:pPr>
        <w:pStyle w:val="PL"/>
      </w:pPr>
    </w:p>
    <w:p w14:paraId="47C6B66F" w14:textId="77777777" w:rsidR="00C81A59" w:rsidRPr="002178AD" w:rsidRDefault="00C81A59" w:rsidP="00C81A59">
      <w:pPr>
        <w:pStyle w:val="PL"/>
      </w:pPr>
      <w:r w:rsidRPr="002178AD">
        <w:t xml:space="preserve">    BdtDataPatch:</w:t>
      </w:r>
    </w:p>
    <w:p w14:paraId="2D51AAE0" w14:textId="77777777" w:rsidR="00C81A59" w:rsidRPr="002178AD" w:rsidRDefault="00C81A59" w:rsidP="00C81A59">
      <w:pPr>
        <w:pStyle w:val="PL"/>
      </w:pPr>
      <w:r w:rsidRPr="002178AD">
        <w:t xml:space="preserve">      description: Contains the modified background data transfer data.</w:t>
      </w:r>
    </w:p>
    <w:p w14:paraId="31151217" w14:textId="77777777" w:rsidR="00C81A59" w:rsidRPr="002178AD" w:rsidRDefault="00C81A59" w:rsidP="00C81A59">
      <w:pPr>
        <w:pStyle w:val="PL"/>
      </w:pPr>
      <w:r w:rsidRPr="002178AD">
        <w:t xml:space="preserve">      type: object</w:t>
      </w:r>
    </w:p>
    <w:p w14:paraId="1063D779" w14:textId="77777777" w:rsidR="00C81A59" w:rsidRPr="002178AD" w:rsidRDefault="00C81A59" w:rsidP="00C81A59">
      <w:pPr>
        <w:pStyle w:val="PL"/>
      </w:pPr>
      <w:r w:rsidRPr="002178AD">
        <w:t xml:space="preserve">      properties:</w:t>
      </w:r>
    </w:p>
    <w:p w14:paraId="614DEBA3" w14:textId="77777777" w:rsidR="00C81A59" w:rsidRPr="002178AD" w:rsidRDefault="00C81A59" w:rsidP="00C81A59">
      <w:pPr>
        <w:pStyle w:val="PL"/>
      </w:pPr>
      <w:r w:rsidRPr="002178AD">
        <w:t xml:space="preserve">        transPolicy:</w:t>
      </w:r>
    </w:p>
    <w:p w14:paraId="0555AC47" w14:textId="77777777" w:rsidR="00C81A59" w:rsidRPr="002178AD" w:rsidRDefault="00C81A59" w:rsidP="00C81A59">
      <w:pPr>
        <w:pStyle w:val="PL"/>
      </w:pPr>
      <w:r w:rsidRPr="002178AD">
        <w:t xml:space="preserve">          $ref: 'TS29554_Npcf_BDTPolicyControl.yaml#/components/schemas/TransferPolicy'</w:t>
      </w:r>
    </w:p>
    <w:p w14:paraId="42BECE06" w14:textId="77777777" w:rsidR="00C81A59" w:rsidRPr="002178AD" w:rsidRDefault="00C81A59" w:rsidP="00C81A59">
      <w:pPr>
        <w:pStyle w:val="PL"/>
        <w:rPr>
          <w:rFonts w:cs="Arial"/>
          <w:szCs w:val="18"/>
          <w:lang w:eastAsia="zh-CN"/>
        </w:rPr>
      </w:pPr>
      <w:r w:rsidRPr="002178AD">
        <w:t xml:space="preserve">        </w:t>
      </w:r>
      <w:r w:rsidRPr="002178AD">
        <w:rPr>
          <w:rFonts w:cs="Arial"/>
          <w:szCs w:val="18"/>
          <w:lang w:eastAsia="zh-CN"/>
        </w:rPr>
        <w:t>bdtpStatus:</w:t>
      </w:r>
    </w:p>
    <w:p w14:paraId="2CF298CB" w14:textId="77777777" w:rsidR="00C81A59" w:rsidRDefault="00C81A59" w:rsidP="00C81A59">
      <w:pPr>
        <w:pStyle w:val="PL"/>
      </w:pPr>
      <w:r w:rsidRPr="002178AD">
        <w:t xml:space="preserve">          $ref: '#/components/schemas/</w:t>
      </w:r>
      <w:r w:rsidRPr="002178AD">
        <w:rPr>
          <w:rFonts w:cs="Arial"/>
          <w:szCs w:val="18"/>
          <w:lang w:eastAsia="zh-CN"/>
        </w:rPr>
        <w:t>BdtPolicy</w:t>
      </w:r>
      <w:r w:rsidRPr="002178AD">
        <w:t>Status'</w:t>
      </w:r>
    </w:p>
    <w:p w14:paraId="71DC6AB3" w14:textId="77777777" w:rsidR="00C81A59" w:rsidRDefault="00C81A59" w:rsidP="00C81A59">
      <w:pPr>
        <w:pStyle w:val="PL"/>
      </w:pPr>
      <w:r>
        <w:t xml:space="preserve">        warnNotifEnabled:</w:t>
      </w:r>
    </w:p>
    <w:p w14:paraId="2FF655C1" w14:textId="77777777" w:rsidR="00C81A59" w:rsidRDefault="00C81A59" w:rsidP="00C81A59">
      <w:pPr>
        <w:pStyle w:val="PL"/>
      </w:pPr>
      <w:r>
        <w:t xml:space="preserve">          type: boolean</w:t>
      </w:r>
    </w:p>
    <w:p w14:paraId="1844A95A" w14:textId="77777777" w:rsidR="00C81A59" w:rsidRDefault="00C81A59" w:rsidP="00C81A59">
      <w:pPr>
        <w:pStyle w:val="PL"/>
      </w:pPr>
      <w:r>
        <w:t xml:space="preserve">          description: &gt;</w:t>
      </w:r>
    </w:p>
    <w:p w14:paraId="1D21AC2D" w14:textId="77777777" w:rsidR="00C81A59" w:rsidRDefault="00C81A59" w:rsidP="00C81A59">
      <w:pPr>
        <w:pStyle w:val="PL"/>
      </w:pPr>
      <w:r>
        <w:t xml:space="preserve">            Indicates whether the BDT warning notification is enabled (true) or not (false).</w:t>
      </w:r>
    </w:p>
    <w:p w14:paraId="2FD702F4" w14:textId="77777777" w:rsidR="00C81A59" w:rsidRPr="002178AD" w:rsidRDefault="00C81A59" w:rsidP="00C81A59">
      <w:pPr>
        <w:pStyle w:val="PL"/>
      </w:pPr>
    </w:p>
    <w:p w14:paraId="669924DA" w14:textId="77777777" w:rsidR="00C81A59" w:rsidRPr="002178AD" w:rsidRDefault="00C81A59" w:rsidP="00C81A59">
      <w:pPr>
        <w:pStyle w:val="PL"/>
      </w:pPr>
      <w:r w:rsidRPr="002178AD">
        <w:t xml:space="preserve">    SlicePolicyData:</w:t>
      </w:r>
    </w:p>
    <w:p w14:paraId="1C27B3B6" w14:textId="77777777" w:rsidR="00C81A59" w:rsidRPr="002178AD" w:rsidRDefault="00C81A59" w:rsidP="00C81A59">
      <w:pPr>
        <w:pStyle w:val="PL"/>
      </w:pPr>
      <w:r w:rsidRPr="002178AD">
        <w:t xml:space="preserve">      description: Contains</w:t>
      </w:r>
      <w:r w:rsidRPr="002178AD">
        <w:rPr>
          <w:lang w:eastAsia="zh-CN"/>
        </w:rPr>
        <w:t xml:space="preserve"> the n</w:t>
      </w:r>
      <w:r w:rsidRPr="002178AD">
        <w:t>etwork slice specific policy control information.</w:t>
      </w:r>
    </w:p>
    <w:p w14:paraId="3A2611E7" w14:textId="77777777" w:rsidR="00C81A59" w:rsidRPr="002178AD" w:rsidRDefault="00C81A59" w:rsidP="00C81A59">
      <w:pPr>
        <w:pStyle w:val="PL"/>
      </w:pPr>
      <w:r w:rsidRPr="002178AD">
        <w:t xml:space="preserve">      type: object</w:t>
      </w:r>
    </w:p>
    <w:p w14:paraId="61899B04" w14:textId="77777777" w:rsidR="00C81A59" w:rsidRPr="002178AD" w:rsidRDefault="00C81A59" w:rsidP="00C81A59">
      <w:pPr>
        <w:pStyle w:val="PL"/>
      </w:pPr>
      <w:r w:rsidRPr="002178AD">
        <w:t xml:space="preserve">      properties:</w:t>
      </w:r>
    </w:p>
    <w:p w14:paraId="770CC8F5" w14:textId="77777777" w:rsidR="00C81A59" w:rsidRPr="002178AD" w:rsidRDefault="00C81A59" w:rsidP="00C81A59">
      <w:pPr>
        <w:pStyle w:val="PL"/>
      </w:pPr>
      <w:r w:rsidRPr="002178AD">
        <w:t xml:space="preserve">        mbrUl:</w:t>
      </w:r>
    </w:p>
    <w:p w14:paraId="40865D69" w14:textId="77777777" w:rsidR="00C81A59" w:rsidRPr="002178AD" w:rsidRDefault="00C81A59" w:rsidP="00C81A59">
      <w:pPr>
        <w:pStyle w:val="PL"/>
      </w:pPr>
      <w:r w:rsidRPr="002178AD">
        <w:t xml:space="preserve">          $ref: 'TS29571_CommonData.yaml#/components/schemas/BitRate'</w:t>
      </w:r>
    </w:p>
    <w:p w14:paraId="7DBA491A" w14:textId="77777777" w:rsidR="00C81A59" w:rsidRPr="002178AD" w:rsidRDefault="00C81A59" w:rsidP="00C81A59">
      <w:pPr>
        <w:pStyle w:val="PL"/>
      </w:pPr>
      <w:r w:rsidRPr="002178AD">
        <w:t xml:space="preserve">        mbrDl:</w:t>
      </w:r>
    </w:p>
    <w:p w14:paraId="6E9360FB" w14:textId="77777777" w:rsidR="00C81A59" w:rsidRPr="002178AD" w:rsidRDefault="00C81A59" w:rsidP="00C81A59">
      <w:pPr>
        <w:pStyle w:val="PL"/>
      </w:pPr>
      <w:r w:rsidRPr="002178AD">
        <w:t xml:space="preserve">          $ref: 'TS29571_CommonData.yaml#/components/schemas/BitRate'</w:t>
      </w:r>
    </w:p>
    <w:p w14:paraId="26FC64D0" w14:textId="77777777" w:rsidR="00C81A59" w:rsidRPr="002178AD" w:rsidRDefault="00C81A59" w:rsidP="00C81A59">
      <w:pPr>
        <w:pStyle w:val="PL"/>
      </w:pPr>
      <w:r w:rsidRPr="002178AD">
        <w:t xml:space="preserve">        remainMbrUl:</w:t>
      </w:r>
    </w:p>
    <w:p w14:paraId="3BB43B22" w14:textId="77777777" w:rsidR="00C81A59" w:rsidRPr="002178AD" w:rsidRDefault="00C81A59" w:rsidP="00C81A59">
      <w:pPr>
        <w:pStyle w:val="PL"/>
      </w:pPr>
      <w:r w:rsidRPr="002178AD">
        <w:t xml:space="preserve">          $ref: 'TS29571_CommonData.yaml#/components/schemas/BitRate'</w:t>
      </w:r>
    </w:p>
    <w:p w14:paraId="0C4D4A57" w14:textId="77777777" w:rsidR="00C81A59" w:rsidRPr="002178AD" w:rsidRDefault="00C81A59" w:rsidP="00C81A59">
      <w:pPr>
        <w:pStyle w:val="PL"/>
      </w:pPr>
      <w:r w:rsidRPr="002178AD">
        <w:t xml:space="preserve">        remainMbrDl:</w:t>
      </w:r>
    </w:p>
    <w:p w14:paraId="0C29ADEC" w14:textId="77777777" w:rsidR="00C81A59" w:rsidRPr="002178AD" w:rsidRDefault="00C81A59" w:rsidP="00C81A59">
      <w:pPr>
        <w:pStyle w:val="PL"/>
      </w:pPr>
      <w:r w:rsidRPr="002178AD">
        <w:t xml:space="preserve">          $ref: 'TS29571_CommonData.yaml#/components/schemas/BitRate'</w:t>
      </w:r>
    </w:p>
    <w:p w14:paraId="3601E0B2" w14:textId="77777777" w:rsidR="00C81A59" w:rsidRPr="002178AD" w:rsidRDefault="00C81A59" w:rsidP="00C81A59">
      <w:pPr>
        <w:pStyle w:val="PL"/>
      </w:pPr>
      <w:r w:rsidRPr="002178AD">
        <w:t xml:space="preserve">        suppFeat:</w:t>
      </w:r>
    </w:p>
    <w:p w14:paraId="0115DBB8" w14:textId="77777777" w:rsidR="00C81A59" w:rsidRPr="002178AD" w:rsidRDefault="00C81A59" w:rsidP="00C81A59">
      <w:pPr>
        <w:pStyle w:val="PL"/>
      </w:pPr>
      <w:r w:rsidRPr="002178AD">
        <w:t xml:space="preserve">          $ref: 'TS29571_CommonData.yaml#/components/schemas/SupportedFeatures'</w:t>
      </w:r>
    </w:p>
    <w:p w14:paraId="3E9AC729" w14:textId="77777777" w:rsidR="00C81A59" w:rsidRPr="002178AD" w:rsidRDefault="00C81A59" w:rsidP="00C81A59">
      <w:pPr>
        <w:pStyle w:val="PL"/>
      </w:pPr>
    </w:p>
    <w:p w14:paraId="52D734E7" w14:textId="77777777" w:rsidR="00C81A59" w:rsidRPr="002178AD" w:rsidRDefault="00C81A59" w:rsidP="00C81A59">
      <w:pPr>
        <w:pStyle w:val="PL"/>
      </w:pPr>
      <w:r w:rsidRPr="002178AD">
        <w:t xml:space="preserve">    SlicePolicyDataPatch:</w:t>
      </w:r>
    </w:p>
    <w:p w14:paraId="25157263" w14:textId="77777777" w:rsidR="00C81A59" w:rsidRPr="002178AD" w:rsidRDefault="00C81A59" w:rsidP="00C81A59">
      <w:pPr>
        <w:pStyle w:val="PL"/>
      </w:pPr>
      <w:r w:rsidRPr="002178AD">
        <w:t xml:space="preserve">      description: Contains</w:t>
      </w:r>
      <w:r w:rsidRPr="002178AD">
        <w:rPr>
          <w:lang w:eastAsia="zh-CN"/>
        </w:rPr>
        <w:t xml:space="preserve"> the </w:t>
      </w:r>
      <w:r w:rsidRPr="002178AD">
        <w:t>modified network slice specific policy control information.</w:t>
      </w:r>
    </w:p>
    <w:p w14:paraId="42D20C18" w14:textId="77777777" w:rsidR="00C81A59" w:rsidRPr="002178AD" w:rsidRDefault="00C81A59" w:rsidP="00C81A59">
      <w:pPr>
        <w:pStyle w:val="PL"/>
      </w:pPr>
      <w:r w:rsidRPr="002178AD">
        <w:t xml:space="preserve">      type: object</w:t>
      </w:r>
    </w:p>
    <w:p w14:paraId="0F26BD2D" w14:textId="77777777" w:rsidR="00C81A59" w:rsidRPr="002178AD" w:rsidRDefault="00C81A59" w:rsidP="00C81A59">
      <w:pPr>
        <w:pStyle w:val="PL"/>
      </w:pPr>
      <w:r w:rsidRPr="002178AD">
        <w:t xml:space="preserve">      properties:</w:t>
      </w:r>
    </w:p>
    <w:p w14:paraId="5C3433A0" w14:textId="77777777" w:rsidR="00C81A59" w:rsidRPr="002178AD" w:rsidRDefault="00C81A59" w:rsidP="00C81A59">
      <w:pPr>
        <w:pStyle w:val="PL"/>
      </w:pPr>
      <w:r w:rsidRPr="002178AD">
        <w:t xml:space="preserve">        remainMbrUl:</w:t>
      </w:r>
    </w:p>
    <w:p w14:paraId="59AD5784" w14:textId="77777777" w:rsidR="00C81A59" w:rsidRPr="002178AD" w:rsidRDefault="00C81A59" w:rsidP="00C81A59">
      <w:pPr>
        <w:pStyle w:val="PL"/>
      </w:pPr>
      <w:r w:rsidRPr="002178AD">
        <w:t xml:space="preserve">          $ref: 'TS29571_CommonData.yaml#/components/schemas/BitRate'</w:t>
      </w:r>
    </w:p>
    <w:p w14:paraId="6A034D59" w14:textId="77777777" w:rsidR="00C81A59" w:rsidRPr="002178AD" w:rsidRDefault="00C81A59" w:rsidP="00C81A59">
      <w:pPr>
        <w:pStyle w:val="PL"/>
      </w:pPr>
      <w:r w:rsidRPr="002178AD">
        <w:t xml:space="preserve">        remainMbrDl:</w:t>
      </w:r>
    </w:p>
    <w:p w14:paraId="1BBB4CD7" w14:textId="77777777" w:rsidR="00C81A59" w:rsidRPr="002178AD" w:rsidRDefault="00C81A59" w:rsidP="00C81A59">
      <w:pPr>
        <w:pStyle w:val="PL"/>
      </w:pPr>
      <w:r w:rsidRPr="002178AD">
        <w:t xml:space="preserve">          $ref: 'TS29571_CommonData.yaml#/components/schemas/BitRate'</w:t>
      </w:r>
    </w:p>
    <w:p w14:paraId="7B7F9118" w14:textId="77777777" w:rsidR="00C81A59" w:rsidRPr="002178AD" w:rsidRDefault="00C81A59" w:rsidP="00C81A59">
      <w:pPr>
        <w:pStyle w:val="PL"/>
      </w:pPr>
      <w:r w:rsidRPr="002178AD">
        <w:t xml:space="preserve">      oneOf:</w:t>
      </w:r>
    </w:p>
    <w:p w14:paraId="67EE4060" w14:textId="77777777" w:rsidR="00C81A59" w:rsidRPr="002178AD" w:rsidRDefault="00C81A59" w:rsidP="00C81A59">
      <w:pPr>
        <w:pStyle w:val="PL"/>
      </w:pPr>
      <w:r w:rsidRPr="002178AD">
        <w:t xml:space="preserve">        - required: [remainMbrUl]</w:t>
      </w:r>
    </w:p>
    <w:p w14:paraId="3A288A0D" w14:textId="77777777" w:rsidR="00C81A59" w:rsidRPr="002178AD" w:rsidRDefault="00C81A59" w:rsidP="00C81A59">
      <w:pPr>
        <w:pStyle w:val="PL"/>
      </w:pPr>
      <w:r w:rsidRPr="002178AD">
        <w:t xml:space="preserve">        - required: [remainMbrDl]</w:t>
      </w:r>
    </w:p>
    <w:p w14:paraId="4044F322" w14:textId="77777777" w:rsidR="00C81A59" w:rsidRDefault="00C81A59" w:rsidP="00C81A59">
      <w:pPr>
        <w:pStyle w:val="PL"/>
      </w:pPr>
    </w:p>
    <w:p w14:paraId="30303419" w14:textId="77777777" w:rsidR="00C81A59" w:rsidRPr="002178AD" w:rsidRDefault="00C81A59" w:rsidP="00C81A59">
      <w:pPr>
        <w:pStyle w:val="PL"/>
      </w:pPr>
      <w:r w:rsidRPr="002178AD">
        <w:t xml:space="preserve">    </w:t>
      </w:r>
      <w:r>
        <w:t>MbsSessPolCtrlData</w:t>
      </w:r>
      <w:r w:rsidRPr="002178AD">
        <w:t>:</w:t>
      </w:r>
    </w:p>
    <w:p w14:paraId="444B6744" w14:textId="77777777" w:rsidR="00C81A59" w:rsidRPr="002178AD" w:rsidRDefault="00C81A59" w:rsidP="00C81A59">
      <w:pPr>
        <w:pStyle w:val="PL"/>
      </w:pPr>
      <w:r w:rsidRPr="002178AD">
        <w:t xml:space="preserve">      description: </w:t>
      </w:r>
      <w:r>
        <w:t xml:space="preserve">Represents </w:t>
      </w:r>
      <w:r>
        <w:rPr>
          <w:lang w:eastAsia="zh-CN"/>
        </w:rPr>
        <w:t>MBS Session Policy Control Data</w:t>
      </w:r>
      <w:r w:rsidRPr="002178AD">
        <w:t>.</w:t>
      </w:r>
    </w:p>
    <w:p w14:paraId="1BC580C9" w14:textId="77777777" w:rsidR="00C81A59" w:rsidRPr="002178AD" w:rsidRDefault="00C81A59" w:rsidP="00C81A59">
      <w:pPr>
        <w:pStyle w:val="PL"/>
      </w:pPr>
      <w:r w:rsidRPr="002178AD">
        <w:t xml:space="preserve">      type: object</w:t>
      </w:r>
    </w:p>
    <w:p w14:paraId="02EA53C6" w14:textId="77777777" w:rsidR="00C81A59" w:rsidRPr="002178AD" w:rsidRDefault="00C81A59" w:rsidP="00C81A59">
      <w:pPr>
        <w:pStyle w:val="PL"/>
      </w:pPr>
      <w:r w:rsidRPr="002178AD">
        <w:t xml:space="preserve">      properties:</w:t>
      </w:r>
    </w:p>
    <w:p w14:paraId="729C819B" w14:textId="77777777" w:rsidR="00C81A59" w:rsidRDefault="00C81A59" w:rsidP="00C81A59">
      <w:pPr>
        <w:pStyle w:val="PL"/>
      </w:pPr>
      <w:r>
        <w:t xml:space="preserve">        5qis:</w:t>
      </w:r>
    </w:p>
    <w:p w14:paraId="79251DBB" w14:textId="77777777" w:rsidR="00C81A59" w:rsidRDefault="00C81A59" w:rsidP="00C81A59">
      <w:pPr>
        <w:pStyle w:val="PL"/>
      </w:pPr>
      <w:r>
        <w:lastRenderedPageBreak/>
        <w:t xml:space="preserve">          type: array</w:t>
      </w:r>
    </w:p>
    <w:p w14:paraId="1FF27A9C" w14:textId="77777777" w:rsidR="00C81A59" w:rsidRDefault="00C81A59" w:rsidP="00C81A59">
      <w:pPr>
        <w:pStyle w:val="PL"/>
      </w:pPr>
      <w:r>
        <w:t xml:space="preserve">          items:</w:t>
      </w:r>
    </w:p>
    <w:p w14:paraId="345666E6" w14:textId="77777777" w:rsidR="00C81A59" w:rsidRDefault="00C81A59" w:rsidP="00C81A59">
      <w:pPr>
        <w:pStyle w:val="PL"/>
      </w:pPr>
      <w:r>
        <w:t xml:space="preserve">            $ref: 'TS29571_CommonData.yaml#/components/schemas/5Qi'</w:t>
      </w:r>
    </w:p>
    <w:p w14:paraId="71B6502E" w14:textId="77777777" w:rsidR="00C81A59" w:rsidRDefault="00C81A59" w:rsidP="00C81A59">
      <w:pPr>
        <w:pStyle w:val="PL"/>
      </w:pPr>
      <w:r>
        <w:t xml:space="preserve">          minItems: 1</w:t>
      </w:r>
    </w:p>
    <w:p w14:paraId="7A2EF19D" w14:textId="77777777" w:rsidR="00C81A59" w:rsidRDefault="00C81A59" w:rsidP="00C81A59">
      <w:pPr>
        <w:pStyle w:val="PL"/>
      </w:pPr>
      <w:r>
        <w:t xml:space="preserve">        maxMbsArpLevel:</w:t>
      </w:r>
    </w:p>
    <w:p w14:paraId="75F80C71" w14:textId="77777777" w:rsidR="00C81A59" w:rsidRDefault="00C81A59" w:rsidP="00C81A59">
      <w:pPr>
        <w:pStyle w:val="PL"/>
      </w:pPr>
      <w:r>
        <w:t xml:space="preserve">          $ref: 'TS29571_CommonData.yaml#/components/schemas/Arp</w:t>
      </w:r>
      <w:r w:rsidRPr="00F11966">
        <w:t>PriorityLevel</w:t>
      </w:r>
      <w:r>
        <w:t>'</w:t>
      </w:r>
    </w:p>
    <w:p w14:paraId="4802475B" w14:textId="77777777" w:rsidR="00C81A59" w:rsidRDefault="00C81A59" w:rsidP="00C81A59">
      <w:pPr>
        <w:pStyle w:val="PL"/>
      </w:pPr>
      <w:r>
        <w:t xml:space="preserve">        maxMbsSessionAmbr:</w:t>
      </w:r>
    </w:p>
    <w:p w14:paraId="1A785516" w14:textId="77777777" w:rsidR="00C81A59" w:rsidRDefault="00C81A59" w:rsidP="00C81A59">
      <w:pPr>
        <w:pStyle w:val="PL"/>
      </w:pPr>
      <w:r>
        <w:t xml:space="preserve">          $ref: 'TS29571_CommonData.yaml#/components/schemas/BitRate'</w:t>
      </w:r>
    </w:p>
    <w:p w14:paraId="1564FD78" w14:textId="77777777" w:rsidR="00C81A59" w:rsidRDefault="00C81A59" w:rsidP="00C81A59">
      <w:pPr>
        <w:pStyle w:val="PL"/>
      </w:pPr>
      <w:r>
        <w:t xml:space="preserve">        maxGbr:</w:t>
      </w:r>
    </w:p>
    <w:p w14:paraId="5E5C9B37" w14:textId="77777777" w:rsidR="00C81A59" w:rsidRDefault="00C81A59" w:rsidP="00C81A59">
      <w:pPr>
        <w:pStyle w:val="PL"/>
      </w:pPr>
      <w:r>
        <w:t xml:space="preserve">          $ref: 'TS29571_CommonData.yaml#/components/schemas/BitRate'</w:t>
      </w:r>
    </w:p>
    <w:p w14:paraId="21BB76C8" w14:textId="77777777" w:rsidR="00C81A59" w:rsidRPr="002178AD" w:rsidRDefault="00C81A59" w:rsidP="00C81A59">
      <w:pPr>
        <w:pStyle w:val="PL"/>
      </w:pPr>
      <w:r w:rsidRPr="002178AD">
        <w:t xml:space="preserve">        suppFeat:</w:t>
      </w:r>
    </w:p>
    <w:p w14:paraId="2FC89C6A" w14:textId="77777777" w:rsidR="00C81A59" w:rsidRPr="002178AD" w:rsidRDefault="00C81A59" w:rsidP="00C81A59">
      <w:pPr>
        <w:pStyle w:val="PL"/>
      </w:pPr>
      <w:r w:rsidRPr="002178AD">
        <w:t xml:space="preserve">          $ref: 'TS29571_CommonData.yaml#/components/schemas/SupportedFeatures'</w:t>
      </w:r>
    </w:p>
    <w:p w14:paraId="3E256C78" w14:textId="77777777" w:rsidR="00C81A59" w:rsidRDefault="00C81A59" w:rsidP="00C81A59">
      <w:pPr>
        <w:pStyle w:val="PL"/>
      </w:pPr>
    </w:p>
    <w:p w14:paraId="3CBF08E4" w14:textId="77777777" w:rsidR="00C81A59" w:rsidRPr="002178AD" w:rsidRDefault="00C81A59" w:rsidP="00C81A59">
      <w:pPr>
        <w:pStyle w:val="PL"/>
      </w:pPr>
      <w:r w:rsidRPr="002178AD">
        <w:t xml:space="preserve">    </w:t>
      </w:r>
      <w:r>
        <w:rPr>
          <w:lang w:eastAsia="zh-CN"/>
        </w:rPr>
        <w:t>MbsSessPolDataId</w:t>
      </w:r>
      <w:r w:rsidRPr="002178AD">
        <w:t>:</w:t>
      </w:r>
    </w:p>
    <w:p w14:paraId="07C4EFBE" w14:textId="77777777" w:rsidR="00C81A59" w:rsidRPr="002178AD" w:rsidRDefault="00C81A59" w:rsidP="00C81A59">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92E087E" w14:textId="77777777" w:rsidR="00C81A59" w:rsidRPr="002178AD" w:rsidRDefault="00C81A59" w:rsidP="00C81A59">
      <w:pPr>
        <w:pStyle w:val="PL"/>
      </w:pPr>
      <w:r w:rsidRPr="002178AD">
        <w:t xml:space="preserve">      type: object</w:t>
      </w:r>
    </w:p>
    <w:p w14:paraId="660893A7" w14:textId="77777777" w:rsidR="00C81A59" w:rsidRPr="002178AD" w:rsidRDefault="00C81A59" w:rsidP="00C81A59">
      <w:pPr>
        <w:pStyle w:val="PL"/>
      </w:pPr>
      <w:r w:rsidRPr="002178AD">
        <w:t xml:space="preserve">      properties:</w:t>
      </w:r>
    </w:p>
    <w:p w14:paraId="72154B40" w14:textId="77777777" w:rsidR="00C81A59" w:rsidRDefault="00C81A59" w:rsidP="00C81A59">
      <w:pPr>
        <w:pStyle w:val="PL"/>
      </w:pPr>
      <w:r>
        <w:t xml:space="preserve">        mbsSessionId:</w:t>
      </w:r>
    </w:p>
    <w:p w14:paraId="35F4D16F" w14:textId="77777777" w:rsidR="00C81A59" w:rsidRDefault="00C81A59" w:rsidP="00C81A59">
      <w:pPr>
        <w:pStyle w:val="PL"/>
      </w:pPr>
      <w:r>
        <w:t xml:space="preserve">          $ref: 'TS29571_CommonData.yaml#/components/schemas/MbsSessionId'</w:t>
      </w:r>
    </w:p>
    <w:p w14:paraId="0C135A7B" w14:textId="77777777" w:rsidR="00C81A59" w:rsidRPr="002178AD" w:rsidRDefault="00C81A59" w:rsidP="00C81A59">
      <w:pPr>
        <w:pStyle w:val="PL"/>
      </w:pPr>
      <w:r w:rsidRPr="002178AD">
        <w:t xml:space="preserve">        </w:t>
      </w:r>
      <w:r>
        <w:t>afAppId</w:t>
      </w:r>
      <w:r w:rsidRPr="002178AD">
        <w:t>:</w:t>
      </w:r>
    </w:p>
    <w:p w14:paraId="5D82DB47" w14:textId="77777777" w:rsidR="00C81A59" w:rsidRPr="002178AD" w:rsidRDefault="00C81A59" w:rsidP="00C81A59">
      <w:pPr>
        <w:pStyle w:val="PL"/>
      </w:pPr>
      <w:r w:rsidRPr="002178AD">
        <w:t xml:space="preserve">        </w:t>
      </w:r>
      <w:r>
        <w:t xml:space="preserve">  type</w:t>
      </w:r>
      <w:r w:rsidRPr="002178AD">
        <w:t>:</w:t>
      </w:r>
      <w:r>
        <w:t xml:space="preserve"> string</w:t>
      </w:r>
    </w:p>
    <w:p w14:paraId="00230E49" w14:textId="77777777" w:rsidR="00C81A59" w:rsidRPr="002178AD" w:rsidRDefault="00C81A59" w:rsidP="00C81A59">
      <w:pPr>
        <w:pStyle w:val="PL"/>
      </w:pPr>
      <w:r w:rsidRPr="002178AD">
        <w:t xml:space="preserve">      oneOf:</w:t>
      </w:r>
    </w:p>
    <w:p w14:paraId="5BE7B1AD" w14:textId="77777777" w:rsidR="00C81A59" w:rsidRPr="002178AD" w:rsidRDefault="00C81A59" w:rsidP="00C81A59">
      <w:pPr>
        <w:pStyle w:val="PL"/>
      </w:pPr>
      <w:r w:rsidRPr="002178AD">
        <w:t xml:space="preserve">        - required: [</w:t>
      </w:r>
      <w:r>
        <w:t>mbsSessionId</w:t>
      </w:r>
      <w:r w:rsidRPr="002178AD">
        <w:t>]</w:t>
      </w:r>
    </w:p>
    <w:p w14:paraId="62982BAA" w14:textId="77777777" w:rsidR="00C81A59" w:rsidRDefault="00C81A59" w:rsidP="00C81A59">
      <w:pPr>
        <w:pStyle w:val="PL"/>
      </w:pPr>
      <w:r w:rsidRPr="002178AD">
        <w:t xml:space="preserve">        - required: [</w:t>
      </w:r>
      <w:r>
        <w:t>afAppId</w:t>
      </w:r>
      <w:r w:rsidRPr="002178AD">
        <w:t>]</w:t>
      </w:r>
    </w:p>
    <w:p w14:paraId="02CFFD9E" w14:textId="77777777" w:rsidR="00C81A59" w:rsidRDefault="00C81A59" w:rsidP="00C81A59">
      <w:pPr>
        <w:pStyle w:val="PL"/>
      </w:pPr>
    </w:p>
    <w:p w14:paraId="0041363F" w14:textId="77777777" w:rsidR="00C81A59" w:rsidRPr="002178AD" w:rsidRDefault="00C81A59" w:rsidP="00C81A59">
      <w:pPr>
        <w:pStyle w:val="PL"/>
      </w:pPr>
      <w:r w:rsidRPr="002178AD">
        <w:t xml:space="preserve">    </w:t>
      </w:r>
      <w:r>
        <w:t>P</w:t>
      </w:r>
      <w:r w:rsidRPr="002178AD">
        <w:t>dt</w:t>
      </w:r>
      <w:r>
        <w:t>q</w:t>
      </w:r>
      <w:r w:rsidRPr="002178AD">
        <w:t>Data:</w:t>
      </w:r>
    </w:p>
    <w:p w14:paraId="60CAC9EE" w14:textId="77777777" w:rsidR="00C81A59" w:rsidRPr="002178AD" w:rsidRDefault="00C81A59" w:rsidP="00C81A59">
      <w:pPr>
        <w:pStyle w:val="PL"/>
      </w:pPr>
      <w:r w:rsidRPr="002178AD">
        <w:t xml:space="preserve">      description: Contains the </w:t>
      </w:r>
      <w:r>
        <w:t>planned</w:t>
      </w:r>
      <w:r w:rsidRPr="002178AD">
        <w:t xml:space="preserve"> data transfer data</w:t>
      </w:r>
      <w:r>
        <w:t xml:space="preserve"> with QoS requirements</w:t>
      </w:r>
      <w:r w:rsidRPr="002178AD">
        <w:t>.</w:t>
      </w:r>
    </w:p>
    <w:p w14:paraId="5EB1A564" w14:textId="77777777" w:rsidR="00C81A59" w:rsidRPr="002178AD" w:rsidRDefault="00C81A59" w:rsidP="00C81A59">
      <w:pPr>
        <w:pStyle w:val="PL"/>
      </w:pPr>
      <w:r w:rsidRPr="002178AD">
        <w:t xml:space="preserve">      type: object</w:t>
      </w:r>
    </w:p>
    <w:p w14:paraId="6022D986" w14:textId="77777777" w:rsidR="00C81A59" w:rsidRPr="002178AD" w:rsidRDefault="00C81A59" w:rsidP="00C81A59">
      <w:pPr>
        <w:pStyle w:val="PL"/>
      </w:pPr>
      <w:r w:rsidRPr="002178AD">
        <w:t xml:space="preserve">      properties:</w:t>
      </w:r>
    </w:p>
    <w:p w14:paraId="33FFCE9C" w14:textId="77777777" w:rsidR="00C81A59" w:rsidRPr="002178AD" w:rsidRDefault="00C81A59" w:rsidP="00C81A59">
      <w:pPr>
        <w:pStyle w:val="PL"/>
      </w:pPr>
      <w:r w:rsidRPr="002178AD">
        <w:t xml:space="preserve">        aspId:</w:t>
      </w:r>
    </w:p>
    <w:p w14:paraId="77A603D8" w14:textId="77777777" w:rsidR="00C81A59" w:rsidRPr="002178AD" w:rsidRDefault="00C81A59" w:rsidP="00C81A59">
      <w:pPr>
        <w:pStyle w:val="PL"/>
      </w:pPr>
      <w:r w:rsidRPr="002178AD">
        <w:t xml:space="preserve">          type: string</w:t>
      </w:r>
    </w:p>
    <w:p w14:paraId="36EE791E" w14:textId="77777777" w:rsidR="00C81A59" w:rsidRPr="002178AD" w:rsidRDefault="00C81A59" w:rsidP="00C81A59">
      <w:pPr>
        <w:pStyle w:val="PL"/>
      </w:pPr>
      <w:r w:rsidRPr="002178AD">
        <w:t xml:space="preserve">        </w:t>
      </w:r>
      <w:r>
        <w:t>pdtq</w:t>
      </w:r>
      <w:r w:rsidRPr="002178AD">
        <w:t>Policy:</w:t>
      </w:r>
    </w:p>
    <w:p w14:paraId="75A95347" w14:textId="77777777" w:rsidR="00C81A59" w:rsidRPr="002178AD" w:rsidRDefault="00C81A59" w:rsidP="00C81A59">
      <w:pPr>
        <w:pStyle w:val="PL"/>
      </w:pPr>
      <w:r w:rsidRPr="002178AD">
        <w:t xml:space="preserve">          $ref: 'TS29</w:t>
      </w:r>
      <w:r>
        <w:t>543</w:t>
      </w:r>
      <w:r w:rsidRPr="002178AD">
        <w:t>_Npcf_</w:t>
      </w:r>
      <w:r>
        <w:t>PDTQ</w:t>
      </w:r>
      <w:r w:rsidRPr="002178AD">
        <w:t>PolicyControl.yaml#/components/schemas/</w:t>
      </w:r>
      <w:r>
        <w:t>Pdtq</w:t>
      </w:r>
      <w:r w:rsidRPr="002178AD">
        <w:t>Policy'</w:t>
      </w:r>
    </w:p>
    <w:p w14:paraId="7BECD3C2" w14:textId="77777777" w:rsidR="00C81A59" w:rsidRPr="00956496" w:rsidRDefault="00C81A59" w:rsidP="00C81A59">
      <w:pPr>
        <w:pStyle w:val="PL"/>
      </w:pPr>
      <w:r w:rsidRPr="00956496">
        <w:t xml:space="preserve">        </w:t>
      </w:r>
      <w:r>
        <w:t>appId</w:t>
      </w:r>
      <w:r w:rsidRPr="00956496">
        <w:t>:</w:t>
      </w:r>
    </w:p>
    <w:p w14:paraId="4784BB2D" w14:textId="77777777" w:rsidR="00C81A59" w:rsidRPr="00956496" w:rsidRDefault="00C81A59" w:rsidP="00C81A59">
      <w:pPr>
        <w:pStyle w:val="PL"/>
      </w:pPr>
      <w:r w:rsidRPr="00956496">
        <w:t xml:space="preserve">        </w:t>
      </w:r>
      <w:r>
        <w:t xml:space="preserve">  </w:t>
      </w:r>
      <w:r w:rsidRPr="00956496">
        <w:t>$ref: 'TS29571_CommonData.yaml#/components/schemas/</w:t>
      </w:r>
      <w:r w:rsidRPr="001D2CEF">
        <w:t>ApplicationId</w:t>
      </w:r>
      <w:r w:rsidRPr="00956496">
        <w:t>'</w:t>
      </w:r>
    </w:p>
    <w:p w14:paraId="4A0D975F" w14:textId="77777777" w:rsidR="00C81A59" w:rsidRPr="002178AD" w:rsidRDefault="00C81A59" w:rsidP="00C81A59">
      <w:pPr>
        <w:pStyle w:val="PL"/>
      </w:pPr>
      <w:r w:rsidRPr="002178AD">
        <w:t xml:space="preserve">        </w:t>
      </w:r>
      <w:r>
        <w:t>pdtq</w:t>
      </w:r>
      <w:r w:rsidRPr="002178AD">
        <w:t>RefId:</w:t>
      </w:r>
    </w:p>
    <w:p w14:paraId="0674F22E" w14:textId="77777777" w:rsidR="00C81A59" w:rsidRPr="002178AD" w:rsidRDefault="00C81A59" w:rsidP="00C81A59">
      <w:pPr>
        <w:pStyle w:val="PL"/>
      </w:pPr>
      <w:r w:rsidRPr="002178AD">
        <w:t xml:space="preserve">          $ref: 'TS29</w:t>
      </w:r>
      <w:r>
        <w:t>543</w:t>
      </w:r>
      <w:r w:rsidRPr="002178AD">
        <w:t>_</w:t>
      </w:r>
      <w:r>
        <w:t>Npcf_PDTQPolicyControl</w:t>
      </w:r>
      <w:r w:rsidRPr="002178AD">
        <w:t>.yaml#/components/schemas/</w:t>
      </w:r>
      <w:r>
        <w:t>Pdtq</w:t>
      </w:r>
      <w:r w:rsidRPr="002178AD">
        <w:t>ReferenceId'</w:t>
      </w:r>
    </w:p>
    <w:p w14:paraId="4F7B79F2" w14:textId="77777777" w:rsidR="00C81A59" w:rsidRPr="002178AD" w:rsidRDefault="00C81A59" w:rsidP="00C81A59">
      <w:pPr>
        <w:pStyle w:val="PL"/>
      </w:pPr>
      <w:r w:rsidRPr="002178AD">
        <w:t xml:space="preserve">        nwAreaInfo:</w:t>
      </w:r>
    </w:p>
    <w:p w14:paraId="4F020B56" w14:textId="77777777" w:rsidR="00C81A59" w:rsidRPr="002178AD" w:rsidRDefault="00C81A59" w:rsidP="00C81A59">
      <w:pPr>
        <w:pStyle w:val="PL"/>
      </w:pPr>
      <w:r w:rsidRPr="002178AD">
        <w:t xml:space="preserve">          $ref: 'TS29554_Npcf_BDTPolicyControl.yaml#/components/schemas/NetworkAreaInfo'</w:t>
      </w:r>
    </w:p>
    <w:p w14:paraId="1C79B497" w14:textId="77777777" w:rsidR="00C81A59" w:rsidRPr="002178AD" w:rsidRDefault="00C81A59" w:rsidP="00C81A59">
      <w:pPr>
        <w:pStyle w:val="PL"/>
      </w:pPr>
      <w:r w:rsidRPr="002178AD">
        <w:t xml:space="preserve">        numOfUes:</w:t>
      </w:r>
    </w:p>
    <w:p w14:paraId="0411D03D" w14:textId="77777777" w:rsidR="00C81A59" w:rsidRPr="002178AD" w:rsidRDefault="00C81A59" w:rsidP="00C81A59">
      <w:pPr>
        <w:pStyle w:val="PL"/>
      </w:pPr>
      <w:r w:rsidRPr="002178AD">
        <w:t xml:space="preserve">          $ref: 'TS29571_CommonData.yaml#/components/schemas/Uinteger'</w:t>
      </w:r>
    </w:p>
    <w:p w14:paraId="3A6E5D4C" w14:textId="77777777" w:rsidR="00C81A59" w:rsidRDefault="00C81A59" w:rsidP="00C81A59">
      <w:pPr>
        <w:pStyle w:val="PL"/>
      </w:pPr>
      <w:r>
        <w:t xml:space="preserve">        desTimeInts:</w:t>
      </w:r>
    </w:p>
    <w:p w14:paraId="36FDFBBC" w14:textId="77777777" w:rsidR="00C81A59" w:rsidRDefault="00C81A59" w:rsidP="00C81A59">
      <w:pPr>
        <w:pStyle w:val="PL"/>
      </w:pPr>
      <w:r>
        <w:t xml:space="preserve">          type: array</w:t>
      </w:r>
    </w:p>
    <w:p w14:paraId="48AF2DF1" w14:textId="77777777" w:rsidR="00C81A59" w:rsidRDefault="00C81A59" w:rsidP="00C81A59">
      <w:pPr>
        <w:pStyle w:val="PL"/>
      </w:pPr>
      <w:r>
        <w:t xml:space="preserve">          items:</w:t>
      </w:r>
    </w:p>
    <w:p w14:paraId="03825DCE" w14:textId="77777777" w:rsidR="00C81A59" w:rsidRDefault="00C81A59" w:rsidP="00C81A59">
      <w:pPr>
        <w:pStyle w:val="PL"/>
      </w:pPr>
      <w:r>
        <w:t xml:space="preserve">            $ref: 'TS29122_CommonData.yaml#/components/schemas/TimeWindow'</w:t>
      </w:r>
    </w:p>
    <w:p w14:paraId="3B5566DA" w14:textId="77777777" w:rsidR="00C81A59" w:rsidRDefault="00C81A59" w:rsidP="00C81A59">
      <w:pPr>
        <w:pStyle w:val="PL"/>
      </w:pPr>
      <w:r>
        <w:t xml:space="preserve">          minItems: 1</w:t>
      </w:r>
    </w:p>
    <w:p w14:paraId="565789D1" w14:textId="77777777" w:rsidR="00C81A59" w:rsidRPr="00F50318" w:rsidRDefault="00C81A59" w:rsidP="00C81A59">
      <w:pPr>
        <w:pStyle w:val="PL"/>
      </w:pPr>
      <w:r>
        <w:t xml:space="preserve">          description: Identifies the time interval(s).</w:t>
      </w:r>
    </w:p>
    <w:p w14:paraId="774F01D8" w14:textId="77777777" w:rsidR="00C81A59" w:rsidRPr="002178AD" w:rsidRDefault="00C81A59" w:rsidP="00C81A59">
      <w:pPr>
        <w:pStyle w:val="PL"/>
      </w:pPr>
      <w:r w:rsidRPr="002178AD">
        <w:t xml:space="preserve">        dnn:</w:t>
      </w:r>
    </w:p>
    <w:p w14:paraId="2D06C364" w14:textId="77777777" w:rsidR="00C81A59" w:rsidRPr="002178AD" w:rsidRDefault="00C81A59" w:rsidP="00C81A59">
      <w:pPr>
        <w:pStyle w:val="PL"/>
      </w:pPr>
      <w:r w:rsidRPr="002178AD">
        <w:t xml:space="preserve">          $ref: 'TS29571_CommonData.yaml#/components/schemas/Dnn'</w:t>
      </w:r>
    </w:p>
    <w:p w14:paraId="778299FC" w14:textId="77777777" w:rsidR="00C81A59" w:rsidRPr="002178AD" w:rsidRDefault="00C81A59" w:rsidP="00C81A59">
      <w:pPr>
        <w:pStyle w:val="PL"/>
      </w:pPr>
      <w:r w:rsidRPr="002178AD">
        <w:t xml:space="preserve">        snssai:</w:t>
      </w:r>
    </w:p>
    <w:p w14:paraId="685A3D66" w14:textId="77777777" w:rsidR="00C81A59" w:rsidRPr="002178AD" w:rsidRDefault="00C81A59" w:rsidP="00C81A59">
      <w:pPr>
        <w:pStyle w:val="PL"/>
      </w:pPr>
      <w:r w:rsidRPr="002178AD">
        <w:t xml:space="preserve">          $ref: 'TS29571_CommonData.yaml#/components/schemas/Snssai'</w:t>
      </w:r>
    </w:p>
    <w:p w14:paraId="68F25EC6" w14:textId="77777777" w:rsidR="00C81A59" w:rsidRDefault="00C81A59" w:rsidP="00C81A59">
      <w:pPr>
        <w:pStyle w:val="PL"/>
      </w:pPr>
      <w:r>
        <w:t xml:space="preserve">        altQosParamSets:</w:t>
      </w:r>
    </w:p>
    <w:p w14:paraId="352AC146" w14:textId="77777777" w:rsidR="00C81A59" w:rsidRDefault="00C81A59" w:rsidP="00C81A59">
      <w:pPr>
        <w:pStyle w:val="PL"/>
      </w:pPr>
      <w:r>
        <w:t xml:space="preserve">          type: array</w:t>
      </w:r>
    </w:p>
    <w:p w14:paraId="4445711F" w14:textId="77777777" w:rsidR="00C81A59" w:rsidRDefault="00C81A59" w:rsidP="00C81A59">
      <w:pPr>
        <w:pStyle w:val="PL"/>
      </w:pPr>
      <w:r>
        <w:t xml:space="preserve">          items:</w:t>
      </w:r>
    </w:p>
    <w:p w14:paraId="3711922C" w14:textId="77777777" w:rsidR="00C81A59" w:rsidRDefault="00C81A59" w:rsidP="00C81A59">
      <w:pPr>
        <w:pStyle w:val="PL"/>
      </w:pPr>
      <w:r>
        <w:t xml:space="preserve">            $ref: '</w:t>
      </w:r>
      <w:r w:rsidRPr="00D354A9">
        <w:t>TS29543_Npcf_PDTQPolicyControl</w:t>
      </w:r>
      <w:r>
        <w:t>.yaml#/components/schemas/AltQosParamSet'</w:t>
      </w:r>
    </w:p>
    <w:p w14:paraId="382168A4" w14:textId="77777777" w:rsidR="00C81A59" w:rsidRDefault="00C81A59" w:rsidP="00C81A59">
      <w:pPr>
        <w:pStyle w:val="PL"/>
      </w:pPr>
      <w:r>
        <w:t xml:space="preserve">          minItems: 1</w:t>
      </w:r>
    </w:p>
    <w:p w14:paraId="74B8406E" w14:textId="77777777" w:rsidR="00C81A59" w:rsidRDefault="00C81A59" w:rsidP="00C81A59">
      <w:pPr>
        <w:pStyle w:val="PL"/>
      </w:pPr>
      <w:r>
        <w:t xml:space="preserve">          description: &gt;</w:t>
      </w:r>
    </w:p>
    <w:p w14:paraId="5B8CA888" w14:textId="77777777" w:rsidR="00C81A59" w:rsidRDefault="00C81A59" w:rsidP="00C81A59">
      <w:pPr>
        <w:pStyle w:val="PL"/>
      </w:pPr>
      <w:r>
        <w:t xml:space="preserve">            Contains the alternative QoS requirements as a list of individual QoS parameter</w:t>
      </w:r>
    </w:p>
    <w:p w14:paraId="3E2A4AE3" w14:textId="77777777" w:rsidR="00C81A59" w:rsidRDefault="00C81A59" w:rsidP="00C81A59">
      <w:pPr>
        <w:pStyle w:val="PL"/>
      </w:pPr>
      <w:r>
        <w:t xml:space="preserve">            sets in a prioritized order.</w:t>
      </w:r>
    </w:p>
    <w:p w14:paraId="7787CC5D" w14:textId="77777777" w:rsidR="00C81A59" w:rsidRDefault="00C81A59" w:rsidP="00C81A59">
      <w:pPr>
        <w:pStyle w:val="PL"/>
      </w:pPr>
      <w:r>
        <w:t xml:space="preserve">        altQosRefs:</w:t>
      </w:r>
    </w:p>
    <w:p w14:paraId="2FB80D30" w14:textId="77777777" w:rsidR="00C81A59" w:rsidRDefault="00C81A59" w:rsidP="00C81A59">
      <w:pPr>
        <w:pStyle w:val="PL"/>
      </w:pPr>
      <w:r>
        <w:t xml:space="preserve">          type: array</w:t>
      </w:r>
    </w:p>
    <w:p w14:paraId="42DEB896" w14:textId="77777777" w:rsidR="00C81A59" w:rsidRDefault="00C81A59" w:rsidP="00C81A59">
      <w:pPr>
        <w:pStyle w:val="PL"/>
      </w:pPr>
      <w:r>
        <w:t xml:space="preserve">          items:</w:t>
      </w:r>
    </w:p>
    <w:p w14:paraId="755C3DA3" w14:textId="77777777" w:rsidR="00C81A59" w:rsidRDefault="00C81A59" w:rsidP="00C81A59">
      <w:pPr>
        <w:pStyle w:val="PL"/>
      </w:pPr>
      <w:r>
        <w:t xml:space="preserve">            type: string</w:t>
      </w:r>
    </w:p>
    <w:p w14:paraId="6EB58CAD" w14:textId="77777777" w:rsidR="00C81A59" w:rsidRDefault="00C81A59" w:rsidP="00C81A59">
      <w:pPr>
        <w:pStyle w:val="PL"/>
      </w:pPr>
      <w:r>
        <w:t xml:space="preserve">          minItems: 1</w:t>
      </w:r>
    </w:p>
    <w:p w14:paraId="45E2A96E" w14:textId="77777777" w:rsidR="00C81A59" w:rsidRDefault="00C81A59" w:rsidP="00C81A59">
      <w:pPr>
        <w:pStyle w:val="PL"/>
      </w:pPr>
      <w:r>
        <w:t xml:space="preserve">          description: &gt;</w:t>
      </w:r>
    </w:p>
    <w:p w14:paraId="238AC00C" w14:textId="77777777" w:rsidR="00C81A59" w:rsidRDefault="00C81A59" w:rsidP="00C81A59">
      <w:pPr>
        <w:pStyle w:val="PL"/>
      </w:pPr>
      <w:r>
        <w:t xml:space="preserve">            Contains the alternative QoS requirements as the list of QoS references in a</w:t>
      </w:r>
    </w:p>
    <w:p w14:paraId="1CF65318" w14:textId="77777777" w:rsidR="00C81A59" w:rsidRDefault="00C81A59" w:rsidP="00C81A59">
      <w:pPr>
        <w:pStyle w:val="PL"/>
      </w:pPr>
      <w:r>
        <w:t xml:space="preserve">            prioritized order.</w:t>
      </w:r>
    </w:p>
    <w:p w14:paraId="30DE852E" w14:textId="77777777" w:rsidR="00C81A59" w:rsidRDefault="00C81A59" w:rsidP="00C81A59">
      <w:pPr>
        <w:pStyle w:val="PL"/>
      </w:pPr>
      <w:r>
        <w:t xml:space="preserve">        qosParamSet:</w:t>
      </w:r>
    </w:p>
    <w:p w14:paraId="63A7F7CC" w14:textId="77777777" w:rsidR="00C81A59" w:rsidRDefault="00C81A59" w:rsidP="00C81A59">
      <w:pPr>
        <w:pStyle w:val="PL"/>
      </w:pPr>
      <w:r>
        <w:t xml:space="preserve">          $ref: '</w:t>
      </w:r>
      <w:r w:rsidRPr="00D354A9">
        <w:t>TS29543_Npcf_PDTQPolicyControl</w:t>
      </w:r>
      <w:r>
        <w:t>.yaml#/components/schemas/QosParameterSet'</w:t>
      </w:r>
    </w:p>
    <w:p w14:paraId="3DDA2EE4" w14:textId="77777777" w:rsidR="00C81A59" w:rsidRDefault="00C81A59" w:rsidP="00C81A59">
      <w:pPr>
        <w:pStyle w:val="PL"/>
      </w:pPr>
      <w:r>
        <w:t xml:space="preserve">        qosReference:</w:t>
      </w:r>
    </w:p>
    <w:p w14:paraId="7645BC3D" w14:textId="77777777" w:rsidR="00C81A59" w:rsidRDefault="00C81A59" w:rsidP="00C81A59">
      <w:pPr>
        <w:pStyle w:val="PL"/>
      </w:pPr>
      <w:r>
        <w:t xml:space="preserve">          type: string</w:t>
      </w:r>
    </w:p>
    <w:p w14:paraId="6C536113" w14:textId="77777777" w:rsidR="00C81A59" w:rsidRDefault="00C81A59" w:rsidP="00C81A59">
      <w:pPr>
        <w:pStyle w:val="PL"/>
      </w:pPr>
      <w:r>
        <w:t xml:space="preserve">          description: &gt;</w:t>
      </w:r>
    </w:p>
    <w:p w14:paraId="55C00BEA" w14:textId="77777777" w:rsidR="00C81A59" w:rsidRDefault="00C81A59" w:rsidP="00C81A59">
      <w:pPr>
        <w:pStyle w:val="PL"/>
      </w:pPr>
      <w:r>
        <w:t xml:space="preserve">            Requested QoS requirements expressed as the QoS Reference which represents</w:t>
      </w:r>
    </w:p>
    <w:p w14:paraId="4395ED25" w14:textId="77777777" w:rsidR="00C81A59" w:rsidRDefault="00C81A59" w:rsidP="00C81A59">
      <w:pPr>
        <w:pStyle w:val="PL"/>
      </w:pPr>
      <w:r>
        <w:t xml:space="preserve">            a pre-defined QoS information.</w:t>
      </w:r>
    </w:p>
    <w:p w14:paraId="69B775D0" w14:textId="77777777" w:rsidR="00C81A59" w:rsidRDefault="00C81A59" w:rsidP="00C81A59">
      <w:pPr>
        <w:pStyle w:val="PL"/>
      </w:pPr>
      <w:r>
        <w:t xml:space="preserve">        notifUri:</w:t>
      </w:r>
    </w:p>
    <w:p w14:paraId="3E2F9071" w14:textId="77777777" w:rsidR="00C81A59" w:rsidRDefault="00C81A59" w:rsidP="00C81A59">
      <w:pPr>
        <w:pStyle w:val="PL"/>
      </w:pPr>
      <w:r w:rsidRPr="002178AD">
        <w:t xml:space="preserve">          $ref: 'TS29571_CommonData.yaml#/components/schemas/Uri'</w:t>
      </w:r>
    </w:p>
    <w:p w14:paraId="41C51DC3" w14:textId="77777777" w:rsidR="00C81A59" w:rsidRDefault="00C81A59" w:rsidP="00C81A59">
      <w:pPr>
        <w:pStyle w:val="PL"/>
      </w:pPr>
      <w:r>
        <w:t xml:space="preserve">        warnNotifEnabled:</w:t>
      </w:r>
    </w:p>
    <w:p w14:paraId="42138C18" w14:textId="77777777" w:rsidR="00C81A59" w:rsidRDefault="00C81A59" w:rsidP="00C81A59">
      <w:pPr>
        <w:pStyle w:val="PL"/>
      </w:pPr>
      <w:r>
        <w:t xml:space="preserve">          type: boolean</w:t>
      </w:r>
    </w:p>
    <w:p w14:paraId="02F24EC9" w14:textId="77777777" w:rsidR="00C81A59" w:rsidRDefault="00C81A59" w:rsidP="00C81A59">
      <w:pPr>
        <w:pStyle w:val="PL"/>
      </w:pPr>
      <w:r>
        <w:lastRenderedPageBreak/>
        <w:t xml:space="preserve">          description: &gt;</w:t>
      </w:r>
    </w:p>
    <w:p w14:paraId="24C5353C" w14:textId="77777777" w:rsidR="00C81A59" w:rsidRDefault="00C81A59" w:rsidP="00C81A59">
      <w:pPr>
        <w:pStyle w:val="PL"/>
      </w:pPr>
      <w:r>
        <w:t xml:space="preserve">            Indicates whether the PDTQ warning notification is enabled (true) or not (false).</w:t>
      </w:r>
    </w:p>
    <w:p w14:paraId="3C980BD3" w14:textId="77777777" w:rsidR="00C81A59" w:rsidRPr="00D02DA9" w:rsidRDefault="00C81A59" w:rsidP="00C81A59">
      <w:pPr>
        <w:pStyle w:val="PL"/>
      </w:pPr>
      <w:r>
        <w:t xml:space="preserve">            Default value is false.</w:t>
      </w:r>
    </w:p>
    <w:p w14:paraId="300A8401" w14:textId="77777777" w:rsidR="00C81A59" w:rsidRPr="002178AD" w:rsidRDefault="00C81A59" w:rsidP="00C81A59">
      <w:pPr>
        <w:pStyle w:val="PL"/>
      </w:pPr>
      <w:r w:rsidRPr="002178AD">
        <w:t xml:space="preserve">        suppFeat:</w:t>
      </w:r>
    </w:p>
    <w:p w14:paraId="1E76F8DA" w14:textId="77777777" w:rsidR="00C81A59" w:rsidRPr="002178AD" w:rsidRDefault="00C81A59" w:rsidP="00C81A59">
      <w:pPr>
        <w:pStyle w:val="PL"/>
      </w:pPr>
      <w:r w:rsidRPr="002178AD">
        <w:t xml:space="preserve">          $ref: 'TS29571_CommonData.yaml#/components/schemas/SupportedFeatures'</w:t>
      </w:r>
    </w:p>
    <w:p w14:paraId="5535788B" w14:textId="77777777" w:rsidR="00C81A59" w:rsidRPr="002178AD" w:rsidRDefault="00C81A59" w:rsidP="00C81A59">
      <w:pPr>
        <w:pStyle w:val="PL"/>
      </w:pPr>
      <w:r w:rsidRPr="002178AD">
        <w:t xml:space="preserve">        resetIds:</w:t>
      </w:r>
    </w:p>
    <w:p w14:paraId="7F5E52EB" w14:textId="77777777" w:rsidR="00C81A59" w:rsidRPr="002178AD" w:rsidRDefault="00C81A59" w:rsidP="00C81A59">
      <w:pPr>
        <w:pStyle w:val="PL"/>
      </w:pPr>
      <w:r w:rsidRPr="002178AD">
        <w:t xml:space="preserve">          type: array</w:t>
      </w:r>
    </w:p>
    <w:p w14:paraId="60A00D30" w14:textId="77777777" w:rsidR="00C81A59" w:rsidRPr="002178AD" w:rsidRDefault="00C81A59" w:rsidP="00C81A59">
      <w:pPr>
        <w:pStyle w:val="PL"/>
      </w:pPr>
      <w:r w:rsidRPr="002178AD">
        <w:t xml:space="preserve">          items:</w:t>
      </w:r>
    </w:p>
    <w:p w14:paraId="7726C22D" w14:textId="77777777" w:rsidR="00C81A59" w:rsidRPr="002178AD" w:rsidRDefault="00C81A59" w:rsidP="00C81A59">
      <w:pPr>
        <w:pStyle w:val="PL"/>
      </w:pPr>
      <w:r w:rsidRPr="002178AD">
        <w:t xml:space="preserve">            type: string</w:t>
      </w:r>
    </w:p>
    <w:p w14:paraId="24F42D17" w14:textId="77777777" w:rsidR="00C81A59" w:rsidRPr="002178AD" w:rsidRDefault="00C81A59" w:rsidP="00C81A59">
      <w:pPr>
        <w:pStyle w:val="PL"/>
      </w:pPr>
      <w:r w:rsidRPr="002178AD">
        <w:t xml:space="preserve">          minItems: 1</w:t>
      </w:r>
    </w:p>
    <w:p w14:paraId="46727ED5" w14:textId="77777777" w:rsidR="00C81A59" w:rsidRPr="000A0A5F" w:rsidRDefault="00C81A59" w:rsidP="00C81A59">
      <w:pPr>
        <w:pStyle w:val="PL"/>
      </w:pPr>
      <w:r w:rsidRPr="000A0A5F">
        <w:t xml:space="preserve">      </w:t>
      </w:r>
      <w:r>
        <w:t>one</w:t>
      </w:r>
      <w:r w:rsidRPr="000A0A5F">
        <w:t>Of:</w:t>
      </w:r>
    </w:p>
    <w:p w14:paraId="3178830D" w14:textId="77777777" w:rsidR="00C81A59" w:rsidRPr="000A0A5F" w:rsidRDefault="00C81A59" w:rsidP="00C81A59">
      <w:pPr>
        <w:pStyle w:val="PL"/>
      </w:pPr>
      <w:r w:rsidRPr="000A0A5F">
        <w:t xml:space="preserve">        - required: [</w:t>
      </w:r>
      <w:r>
        <w:t>qosParamSet</w:t>
      </w:r>
      <w:r w:rsidRPr="000A0A5F">
        <w:t>]</w:t>
      </w:r>
    </w:p>
    <w:p w14:paraId="7748631C" w14:textId="77777777" w:rsidR="00C81A59" w:rsidRPr="000A0A5F" w:rsidRDefault="00C81A59" w:rsidP="00C81A59">
      <w:pPr>
        <w:pStyle w:val="PL"/>
      </w:pPr>
      <w:r w:rsidRPr="000A0A5F">
        <w:t xml:space="preserve">        - required: [</w:t>
      </w:r>
      <w:r>
        <w:t>qosReference</w:t>
      </w:r>
      <w:r w:rsidRPr="000A0A5F">
        <w:t>]</w:t>
      </w:r>
    </w:p>
    <w:p w14:paraId="2F0F1DC3" w14:textId="77777777" w:rsidR="00C81A59" w:rsidRPr="002178AD" w:rsidRDefault="00C81A59" w:rsidP="00C81A59">
      <w:pPr>
        <w:pStyle w:val="PL"/>
      </w:pPr>
      <w:r w:rsidRPr="002178AD">
        <w:t xml:space="preserve">      required:</w:t>
      </w:r>
    </w:p>
    <w:p w14:paraId="71F58D97" w14:textId="77777777" w:rsidR="00C81A59" w:rsidRPr="002178AD" w:rsidRDefault="00C81A59" w:rsidP="00C81A59">
      <w:pPr>
        <w:pStyle w:val="PL"/>
      </w:pPr>
      <w:r w:rsidRPr="002178AD">
        <w:t xml:space="preserve">        - aspId</w:t>
      </w:r>
    </w:p>
    <w:p w14:paraId="7445CC31" w14:textId="77777777" w:rsidR="00C81A59" w:rsidRPr="002178AD" w:rsidRDefault="00C81A59" w:rsidP="00C81A59">
      <w:pPr>
        <w:pStyle w:val="PL"/>
      </w:pPr>
      <w:r w:rsidRPr="002178AD">
        <w:t xml:space="preserve">        - </w:t>
      </w:r>
      <w:r>
        <w:t>pdtq</w:t>
      </w:r>
      <w:r w:rsidRPr="002178AD">
        <w:t>Policy</w:t>
      </w:r>
    </w:p>
    <w:p w14:paraId="34B77B32" w14:textId="77777777" w:rsidR="00C81A59" w:rsidRDefault="00C81A59" w:rsidP="00C81A59">
      <w:pPr>
        <w:pStyle w:val="PL"/>
      </w:pPr>
    </w:p>
    <w:p w14:paraId="7DFE0FB1" w14:textId="77777777" w:rsidR="00C81A59" w:rsidRPr="002178AD" w:rsidRDefault="00C81A59" w:rsidP="00C81A59">
      <w:pPr>
        <w:pStyle w:val="PL"/>
      </w:pPr>
      <w:r w:rsidRPr="002178AD">
        <w:t xml:space="preserve">    </w:t>
      </w:r>
      <w:r>
        <w:t>Pdtq</w:t>
      </w:r>
      <w:r w:rsidRPr="002178AD">
        <w:t>DataPatch:</w:t>
      </w:r>
    </w:p>
    <w:p w14:paraId="16ACF409" w14:textId="77777777" w:rsidR="00C81A59" w:rsidRPr="002178AD" w:rsidRDefault="00C81A59" w:rsidP="00C81A59">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041AC521" w14:textId="77777777" w:rsidR="00C81A59" w:rsidRPr="002178AD" w:rsidRDefault="00C81A59" w:rsidP="00C81A59">
      <w:pPr>
        <w:pStyle w:val="PL"/>
      </w:pPr>
      <w:r w:rsidRPr="002178AD">
        <w:t xml:space="preserve">      type: object</w:t>
      </w:r>
    </w:p>
    <w:p w14:paraId="12093DE3" w14:textId="77777777" w:rsidR="00C81A59" w:rsidRPr="002178AD" w:rsidRDefault="00C81A59" w:rsidP="00C81A59">
      <w:pPr>
        <w:pStyle w:val="PL"/>
      </w:pPr>
      <w:r w:rsidRPr="002178AD">
        <w:t xml:space="preserve">      properties:</w:t>
      </w:r>
    </w:p>
    <w:p w14:paraId="0797D81A" w14:textId="77777777" w:rsidR="00C81A59" w:rsidRPr="002178AD" w:rsidRDefault="00C81A59" w:rsidP="00C81A59">
      <w:pPr>
        <w:pStyle w:val="PL"/>
      </w:pPr>
      <w:r w:rsidRPr="002178AD">
        <w:t xml:space="preserve">        </w:t>
      </w:r>
      <w:r>
        <w:t>pdtq</w:t>
      </w:r>
      <w:r w:rsidRPr="002178AD">
        <w:t>Policy:</w:t>
      </w:r>
    </w:p>
    <w:p w14:paraId="674A1E7B" w14:textId="77777777" w:rsidR="00C81A59" w:rsidRPr="002178AD" w:rsidRDefault="00C81A59" w:rsidP="00C81A59">
      <w:pPr>
        <w:pStyle w:val="PL"/>
      </w:pPr>
      <w:r w:rsidRPr="002178AD">
        <w:t xml:space="preserve">          $ref: 'TS295</w:t>
      </w:r>
      <w:r>
        <w:t>43</w:t>
      </w:r>
      <w:r w:rsidRPr="002178AD">
        <w:t>_Npcf_</w:t>
      </w:r>
      <w:r>
        <w:t>PDTQ</w:t>
      </w:r>
      <w:r w:rsidRPr="002178AD">
        <w:t>PolicyControl.yaml#/components/schemas/</w:t>
      </w:r>
      <w:r>
        <w:t>Pdtq</w:t>
      </w:r>
      <w:r w:rsidRPr="002178AD">
        <w:t>Policy'</w:t>
      </w:r>
    </w:p>
    <w:p w14:paraId="21804800" w14:textId="77777777" w:rsidR="00C81A59" w:rsidRDefault="00C81A59" w:rsidP="00C81A59">
      <w:pPr>
        <w:pStyle w:val="PL"/>
      </w:pPr>
      <w:r>
        <w:t xml:space="preserve">        warnNotifEnabled:</w:t>
      </w:r>
    </w:p>
    <w:p w14:paraId="5156F061" w14:textId="77777777" w:rsidR="00C81A59" w:rsidRDefault="00C81A59" w:rsidP="00C81A59">
      <w:pPr>
        <w:pStyle w:val="PL"/>
      </w:pPr>
      <w:r>
        <w:t xml:space="preserve">          type: boolean</w:t>
      </w:r>
    </w:p>
    <w:p w14:paraId="0F50A4EA" w14:textId="77777777" w:rsidR="00C81A59" w:rsidRDefault="00C81A59" w:rsidP="00C81A59">
      <w:pPr>
        <w:pStyle w:val="PL"/>
      </w:pPr>
      <w:r>
        <w:t xml:space="preserve">          description: &gt;</w:t>
      </w:r>
    </w:p>
    <w:p w14:paraId="23D35929" w14:textId="77777777" w:rsidR="00C81A59" w:rsidRDefault="00C81A59" w:rsidP="00C81A59">
      <w:pPr>
        <w:pStyle w:val="PL"/>
      </w:pPr>
      <w:r>
        <w:t xml:space="preserve">            Indicates whether the PDTQ warning notification is enabled (true) or not (false).</w:t>
      </w:r>
    </w:p>
    <w:p w14:paraId="7E103D8D" w14:textId="77777777" w:rsidR="00C81A59" w:rsidRDefault="00C81A59" w:rsidP="00C81A59">
      <w:pPr>
        <w:pStyle w:val="PL"/>
      </w:pPr>
      <w:r>
        <w:t xml:space="preserve">        notifUri:</w:t>
      </w:r>
    </w:p>
    <w:p w14:paraId="50164B40" w14:textId="77777777" w:rsidR="00C81A59" w:rsidRPr="002178AD" w:rsidRDefault="00C81A59" w:rsidP="00C81A59">
      <w:pPr>
        <w:pStyle w:val="PL"/>
      </w:pPr>
      <w:r w:rsidRPr="002178AD">
        <w:t xml:space="preserve">          $ref: 'TS29571_CommonData.yaml#/components/schemas/Uri'</w:t>
      </w:r>
    </w:p>
    <w:p w14:paraId="0251A800" w14:textId="77777777" w:rsidR="00C81A59" w:rsidRDefault="00C81A59" w:rsidP="00C81A59">
      <w:pPr>
        <w:pStyle w:val="PL"/>
      </w:pPr>
    </w:p>
    <w:p w14:paraId="11A6C1FF" w14:textId="77777777" w:rsidR="00C81A59" w:rsidRDefault="00C81A59" w:rsidP="00C81A59">
      <w:pPr>
        <w:pStyle w:val="PL"/>
      </w:pPr>
      <w:r>
        <w:t xml:space="preserve">    GroupPolicyData:</w:t>
      </w:r>
    </w:p>
    <w:p w14:paraId="456D1DBE" w14:textId="77777777" w:rsidR="00C81A59" w:rsidRDefault="00C81A59" w:rsidP="00C81A59">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061AE528" w14:textId="77777777" w:rsidR="00C81A59" w:rsidRDefault="00C81A59" w:rsidP="00C81A59">
      <w:pPr>
        <w:pStyle w:val="PL"/>
      </w:pPr>
      <w:r>
        <w:t xml:space="preserve">      type: object</w:t>
      </w:r>
    </w:p>
    <w:p w14:paraId="50D5EEEB" w14:textId="77777777" w:rsidR="00C81A59" w:rsidRDefault="00C81A59" w:rsidP="00C81A59">
      <w:pPr>
        <w:pStyle w:val="PL"/>
      </w:pPr>
      <w:r>
        <w:t xml:space="preserve">      properties:</w:t>
      </w:r>
    </w:p>
    <w:p w14:paraId="3A3BA0D6" w14:textId="77777777" w:rsidR="00C81A59" w:rsidRDefault="00C81A59" w:rsidP="00C81A59">
      <w:pPr>
        <w:pStyle w:val="PL"/>
        <w:rPr>
          <w:lang w:eastAsia="zh-CN"/>
        </w:rPr>
      </w:pPr>
      <w:r>
        <w:t xml:space="preserve">        </w:t>
      </w:r>
      <w:r>
        <w:rPr>
          <w:lang w:eastAsia="zh-CN"/>
        </w:rPr>
        <w:t>maxGroupMbrUl:</w:t>
      </w:r>
    </w:p>
    <w:p w14:paraId="1C960810" w14:textId="77777777" w:rsidR="00C81A59" w:rsidRDefault="00C81A59" w:rsidP="00C81A59">
      <w:pPr>
        <w:pStyle w:val="PL"/>
      </w:pPr>
      <w:r>
        <w:t xml:space="preserve">          $ref: 'TS29571_CommonData.yaml#/components/schemas/BitRate'</w:t>
      </w:r>
    </w:p>
    <w:p w14:paraId="42C00AE1" w14:textId="77777777" w:rsidR="00C81A59" w:rsidRDefault="00C81A59" w:rsidP="00C81A59">
      <w:pPr>
        <w:pStyle w:val="PL"/>
        <w:rPr>
          <w:lang w:eastAsia="zh-CN"/>
        </w:rPr>
      </w:pPr>
      <w:r>
        <w:t xml:space="preserve">        </w:t>
      </w:r>
      <w:r>
        <w:rPr>
          <w:lang w:eastAsia="zh-CN"/>
        </w:rPr>
        <w:t>maxGroupMbrDl:</w:t>
      </w:r>
    </w:p>
    <w:p w14:paraId="5C6E3500" w14:textId="77777777" w:rsidR="00C81A59" w:rsidRDefault="00C81A59" w:rsidP="00C81A59">
      <w:pPr>
        <w:pStyle w:val="PL"/>
      </w:pPr>
      <w:r>
        <w:t xml:space="preserve">          $ref: 'TS29571_CommonData.yaml#/components/schemas/BitRate'</w:t>
      </w:r>
    </w:p>
    <w:p w14:paraId="0AF423FC" w14:textId="77777777" w:rsidR="00C81A59" w:rsidRDefault="00C81A59" w:rsidP="00C81A59">
      <w:pPr>
        <w:pStyle w:val="PL"/>
      </w:pPr>
      <w:r>
        <w:t xml:space="preserve">        remainGroupMbrUl:</w:t>
      </w:r>
    </w:p>
    <w:p w14:paraId="53152C00" w14:textId="77777777" w:rsidR="00C81A59" w:rsidRDefault="00C81A59" w:rsidP="00C81A59">
      <w:pPr>
        <w:pStyle w:val="PL"/>
      </w:pPr>
      <w:r>
        <w:t xml:space="preserve">          $ref: 'TS29571_CommonData.yaml#/components/schemas/BitRate'</w:t>
      </w:r>
    </w:p>
    <w:p w14:paraId="6E45D157" w14:textId="77777777" w:rsidR="00C81A59" w:rsidRDefault="00C81A59" w:rsidP="00C81A59">
      <w:pPr>
        <w:pStyle w:val="PL"/>
      </w:pPr>
      <w:r>
        <w:t xml:space="preserve">        remainG</w:t>
      </w:r>
      <w:r>
        <w:rPr>
          <w:rFonts w:hint="eastAsia"/>
          <w:lang w:eastAsia="zh-CN"/>
        </w:rPr>
        <w:t>r</w:t>
      </w:r>
      <w:r>
        <w:t>oupMbrDl:</w:t>
      </w:r>
    </w:p>
    <w:p w14:paraId="077CF28A" w14:textId="77777777" w:rsidR="00C81A59" w:rsidRDefault="00C81A59" w:rsidP="00C81A59">
      <w:pPr>
        <w:pStyle w:val="PL"/>
      </w:pPr>
      <w:r>
        <w:t xml:space="preserve">          $ref: 'TS29571_CommonData.yaml#/components/schemas/BitRate'</w:t>
      </w:r>
    </w:p>
    <w:p w14:paraId="5F715C64" w14:textId="77777777" w:rsidR="00C81A59" w:rsidRDefault="00C81A59" w:rsidP="00C81A59">
      <w:pPr>
        <w:pStyle w:val="PL"/>
      </w:pPr>
      <w:r>
        <w:t xml:space="preserve">        suppFeat:</w:t>
      </w:r>
    </w:p>
    <w:p w14:paraId="1AF25461" w14:textId="77777777" w:rsidR="00C81A59" w:rsidRDefault="00C81A59" w:rsidP="00C81A59">
      <w:pPr>
        <w:pStyle w:val="PL"/>
      </w:pPr>
      <w:r>
        <w:t xml:space="preserve">          $ref: 'TS29571_CommonData.yaml#/components/schemas/SupportedFeatures'</w:t>
      </w:r>
    </w:p>
    <w:p w14:paraId="5D9BBDDE" w14:textId="77777777" w:rsidR="00C81A59" w:rsidRDefault="00C81A59" w:rsidP="00C81A59">
      <w:pPr>
        <w:pStyle w:val="PL"/>
      </w:pPr>
    </w:p>
    <w:p w14:paraId="3ACFC311" w14:textId="77777777" w:rsidR="00C81A59" w:rsidRDefault="00C81A59" w:rsidP="00C81A59">
      <w:pPr>
        <w:pStyle w:val="PL"/>
      </w:pPr>
      <w:r>
        <w:t xml:space="preserve">    GroupPolicyDataPatch:</w:t>
      </w:r>
    </w:p>
    <w:p w14:paraId="4F7B3FB6" w14:textId="77777777" w:rsidR="00C81A59" w:rsidRDefault="00C81A59" w:rsidP="00C81A59">
      <w:pPr>
        <w:pStyle w:val="PL"/>
        <w:rPr>
          <w:lang w:val="en-US"/>
        </w:rPr>
      </w:pPr>
      <w:r>
        <w:t xml:space="preserve">      description: </w:t>
      </w:r>
      <w:r>
        <w:rPr>
          <w:lang w:val="en-US"/>
        </w:rPr>
        <w:t>&gt;</w:t>
      </w:r>
    </w:p>
    <w:p w14:paraId="46480F78" w14:textId="77777777" w:rsidR="00C81A59" w:rsidRDefault="00C81A59" w:rsidP="00C81A59">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55864D14" w14:textId="77777777" w:rsidR="00C81A59" w:rsidRDefault="00C81A59" w:rsidP="00C81A59">
      <w:pPr>
        <w:pStyle w:val="PL"/>
      </w:pPr>
      <w:r>
        <w:t xml:space="preserve">       </w:t>
      </w:r>
      <w:r w:rsidRPr="00962009">
        <w:t xml:space="preserve"> </w:t>
      </w:r>
      <w:r>
        <w:t>information.</w:t>
      </w:r>
    </w:p>
    <w:p w14:paraId="1C47D3FB" w14:textId="77777777" w:rsidR="00C81A59" w:rsidRDefault="00C81A59" w:rsidP="00C81A59">
      <w:pPr>
        <w:pStyle w:val="PL"/>
      </w:pPr>
      <w:r>
        <w:t xml:space="preserve">      type: object</w:t>
      </w:r>
    </w:p>
    <w:p w14:paraId="0A9C0440" w14:textId="77777777" w:rsidR="00C81A59" w:rsidRDefault="00C81A59" w:rsidP="00C81A59">
      <w:pPr>
        <w:pStyle w:val="PL"/>
      </w:pPr>
      <w:r>
        <w:t xml:space="preserve">      properties:</w:t>
      </w:r>
    </w:p>
    <w:p w14:paraId="1E5BCA58" w14:textId="77777777" w:rsidR="00C81A59" w:rsidRDefault="00C81A59" w:rsidP="00C81A59">
      <w:pPr>
        <w:pStyle w:val="PL"/>
        <w:rPr>
          <w:lang w:eastAsia="zh-CN"/>
        </w:rPr>
      </w:pPr>
      <w:r>
        <w:t xml:space="preserve">        </w:t>
      </w:r>
      <w:r>
        <w:rPr>
          <w:lang w:eastAsia="zh-CN"/>
        </w:rPr>
        <w:t>maxGroupMbrUl:</w:t>
      </w:r>
    </w:p>
    <w:p w14:paraId="426E4332" w14:textId="77777777" w:rsidR="00C81A59" w:rsidRDefault="00C81A59" w:rsidP="00C81A59">
      <w:pPr>
        <w:pStyle w:val="PL"/>
      </w:pPr>
      <w:r>
        <w:t xml:space="preserve">          $ref: 'TS29571_CommonData.yaml#/components/schemas/BitRate'</w:t>
      </w:r>
    </w:p>
    <w:p w14:paraId="1B14BBF8" w14:textId="77777777" w:rsidR="00C81A59" w:rsidRDefault="00C81A59" w:rsidP="00C81A59">
      <w:pPr>
        <w:pStyle w:val="PL"/>
        <w:rPr>
          <w:lang w:eastAsia="zh-CN"/>
        </w:rPr>
      </w:pPr>
      <w:r>
        <w:t xml:space="preserve">        </w:t>
      </w:r>
      <w:r>
        <w:rPr>
          <w:lang w:eastAsia="zh-CN"/>
        </w:rPr>
        <w:t>maxGroupMbrDl:</w:t>
      </w:r>
    </w:p>
    <w:p w14:paraId="057BD4AA" w14:textId="77777777" w:rsidR="00C81A59" w:rsidRDefault="00C81A59" w:rsidP="00C81A59">
      <w:pPr>
        <w:pStyle w:val="PL"/>
      </w:pPr>
      <w:r>
        <w:t xml:space="preserve">          $ref: 'TS29571_CommonData.yaml#/components/schemas/BitRate'</w:t>
      </w:r>
    </w:p>
    <w:p w14:paraId="7A9A40BE" w14:textId="77777777" w:rsidR="00C81A59" w:rsidRDefault="00C81A59" w:rsidP="00C81A59">
      <w:pPr>
        <w:pStyle w:val="PL"/>
      </w:pPr>
      <w:r>
        <w:t xml:space="preserve">        remainGroupMbrUl:</w:t>
      </w:r>
    </w:p>
    <w:p w14:paraId="0AB2A1B4" w14:textId="77777777" w:rsidR="00C81A59" w:rsidRDefault="00C81A59" w:rsidP="00C81A59">
      <w:pPr>
        <w:pStyle w:val="PL"/>
      </w:pPr>
      <w:r>
        <w:t xml:space="preserve">          $ref: 'TS29571_CommonData.yaml#/components/schemas/BitRate'</w:t>
      </w:r>
    </w:p>
    <w:p w14:paraId="01F2206E" w14:textId="77777777" w:rsidR="00C81A59" w:rsidRDefault="00C81A59" w:rsidP="00C81A59">
      <w:pPr>
        <w:pStyle w:val="PL"/>
      </w:pPr>
      <w:r>
        <w:t xml:space="preserve">        remainGroupMbrDl:</w:t>
      </w:r>
    </w:p>
    <w:p w14:paraId="40D2CB9E" w14:textId="77777777" w:rsidR="00C81A59" w:rsidRDefault="00C81A59" w:rsidP="00C81A59">
      <w:pPr>
        <w:pStyle w:val="PL"/>
      </w:pPr>
      <w:r>
        <w:t xml:space="preserve">          $ref: 'TS29571_CommonData.yaml#/components/schemas/BitRate'</w:t>
      </w:r>
    </w:p>
    <w:p w14:paraId="71DA33F4" w14:textId="77777777" w:rsidR="00C81A59" w:rsidRDefault="00C81A59" w:rsidP="00C81A59">
      <w:pPr>
        <w:pStyle w:val="PL"/>
      </w:pPr>
      <w:r>
        <w:t xml:space="preserve">      anyOf:</w:t>
      </w:r>
    </w:p>
    <w:p w14:paraId="5B081A64" w14:textId="77777777" w:rsidR="00C81A59" w:rsidRDefault="00C81A59" w:rsidP="00C81A59">
      <w:pPr>
        <w:pStyle w:val="PL"/>
      </w:pPr>
      <w:r>
        <w:t xml:space="preserve">        - required: [</w:t>
      </w:r>
      <w:r>
        <w:rPr>
          <w:lang w:eastAsia="zh-CN"/>
        </w:rPr>
        <w:t>maxGroupMbrUl</w:t>
      </w:r>
      <w:r>
        <w:t>]</w:t>
      </w:r>
    </w:p>
    <w:p w14:paraId="60E946D1" w14:textId="77777777" w:rsidR="00C81A59" w:rsidRDefault="00C81A59" w:rsidP="00C81A59">
      <w:pPr>
        <w:pStyle w:val="PL"/>
      </w:pPr>
      <w:r>
        <w:t xml:space="preserve">        - required: [</w:t>
      </w:r>
      <w:r>
        <w:rPr>
          <w:lang w:eastAsia="zh-CN"/>
        </w:rPr>
        <w:t>maxGroupMbrDl</w:t>
      </w:r>
      <w:r>
        <w:t>]</w:t>
      </w:r>
    </w:p>
    <w:p w14:paraId="704EAD9E" w14:textId="77777777" w:rsidR="00C81A59" w:rsidRDefault="00C81A59" w:rsidP="00C81A59">
      <w:pPr>
        <w:pStyle w:val="PL"/>
      </w:pPr>
      <w:r>
        <w:t xml:space="preserve">        - required: [remainGroupMbrUl]</w:t>
      </w:r>
    </w:p>
    <w:p w14:paraId="1567839B" w14:textId="77777777" w:rsidR="00C81A59" w:rsidRDefault="00C81A59" w:rsidP="00C81A59">
      <w:pPr>
        <w:pStyle w:val="PL"/>
      </w:pPr>
      <w:r>
        <w:t xml:space="preserve">        - required: [remainGroupMbrDl]</w:t>
      </w:r>
    </w:p>
    <w:p w14:paraId="3F3098DE" w14:textId="77777777" w:rsidR="00C81A59" w:rsidRDefault="00C81A59" w:rsidP="00C81A59">
      <w:pPr>
        <w:pStyle w:val="PL"/>
      </w:pPr>
    </w:p>
    <w:p w14:paraId="46654208" w14:textId="77777777" w:rsidR="00C81A59" w:rsidRDefault="00C81A59" w:rsidP="00C81A59">
      <w:pPr>
        <w:pStyle w:val="PL"/>
      </w:pPr>
      <w:r>
        <w:t xml:space="preserve">    RestrictedStatus:</w:t>
      </w:r>
    </w:p>
    <w:p w14:paraId="35A30E64" w14:textId="77777777" w:rsidR="00C81A59" w:rsidRDefault="00C81A59" w:rsidP="00C81A59">
      <w:pPr>
        <w:pStyle w:val="PL"/>
        <w:rPr>
          <w:lang w:eastAsia="zh-CN"/>
        </w:rPr>
      </w:pPr>
      <w:r>
        <w:t xml:space="preserve">      description: </w:t>
      </w:r>
      <w:r>
        <w:rPr>
          <w:lang w:eastAsia="zh-CN"/>
        </w:rPr>
        <w:t>&gt;</w:t>
      </w:r>
    </w:p>
    <w:p w14:paraId="4B6BD1DE" w14:textId="77777777" w:rsidR="00C81A59" w:rsidRDefault="00C81A59" w:rsidP="00C81A59">
      <w:pPr>
        <w:pStyle w:val="PL"/>
      </w:pPr>
      <w:r>
        <w:rPr>
          <w:lang w:eastAsia="zh-CN"/>
        </w:rPr>
        <w:t xml:space="preserve">        </w:t>
      </w:r>
      <w:r w:rsidRPr="001D403F">
        <w:t>Contains reason for restricted status and the ti</w:t>
      </w:r>
      <w:r>
        <w:t>me stamp of when the status was</w:t>
      </w:r>
    </w:p>
    <w:p w14:paraId="025F0CB1" w14:textId="77777777" w:rsidR="00C81A59" w:rsidRDefault="00C81A59" w:rsidP="00C81A59">
      <w:pPr>
        <w:pStyle w:val="PL"/>
      </w:pPr>
      <w:r>
        <w:t xml:space="preserve">        stored.</w:t>
      </w:r>
    </w:p>
    <w:p w14:paraId="13768A04" w14:textId="77777777" w:rsidR="00C81A59" w:rsidRDefault="00C81A59" w:rsidP="00C81A59">
      <w:pPr>
        <w:pStyle w:val="PL"/>
      </w:pPr>
      <w:r>
        <w:t xml:space="preserve">      type: object</w:t>
      </w:r>
    </w:p>
    <w:p w14:paraId="45997945" w14:textId="77777777" w:rsidR="00C81A59" w:rsidRDefault="00C81A59" w:rsidP="00C81A59">
      <w:pPr>
        <w:pStyle w:val="PL"/>
      </w:pPr>
      <w:r>
        <w:t xml:space="preserve">      properties:</w:t>
      </w:r>
    </w:p>
    <w:p w14:paraId="2BCE374A" w14:textId="77777777" w:rsidR="00C81A59" w:rsidRDefault="00C81A59" w:rsidP="00C81A59">
      <w:pPr>
        <w:pStyle w:val="PL"/>
      </w:pPr>
      <w:r>
        <w:t xml:space="preserve">        exceptionId:</w:t>
      </w:r>
    </w:p>
    <w:p w14:paraId="212BE8F4" w14:textId="77777777" w:rsidR="00C81A59" w:rsidRDefault="00C81A59" w:rsidP="00C81A59">
      <w:pPr>
        <w:pStyle w:val="PL"/>
      </w:pPr>
      <w:r>
        <w:t xml:space="preserve">          $ref: </w:t>
      </w:r>
      <w:r w:rsidRPr="001C7C10">
        <w:t>'TS29520_Nnwdaf_EventsSubscription.yaml#/components/s</w:t>
      </w:r>
      <w:r>
        <w:t>chemas/ExceptionId</w:t>
      </w:r>
      <w:r w:rsidRPr="002178AD">
        <w:t>'</w:t>
      </w:r>
    </w:p>
    <w:p w14:paraId="2C948EAA" w14:textId="77777777" w:rsidR="00C81A59" w:rsidRDefault="00C81A59" w:rsidP="00C81A59">
      <w:pPr>
        <w:pStyle w:val="PL"/>
      </w:pPr>
      <w:r>
        <w:t xml:space="preserve">        timeStamp: </w:t>
      </w:r>
    </w:p>
    <w:p w14:paraId="5A31E82C" w14:textId="77777777" w:rsidR="00C81A59" w:rsidRDefault="00C81A59" w:rsidP="00C81A59">
      <w:pPr>
        <w:pStyle w:val="PL"/>
      </w:pPr>
      <w:r w:rsidRPr="002178AD">
        <w:t xml:space="preserve">          $ref: 'TS29571_CommonData.yaml#/components/schemas/DateTime'</w:t>
      </w:r>
    </w:p>
    <w:p w14:paraId="47A4C6B6" w14:textId="77777777" w:rsidR="00C81A59" w:rsidRDefault="00C81A59" w:rsidP="00C81A59">
      <w:pPr>
        <w:pStyle w:val="PL"/>
      </w:pPr>
      <w:r>
        <w:t xml:space="preserve">      required:</w:t>
      </w:r>
    </w:p>
    <w:p w14:paraId="17680F15" w14:textId="77777777" w:rsidR="00C81A59" w:rsidRDefault="00C81A59" w:rsidP="00C81A59">
      <w:pPr>
        <w:pStyle w:val="PL"/>
      </w:pPr>
      <w:r>
        <w:t xml:space="preserve">        - exceptionId</w:t>
      </w:r>
    </w:p>
    <w:p w14:paraId="0E175FBD" w14:textId="77777777" w:rsidR="00C81A59" w:rsidRDefault="00C81A59" w:rsidP="00C81A59">
      <w:pPr>
        <w:pStyle w:val="PL"/>
      </w:pPr>
      <w:r>
        <w:t xml:space="preserve">        - timeStamp</w:t>
      </w:r>
    </w:p>
    <w:p w14:paraId="31C09799" w14:textId="77777777" w:rsidR="00C81A59" w:rsidRDefault="00C81A59" w:rsidP="00C81A59">
      <w:pPr>
        <w:pStyle w:val="PL"/>
      </w:pPr>
    </w:p>
    <w:p w14:paraId="44849C6D" w14:textId="77777777" w:rsidR="00C81A59" w:rsidRDefault="00C81A59" w:rsidP="00C81A59">
      <w:pPr>
        <w:pStyle w:val="PL"/>
      </w:pPr>
      <w:r>
        <w:t xml:space="preserve">    PolicyCounterInfoRm:</w:t>
      </w:r>
    </w:p>
    <w:p w14:paraId="2E71E541" w14:textId="77777777" w:rsidR="00C81A59" w:rsidRDefault="00C81A59" w:rsidP="00C81A59">
      <w:pPr>
        <w:pStyle w:val="PL"/>
        <w:rPr>
          <w:rFonts w:eastAsia="Batang"/>
        </w:rPr>
      </w:pPr>
      <w:r>
        <w:rPr>
          <w:rFonts w:eastAsia="Batang"/>
        </w:rPr>
        <w:t xml:space="preserve">      description: Represents the data structure presenting the policy counter status.</w:t>
      </w:r>
    </w:p>
    <w:p w14:paraId="6274B86A" w14:textId="77777777" w:rsidR="00C81A59" w:rsidRPr="000A0A5F" w:rsidRDefault="00C81A59" w:rsidP="00C81A59">
      <w:pPr>
        <w:pStyle w:val="PL"/>
        <w:rPr>
          <w:rFonts w:cs="Courier New"/>
          <w:szCs w:val="16"/>
        </w:rPr>
      </w:pPr>
      <w:r w:rsidRPr="000A0A5F">
        <w:rPr>
          <w:rFonts w:cs="Courier New"/>
          <w:szCs w:val="16"/>
        </w:rPr>
        <w:t xml:space="preserve">      nullable: true</w:t>
      </w:r>
    </w:p>
    <w:p w14:paraId="32D3B77D" w14:textId="77777777" w:rsidR="00C81A59" w:rsidRDefault="00C81A59" w:rsidP="00C81A59">
      <w:pPr>
        <w:pStyle w:val="PL"/>
      </w:pPr>
      <w:r>
        <w:t xml:space="preserve">      type: object</w:t>
      </w:r>
    </w:p>
    <w:p w14:paraId="7F330F59" w14:textId="77777777" w:rsidR="00C81A59" w:rsidRDefault="00C81A59" w:rsidP="00C81A59">
      <w:pPr>
        <w:pStyle w:val="PL"/>
      </w:pPr>
      <w:r>
        <w:t xml:space="preserve">      properties:</w:t>
      </w:r>
    </w:p>
    <w:p w14:paraId="64E0BA79" w14:textId="77777777" w:rsidR="00C81A59" w:rsidRDefault="00C81A59" w:rsidP="00C81A59">
      <w:pPr>
        <w:pStyle w:val="PL"/>
      </w:pPr>
      <w:r>
        <w:t xml:space="preserve">        currentStatus:</w:t>
      </w:r>
    </w:p>
    <w:p w14:paraId="1C5E9897" w14:textId="77777777" w:rsidR="00C81A59" w:rsidRDefault="00C81A59" w:rsidP="00C81A59">
      <w:pPr>
        <w:pStyle w:val="PL"/>
      </w:pPr>
      <w:r>
        <w:t xml:space="preserve">          type: string</w:t>
      </w:r>
    </w:p>
    <w:p w14:paraId="74108A28" w14:textId="77777777" w:rsidR="00C81A59" w:rsidRPr="000A0A5F" w:rsidRDefault="00C81A59" w:rsidP="00C81A59">
      <w:pPr>
        <w:pStyle w:val="PL"/>
        <w:rPr>
          <w:rFonts w:cs="Courier New"/>
          <w:szCs w:val="16"/>
        </w:rPr>
      </w:pPr>
      <w:r w:rsidRPr="000A0A5F">
        <w:rPr>
          <w:rFonts w:cs="Courier New"/>
          <w:szCs w:val="16"/>
        </w:rPr>
        <w:t xml:space="preserve">          nullable: true</w:t>
      </w:r>
    </w:p>
    <w:p w14:paraId="39910E4D" w14:textId="77777777" w:rsidR="00C81A59" w:rsidRDefault="00C81A59" w:rsidP="00C81A59">
      <w:pPr>
        <w:pStyle w:val="PL"/>
      </w:pPr>
      <w:r>
        <w:t xml:space="preserve">        penPolCounterStatuses:</w:t>
      </w:r>
    </w:p>
    <w:p w14:paraId="0CDE7DDC" w14:textId="77777777" w:rsidR="00C81A59" w:rsidRDefault="00C81A59" w:rsidP="00C81A59">
      <w:pPr>
        <w:pStyle w:val="PL"/>
      </w:pPr>
      <w:r>
        <w:t xml:space="preserve">          type: array</w:t>
      </w:r>
    </w:p>
    <w:p w14:paraId="4E8F2B40" w14:textId="77777777" w:rsidR="00C81A59" w:rsidRDefault="00C81A59" w:rsidP="00C81A59">
      <w:pPr>
        <w:pStyle w:val="PL"/>
      </w:pPr>
      <w:r>
        <w:t xml:space="preserve">          items:</w:t>
      </w:r>
    </w:p>
    <w:p w14:paraId="657B1748" w14:textId="77777777" w:rsidR="00C81A59" w:rsidRDefault="00C81A59" w:rsidP="00C81A59">
      <w:pPr>
        <w:pStyle w:val="PL"/>
      </w:pPr>
      <w:r>
        <w:t xml:space="preserve">            $ref: </w:t>
      </w:r>
      <w:r w:rsidRPr="002178AD">
        <w:t>'TS295</w:t>
      </w:r>
      <w:r>
        <w:t>94</w:t>
      </w:r>
      <w:r w:rsidRPr="002178AD">
        <w:t>_</w:t>
      </w:r>
      <w:r>
        <w:t>Nchf_SpendingLimitControl</w:t>
      </w:r>
      <w:r w:rsidRPr="002178AD">
        <w:t>.yaml</w:t>
      </w:r>
      <w:r>
        <w:t>#/components/schemas/PendingPolicyCounterStatus'</w:t>
      </w:r>
    </w:p>
    <w:p w14:paraId="3E39079D" w14:textId="77777777" w:rsidR="00C81A59" w:rsidRDefault="00C81A59" w:rsidP="00C81A59">
      <w:pPr>
        <w:pStyle w:val="PL"/>
      </w:pPr>
      <w:r>
        <w:t xml:space="preserve">          minItems: 1</w:t>
      </w:r>
    </w:p>
    <w:p w14:paraId="2CE5DF70" w14:textId="77777777" w:rsidR="00C81A59" w:rsidRDefault="00C81A59" w:rsidP="00C81A59">
      <w:pPr>
        <w:pStyle w:val="PL"/>
      </w:pPr>
      <w:r>
        <w:t xml:space="preserve">          description: Provides the pending policy counter status.</w:t>
      </w:r>
    </w:p>
    <w:p w14:paraId="09B99785" w14:textId="77777777" w:rsidR="00C81A59" w:rsidRPr="00625CE9" w:rsidRDefault="00C81A59" w:rsidP="00C81A59">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2FF675E6" w14:textId="77777777" w:rsidR="00C81A59" w:rsidRPr="00625CE9" w:rsidRDefault="00C81A59" w:rsidP="00C81A59">
      <w:pPr>
        <w:pStyle w:val="PL"/>
        <w:rPr>
          <w:lang w:val="fr-FR"/>
        </w:rPr>
      </w:pPr>
    </w:p>
    <w:p w14:paraId="1D15D552" w14:textId="77777777" w:rsidR="00C81A59" w:rsidRPr="00625CE9" w:rsidRDefault="00C81A59" w:rsidP="00C81A59">
      <w:pPr>
        <w:pStyle w:val="PL"/>
        <w:rPr>
          <w:lang w:val="fr-FR"/>
        </w:rPr>
      </w:pPr>
      <w:r w:rsidRPr="00625CE9">
        <w:rPr>
          <w:lang w:val="fr-FR"/>
        </w:rPr>
        <w:t># SIMPLE TYPES:</w:t>
      </w:r>
    </w:p>
    <w:p w14:paraId="69A55951" w14:textId="77777777" w:rsidR="00C81A59" w:rsidRPr="00625CE9" w:rsidRDefault="00C81A59" w:rsidP="00C81A59">
      <w:pPr>
        <w:pStyle w:val="PL"/>
        <w:rPr>
          <w:lang w:val="fr-FR"/>
        </w:rPr>
      </w:pPr>
    </w:p>
    <w:p w14:paraId="076070EA" w14:textId="77777777" w:rsidR="00C81A59" w:rsidRPr="00625CE9" w:rsidRDefault="00C81A59" w:rsidP="00C81A59">
      <w:pPr>
        <w:pStyle w:val="PL"/>
        <w:rPr>
          <w:lang w:val="fr-FR"/>
        </w:rPr>
      </w:pPr>
      <w:r w:rsidRPr="00625CE9">
        <w:rPr>
          <w:lang w:val="fr-FR"/>
        </w:rPr>
        <w:t xml:space="preserve">    IpIndex:</w:t>
      </w:r>
    </w:p>
    <w:p w14:paraId="19D8777C" w14:textId="77777777" w:rsidR="00C81A59" w:rsidRPr="00625CE9" w:rsidRDefault="00C81A59" w:rsidP="00C81A59">
      <w:pPr>
        <w:pStyle w:val="PL"/>
        <w:rPr>
          <w:lang w:val="fr-FR" w:eastAsia="zh-CN"/>
        </w:rPr>
      </w:pPr>
      <w:r w:rsidRPr="00625CE9">
        <w:rPr>
          <w:lang w:val="fr-FR"/>
        </w:rPr>
        <w:t xml:space="preserve">      description: </w:t>
      </w:r>
      <w:r w:rsidRPr="00625CE9">
        <w:rPr>
          <w:lang w:val="fr-FR" w:eastAsia="zh-CN"/>
        </w:rPr>
        <w:t>&gt;</w:t>
      </w:r>
    </w:p>
    <w:p w14:paraId="206C858C" w14:textId="77777777" w:rsidR="00C81A59" w:rsidRPr="002178AD" w:rsidRDefault="00C81A59" w:rsidP="00C81A59">
      <w:pPr>
        <w:pStyle w:val="PL"/>
      </w:pPr>
      <w:r w:rsidRPr="00625CE9">
        <w:rPr>
          <w:lang w:val="fr-FR"/>
        </w:rPr>
        <w:t xml:space="preserve">        </w:t>
      </w:r>
      <w:r w:rsidRPr="002178AD">
        <w:t>Represents information that identifies which IP pool or external server</w:t>
      </w:r>
    </w:p>
    <w:p w14:paraId="7E4C19DB" w14:textId="77777777" w:rsidR="00C81A59" w:rsidRPr="002178AD" w:rsidRDefault="00C81A59" w:rsidP="00C81A59">
      <w:pPr>
        <w:pStyle w:val="PL"/>
      </w:pPr>
      <w:r w:rsidRPr="002178AD">
        <w:t xml:space="preserve">        is used to allocate the IP address.</w:t>
      </w:r>
    </w:p>
    <w:p w14:paraId="4888EA22" w14:textId="77777777" w:rsidR="00C81A59" w:rsidRPr="002178AD" w:rsidRDefault="00C81A59" w:rsidP="00C81A59">
      <w:pPr>
        <w:pStyle w:val="PL"/>
      </w:pPr>
      <w:r w:rsidRPr="002178AD">
        <w:t xml:space="preserve">      type: integer</w:t>
      </w:r>
    </w:p>
    <w:p w14:paraId="478AF2B1" w14:textId="77777777" w:rsidR="00C81A59" w:rsidRDefault="00C81A59" w:rsidP="00C81A59">
      <w:pPr>
        <w:pStyle w:val="PL"/>
      </w:pPr>
    </w:p>
    <w:p w14:paraId="388D500F" w14:textId="77777777" w:rsidR="00C81A59" w:rsidRPr="002178AD" w:rsidRDefault="00C81A59" w:rsidP="00C81A59">
      <w:pPr>
        <w:pStyle w:val="PL"/>
      </w:pPr>
      <w:r w:rsidRPr="002178AD">
        <w:t xml:space="preserve">    OsId:</w:t>
      </w:r>
    </w:p>
    <w:p w14:paraId="20452E89" w14:textId="77777777" w:rsidR="00C81A59" w:rsidRPr="002178AD" w:rsidRDefault="00C81A59" w:rsidP="00C81A59">
      <w:pPr>
        <w:pStyle w:val="PL"/>
      </w:pPr>
      <w:r w:rsidRPr="002178AD">
        <w:t xml:space="preserve">      description: Represents the Operating System of the served UE.</w:t>
      </w:r>
    </w:p>
    <w:p w14:paraId="19170481" w14:textId="77777777" w:rsidR="00C81A59" w:rsidRPr="002178AD" w:rsidRDefault="00C81A59" w:rsidP="00C81A59">
      <w:pPr>
        <w:pStyle w:val="PL"/>
      </w:pPr>
      <w:r w:rsidRPr="002178AD">
        <w:t xml:space="preserve">      type: string</w:t>
      </w:r>
    </w:p>
    <w:p w14:paraId="23148E53" w14:textId="77777777" w:rsidR="00C81A59" w:rsidRPr="002178AD" w:rsidRDefault="00C81A59" w:rsidP="00C81A59">
      <w:pPr>
        <w:pStyle w:val="PL"/>
      </w:pPr>
      <w:r w:rsidRPr="002178AD">
        <w:t xml:space="preserve">      format: uuid</w:t>
      </w:r>
    </w:p>
    <w:p w14:paraId="66A4C83D" w14:textId="77777777" w:rsidR="00C81A59" w:rsidRDefault="00C81A59" w:rsidP="00C81A59">
      <w:pPr>
        <w:pStyle w:val="PL"/>
      </w:pPr>
    </w:p>
    <w:p w14:paraId="5AA2ADF1" w14:textId="77777777" w:rsidR="00C81A59" w:rsidRPr="002178AD" w:rsidRDefault="00C81A59" w:rsidP="00C81A59">
      <w:pPr>
        <w:pStyle w:val="PL"/>
      </w:pPr>
      <w:r w:rsidRPr="002178AD">
        <w:t xml:space="preserve">    ItemPath:</w:t>
      </w:r>
    </w:p>
    <w:p w14:paraId="2DF7D1F7" w14:textId="77777777" w:rsidR="00C81A59" w:rsidRPr="002178AD" w:rsidRDefault="00C81A59" w:rsidP="00C81A59">
      <w:pPr>
        <w:pStyle w:val="PL"/>
      </w:pPr>
      <w:r w:rsidRPr="002178AD">
        <w:t xml:space="preserve">      description: Identifies a fragment (subset of resource data) of a given resource.</w:t>
      </w:r>
    </w:p>
    <w:p w14:paraId="173EBB49" w14:textId="77777777" w:rsidR="00C81A59" w:rsidRDefault="00C81A59" w:rsidP="00C81A59">
      <w:pPr>
        <w:pStyle w:val="PL"/>
      </w:pPr>
      <w:r w:rsidRPr="002178AD">
        <w:t xml:space="preserve">      type: string</w:t>
      </w:r>
    </w:p>
    <w:p w14:paraId="5CA3AF18" w14:textId="77777777" w:rsidR="00C81A59" w:rsidRDefault="00C81A59" w:rsidP="00C81A59">
      <w:pPr>
        <w:pStyle w:val="PL"/>
      </w:pPr>
    </w:p>
    <w:p w14:paraId="0E8101D1" w14:textId="77777777" w:rsidR="00C81A59" w:rsidRDefault="00C81A59" w:rsidP="00C81A59">
      <w:pPr>
        <w:pStyle w:val="PL"/>
      </w:pPr>
      <w:r>
        <w:t xml:space="preserve">    BdtReferenceIdRm:</w:t>
      </w:r>
    </w:p>
    <w:p w14:paraId="062F5717" w14:textId="77777777" w:rsidR="00C81A59" w:rsidRDefault="00C81A59" w:rsidP="00C81A59">
      <w:pPr>
        <w:pStyle w:val="PL"/>
      </w:pPr>
      <w:r>
        <w:t xml:space="preserve">      type: string</w:t>
      </w:r>
    </w:p>
    <w:p w14:paraId="612CCE9E" w14:textId="77777777" w:rsidR="00C81A59" w:rsidRDefault="00C81A59" w:rsidP="00C81A59">
      <w:pPr>
        <w:pStyle w:val="PL"/>
      </w:pPr>
      <w:r>
        <w:t xml:space="preserve">      description: &gt;</w:t>
      </w:r>
    </w:p>
    <w:p w14:paraId="0EFF6542" w14:textId="77777777" w:rsidR="00C81A59" w:rsidRDefault="00C81A59" w:rsidP="00C81A59">
      <w:pPr>
        <w:pStyle w:val="PL"/>
      </w:pPr>
      <w:r>
        <w:t xml:space="preserve">        This data type is defined in the same way as the BdtReferenceId data type defined in</w:t>
      </w:r>
    </w:p>
    <w:p w14:paraId="76DC50FE" w14:textId="77777777" w:rsidR="00C81A59" w:rsidRDefault="00C81A59" w:rsidP="00C81A59">
      <w:pPr>
        <w:pStyle w:val="PL"/>
      </w:pPr>
      <w:r>
        <w:t xml:space="preserve">        3GPP TS 29.122, but with the nullable property set to true.</w:t>
      </w:r>
    </w:p>
    <w:p w14:paraId="7D1C0D11" w14:textId="77777777" w:rsidR="00C81A59" w:rsidRPr="002178AD" w:rsidRDefault="00C81A59" w:rsidP="00C81A59">
      <w:pPr>
        <w:pStyle w:val="PL"/>
      </w:pPr>
      <w:r>
        <w:t xml:space="preserve">      nullable: true</w:t>
      </w:r>
    </w:p>
    <w:p w14:paraId="382E3B7D" w14:textId="77777777" w:rsidR="00C81A59" w:rsidRDefault="00C81A59" w:rsidP="00C81A59">
      <w:pPr>
        <w:pStyle w:val="PL"/>
      </w:pPr>
    </w:p>
    <w:p w14:paraId="60ACFD0E" w14:textId="77777777" w:rsidR="00C81A59" w:rsidRPr="002178AD" w:rsidRDefault="00C81A59" w:rsidP="00C81A59">
      <w:pPr>
        <w:pStyle w:val="PL"/>
      </w:pPr>
      <w:r w:rsidRPr="002178AD">
        <w:t xml:space="preserve">    </w:t>
      </w:r>
      <w:r>
        <w:t>Upsi</w:t>
      </w:r>
      <w:r w:rsidRPr="002178AD">
        <w:t>:</w:t>
      </w:r>
    </w:p>
    <w:p w14:paraId="6774E956" w14:textId="77777777" w:rsidR="00C81A59" w:rsidRDefault="00C81A59" w:rsidP="00C81A59">
      <w:pPr>
        <w:pStyle w:val="PL"/>
      </w:pPr>
      <w:r>
        <w:t xml:space="preserve">      $ref: 'TS29571_CommonData.yaml#/components/schemas/Bytes'</w:t>
      </w:r>
    </w:p>
    <w:p w14:paraId="0B286DA0" w14:textId="77777777" w:rsidR="00C81A59" w:rsidRPr="002178AD" w:rsidRDefault="00C81A59" w:rsidP="00C81A59">
      <w:pPr>
        <w:pStyle w:val="PL"/>
      </w:pPr>
    </w:p>
    <w:p w14:paraId="29023D63" w14:textId="77777777" w:rsidR="00C81A59" w:rsidRPr="002178AD" w:rsidRDefault="00C81A59" w:rsidP="00C81A59">
      <w:pPr>
        <w:pStyle w:val="PL"/>
      </w:pPr>
      <w:r w:rsidRPr="002178AD">
        <w:t># ENUMS:</w:t>
      </w:r>
    </w:p>
    <w:p w14:paraId="55F9C386" w14:textId="77777777" w:rsidR="00C81A59" w:rsidRPr="002178AD" w:rsidRDefault="00C81A59" w:rsidP="00C81A59">
      <w:pPr>
        <w:pStyle w:val="PL"/>
      </w:pPr>
    </w:p>
    <w:p w14:paraId="69CECD3C" w14:textId="77777777" w:rsidR="00C81A59" w:rsidRPr="002178AD" w:rsidRDefault="00C81A59" w:rsidP="00C81A59">
      <w:pPr>
        <w:pStyle w:val="PL"/>
      </w:pPr>
      <w:r w:rsidRPr="002178AD">
        <w:t xml:space="preserve">    UsageMonLevel:</w:t>
      </w:r>
    </w:p>
    <w:p w14:paraId="3DA463AB" w14:textId="77777777" w:rsidR="00C81A59" w:rsidRPr="002178AD" w:rsidRDefault="00C81A59" w:rsidP="00C81A59">
      <w:pPr>
        <w:pStyle w:val="PL"/>
      </w:pPr>
      <w:r w:rsidRPr="002178AD">
        <w:t xml:space="preserve">      description: Represents the usage monitoring level.</w:t>
      </w:r>
    </w:p>
    <w:p w14:paraId="66906E09" w14:textId="77777777" w:rsidR="00C81A59" w:rsidRPr="002178AD" w:rsidRDefault="00C81A59" w:rsidP="00C81A59">
      <w:pPr>
        <w:pStyle w:val="PL"/>
      </w:pPr>
      <w:r w:rsidRPr="002178AD">
        <w:t xml:space="preserve">      anyOf:</w:t>
      </w:r>
    </w:p>
    <w:p w14:paraId="4DDA4415" w14:textId="77777777" w:rsidR="00C81A59" w:rsidRPr="002178AD" w:rsidRDefault="00C81A59" w:rsidP="00C81A59">
      <w:pPr>
        <w:pStyle w:val="PL"/>
      </w:pPr>
      <w:r w:rsidRPr="002178AD">
        <w:t xml:space="preserve">      - type: string</w:t>
      </w:r>
    </w:p>
    <w:p w14:paraId="4972BA49" w14:textId="77777777" w:rsidR="00C81A59" w:rsidRPr="002178AD" w:rsidRDefault="00C81A59" w:rsidP="00C81A59">
      <w:pPr>
        <w:pStyle w:val="PL"/>
      </w:pPr>
      <w:r w:rsidRPr="002178AD">
        <w:t xml:space="preserve">        enum:</w:t>
      </w:r>
    </w:p>
    <w:p w14:paraId="5161687F" w14:textId="77777777" w:rsidR="00C81A59" w:rsidRPr="002178AD" w:rsidRDefault="00C81A59" w:rsidP="00C81A59">
      <w:pPr>
        <w:pStyle w:val="PL"/>
      </w:pPr>
      <w:r w:rsidRPr="002178AD">
        <w:t xml:space="preserve">          - SESSION_LEVEL</w:t>
      </w:r>
    </w:p>
    <w:p w14:paraId="20F2B225" w14:textId="77777777" w:rsidR="00C81A59" w:rsidRPr="002178AD" w:rsidRDefault="00C81A59" w:rsidP="00C81A59">
      <w:pPr>
        <w:pStyle w:val="PL"/>
      </w:pPr>
      <w:r w:rsidRPr="002178AD">
        <w:t xml:space="preserve">          - SERVICE_LEVEL</w:t>
      </w:r>
    </w:p>
    <w:p w14:paraId="19A8FF66" w14:textId="77777777" w:rsidR="00C81A59" w:rsidRDefault="00C81A59" w:rsidP="00C81A59">
      <w:pPr>
        <w:pStyle w:val="PL"/>
      </w:pPr>
      <w:r w:rsidRPr="002178AD">
        <w:t xml:space="preserve">      - type: string</w:t>
      </w:r>
    </w:p>
    <w:p w14:paraId="035AAA40" w14:textId="77777777" w:rsidR="00C81A59" w:rsidRDefault="00C81A59" w:rsidP="00C81A59">
      <w:pPr>
        <w:pStyle w:val="PL"/>
      </w:pPr>
      <w:r>
        <w:t xml:space="preserve">        description: &gt;</w:t>
      </w:r>
    </w:p>
    <w:p w14:paraId="48420396" w14:textId="77777777" w:rsidR="00C81A59" w:rsidRDefault="00C81A59" w:rsidP="00C81A59">
      <w:pPr>
        <w:pStyle w:val="PL"/>
      </w:pPr>
      <w:r>
        <w:t xml:space="preserve">          This string provides forward-compatibility with future extensions to the enumeration</w:t>
      </w:r>
    </w:p>
    <w:p w14:paraId="27905D06" w14:textId="77777777" w:rsidR="00C81A59" w:rsidRPr="002178AD" w:rsidRDefault="00C81A59" w:rsidP="00C81A59">
      <w:pPr>
        <w:pStyle w:val="PL"/>
      </w:pPr>
      <w:r>
        <w:t xml:space="preserve">          and is not used to encode content defined in the present version of this API.</w:t>
      </w:r>
    </w:p>
    <w:p w14:paraId="684D6640" w14:textId="77777777" w:rsidR="00C81A59" w:rsidRDefault="00C81A59" w:rsidP="00C81A59">
      <w:pPr>
        <w:pStyle w:val="PL"/>
      </w:pPr>
    </w:p>
    <w:p w14:paraId="7C58927E" w14:textId="77777777" w:rsidR="00C81A59" w:rsidRPr="002178AD" w:rsidRDefault="00C81A59" w:rsidP="00C81A59">
      <w:pPr>
        <w:pStyle w:val="PL"/>
      </w:pPr>
      <w:r w:rsidRPr="002178AD">
        <w:t xml:space="preserve">    Periodicity:</w:t>
      </w:r>
    </w:p>
    <w:p w14:paraId="6CF8E588" w14:textId="77777777" w:rsidR="00C81A59" w:rsidRPr="002178AD" w:rsidRDefault="00C81A59" w:rsidP="00C81A59">
      <w:pPr>
        <w:pStyle w:val="PL"/>
      </w:pPr>
      <w:r w:rsidRPr="002178AD">
        <w:t xml:space="preserve">      description: Represents the time period.</w:t>
      </w:r>
    </w:p>
    <w:p w14:paraId="238A72B1" w14:textId="77777777" w:rsidR="00C81A59" w:rsidRPr="002178AD" w:rsidRDefault="00C81A59" w:rsidP="00C81A59">
      <w:pPr>
        <w:pStyle w:val="PL"/>
      </w:pPr>
      <w:r w:rsidRPr="002178AD">
        <w:t xml:space="preserve">      anyOf:</w:t>
      </w:r>
    </w:p>
    <w:p w14:paraId="115EB384" w14:textId="77777777" w:rsidR="00C81A59" w:rsidRPr="002178AD" w:rsidRDefault="00C81A59" w:rsidP="00C81A59">
      <w:pPr>
        <w:pStyle w:val="PL"/>
      </w:pPr>
      <w:r w:rsidRPr="002178AD">
        <w:t xml:space="preserve">      - type: string</w:t>
      </w:r>
    </w:p>
    <w:p w14:paraId="79197FCE" w14:textId="77777777" w:rsidR="00C81A59" w:rsidRPr="002178AD" w:rsidRDefault="00C81A59" w:rsidP="00C81A59">
      <w:pPr>
        <w:pStyle w:val="PL"/>
      </w:pPr>
      <w:r w:rsidRPr="002178AD">
        <w:t xml:space="preserve">        enum:</w:t>
      </w:r>
    </w:p>
    <w:p w14:paraId="6248EC28" w14:textId="77777777" w:rsidR="00C81A59" w:rsidRPr="002178AD" w:rsidRDefault="00C81A59" w:rsidP="00C81A59">
      <w:pPr>
        <w:pStyle w:val="PL"/>
      </w:pPr>
      <w:r w:rsidRPr="002178AD">
        <w:t xml:space="preserve">          - YEARLY</w:t>
      </w:r>
    </w:p>
    <w:p w14:paraId="2298B125" w14:textId="77777777" w:rsidR="00C81A59" w:rsidRPr="002178AD" w:rsidRDefault="00C81A59" w:rsidP="00C81A59">
      <w:pPr>
        <w:pStyle w:val="PL"/>
      </w:pPr>
      <w:r w:rsidRPr="002178AD">
        <w:t xml:space="preserve">          - MONTHLY</w:t>
      </w:r>
    </w:p>
    <w:p w14:paraId="56D0A085" w14:textId="77777777" w:rsidR="00C81A59" w:rsidRPr="002178AD" w:rsidRDefault="00C81A59" w:rsidP="00C81A59">
      <w:pPr>
        <w:pStyle w:val="PL"/>
      </w:pPr>
      <w:r w:rsidRPr="002178AD">
        <w:t xml:space="preserve">          - WEEKLY</w:t>
      </w:r>
    </w:p>
    <w:p w14:paraId="1CAB047B" w14:textId="77777777" w:rsidR="00C81A59" w:rsidRPr="002178AD" w:rsidRDefault="00C81A59" w:rsidP="00C81A59">
      <w:pPr>
        <w:pStyle w:val="PL"/>
      </w:pPr>
      <w:r w:rsidRPr="002178AD">
        <w:t xml:space="preserve">          - DAILY</w:t>
      </w:r>
    </w:p>
    <w:p w14:paraId="67D7A751" w14:textId="77777777" w:rsidR="00C81A59" w:rsidRPr="002178AD" w:rsidRDefault="00C81A59" w:rsidP="00C81A59">
      <w:pPr>
        <w:pStyle w:val="PL"/>
      </w:pPr>
      <w:r w:rsidRPr="002178AD">
        <w:t xml:space="preserve">          - HOURLY</w:t>
      </w:r>
    </w:p>
    <w:p w14:paraId="573AB6F3" w14:textId="77777777" w:rsidR="00C81A59" w:rsidRDefault="00C81A59" w:rsidP="00C81A59">
      <w:pPr>
        <w:pStyle w:val="PL"/>
      </w:pPr>
      <w:r w:rsidRPr="002178AD">
        <w:t xml:space="preserve">      - type: string</w:t>
      </w:r>
    </w:p>
    <w:p w14:paraId="02897108" w14:textId="77777777" w:rsidR="00C81A59" w:rsidRDefault="00C81A59" w:rsidP="00C81A59">
      <w:pPr>
        <w:pStyle w:val="PL"/>
      </w:pPr>
      <w:r>
        <w:t xml:space="preserve">        description: &gt;</w:t>
      </w:r>
    </w:p>
    <w:p w14:paraId="6DC1F0D5" w14:textId="77777777" w:rsidR="00C81A59" w:rsidRDefault="00C81A59" w:rsidP="00C81A59">
      <w:pPr>
        <w:pStyle w:val="PL"/>
      </w:pPr>
      <w:r>
        <w:t xml:space="preserve">          This string provides forward-compatibility with future extensions to the enumeration</w:t>
      </w:r>
    </w:p>
    <w:p w14:paraId="44410CAC" w14:textId="77777777" w:rsidR="00C81A59" w:rsidRPr="002178AD" w:rsidRDefault="00C81A59" w:rsidP="00C81A59">
      <w:pPr>
        <w:pStyle w:val="PL"/>
      </w:pPr>
      <w:r>
        <w:t xml:space="preserve">          and is not used to encode content defined in the present version of this API.</w:t>
      </w:r>
    </w:p>
    <w:p w14:paraId="0E90059E" w14:textId="77777777" w:rsidR="00C81A59" w:rsidRDefault="00C81A59" w:rsidP="00C81A59">
      <w:pPr>
        <w:pStyle w:val="PL"/>
      </w:pPr>
    </w:p>
    <w:p w14:paraId="46343DCA" w14:textId="77777777" w:rsidR="00C81A59" w:rsidRPr="002178AD" w:rsidRDefault="00C81A59" w:rsidP="00C81A59">
      <w:pPr>
        <w:pStyle w:val="PL"/>
      </w:pPr>
      <w:r w:rsidRPr="002178AD">
        <w:t xml:space="preserve">    </w:t>
      </w:r>
      <w:r w:rsidRPr="002178AD">
        <w:rPr>
          <w:rFonts w:cs="Arial"/>
          <w:szCs w:val="18"/>
          <w:lang w:eastAsia="zh-CN"/>
        </w:rPr>
        <w:t>BdtPolicy</w:t>
      </w:r>
      <w:r w:rsidRPr="002178AD">
        <w:t>Status:</w:t>
      </w:r>
    </w:p>
    <w:p w14:paraId="5D333B7C" w14:textId="77777777" w:rsidR="00C81A59" w:rsidRPr="002178AD" w:rsidRDefault="00C81A59" w:rsidP="00C81A59">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117DDA5E" w14:textId="77777777" w:rsidR="00C81A59" w:rsidRPr="002178AD" w:rsidRDefault="00C81A59" w:rsidP="00C81A59">
      <w:pPr>
        <w:pStyle w:val="PL"/>
      </w:pPr>
      <w:r w:rsidRPr="002178AD">
        <w:t xml:space="preserve">      anyOf:</w:t>
      </w:r>
    </w:p>
    <w:p w14:paraId="242F0538" w14:textId="77777777" w:rsidR="00C81A59" w:rsidRPr="002178AD" w:rsidRDefault="00C81A59" w:rsidP="00C81A59">
      <w:pPr>
        <w:pStyle w:val="PL"/>
      </w:pPr>
      <w:r w:rsidRPr="002178AD">
        <w:t xml:space="preserve">      - type: string</w:t>
      </w:r>
    </w:p>
    <w:p w14:paraId="3AE7EA3E" w14:textId="77777777" w:rsidR="00C81A59" w:rsidRPr="002178AD" w:rsidRDefault="00C81A59" w:rsidP="00C81A59">
      <w:pPr>
        <w:pStyle w:val="PL"/>
      </w:pPr>
      <w:r w:rsidRPr="002178AD">
        <w:lastRenderedPageBreak/>
        <w:t xml:space="preserve">        enum:</w:t>
      </w:r>
    </w:p>
    <w:p w14:paraId="6E122F80" w14:textId="77777777" w:rsidR="00C81A59" w:rsidRPr="002178AD" w:rsidRDefault="00C81A59" w:rsidP="00C81A59">
      <w:pPr>
        <w:pStyle w:val="PL"/>
      </w:pPr>
      <w:r w:rsidRPr="002178AD">
        <w:t xml:space="preserve">          - INVALID</w:t>
      </w:r>
    </w:p>
    <w:p w14:paraId="4AB53FAE" w14:textId="77777777" w:rsidR="00C81A59" w:rsidRPr="002178AD" w:rsidRDefault="00C81A59" w:rsidP="00C81A59">
      <w:pPr>
        <w:pStyle w:val="PL"/>
      </w:pPr>
      <w:r w:rsidRPr="002178AD">
        <w:t xml:space="preserve">          - VALID</w:t>
      </w:r>
    </w:p>
    <w:p w14:paraId="2658CB8E" w14:textId="77777777" w:rsidR="00C81A59" w:rsidRDefault="00C81A59" w:rsidP="00C81A59">
      <w:pPr>
        <w:pStyle w:val="PL"/>
      </w:pPr>
      <w:r w:rsidRPr="002178AD">
        <w:t xml:space="preserve">      - type: string</w:t>
      </w:r>
    </w:p>
    <w:p w14:paraId="3785DC28" w14:textId="77777777" w:rsidR="00C81A59" w:rsidRDefault="00C81A59" w:rsidP="00C81A59">
      <w:pPr>
        <w:pStyle w:val="PL"/>
      </w:pPr>
      <w:r>
        <w:t xml:space="preserve">        description: &gt;</w:t>
      </w:r>
    </w:p>
    <w:p w14:paraId="255BAEA5" w14:textId="77777777" w:rsidR="00C81A59" w:rsidRDefault="00C81A59" w:rsidP="00C81A59">
      <w:pPr>
        <w:pStyle w:val="PL"/>
      </w:pPr>
      <w:r>
        <w:t xml:space="preserve">          This string provides forward-compatibility with future extensions to the enumeration</w:t>
      </w:r>
    </w:p>
    <w:p w14:paraId="4947A7B0" w14:textId="77777777" w:rsidR="00C81A59" w:rsidRPr="002178AD" w:rsidRDefault="00C81A59" w:rsidP="00C81A59">
      <w:pPr>
        <w:pStyle w:val="PL"/>
      </w:pPr>
      <w:r>
        <w:t xml:space="preserve">          and is not used to encode content defined in the present version of this API.</w:t>
      </w:r>
    </w:p>
    <w:p w14:paraId="5CF8EA2B" w14:textId="77777777" w:rsidR="00C81A59" w:rsidRDefault="00C81A59" w:rsidP="00C81A59">
      <w:pPr>
        <w:pStyle w:val="PL"/>
      </w:pPr>
    </w:p>
    <w:p w14:paraId="543C6EA7" w14:textId="77777777" w:rsidR="00C81A59" w:rsidRDefault="00C81A59" w:rsidP="00C81A59">
      <w:pPr>
        <w:pStyle w:val="PL"/>
      </w:pPr>
      <w:r w:rsidRPr="002178AD">
        <w:t xml:space="preserve">    PolicyDataSubset:</w:t>
      </w:r>
    </w:p>
    <w:p w14:paraId="2D6DE040" w14:textId="77777777" w:rsidR="00C81A59" w:rsidRPr="002178AD" w:rsidRDefault="00C81A59" w:rsidP="00C81A59">
      <w:pPr>
        <w:pStyle w:val="PL"/>
      </w:pPr>
      <w:r w:rsidRPr="00560065">
        <w:t xml:space="preserve">      description: </w:t>
      </w:r>
      <w:r w:rsidRPr="00560065">
        <w:rPr>
          <w:lang w:eastAsia="zh-CN"/>
        </w:rPr>
        <w:t>Indicates a policy data subset.</w:t>
      </w:r>
    </w:p>
    <w:p w14:paraId="6B40BA15" w14:textId="77777777" w:rsidR="00C81A59" w:rsidRPr="002178AD" w:rsidRDefault="00C81A59" w:rsidP="00C81A59">
      <w:pPr>
        <w:pStyle w:val="PL"/>
      </w:pPr>
      <w:r w:rsidRPr="002178AD">
        <w:t xml:space="preserve">      anyOf:</w:t>
      </w:r>
    </w:p>
    <w:p w14:paraId="2D2FB8BB" w14:textId="77777777" w:rsidR="00C81A59" w:rsidRPr="002178AD" w:rsidRDefault="00C81A59" w:rsidP="00C81A59">
      <w:pPr>
        <w:pStyle w:val="PL"/>
      </w:pPr>
      <w:r w:rsidRPr="002178AD">
        <w:t xml:space="preserve">        - type: string</w:t>
      </w:r>
    </w:p>
    <w:p w14:paraId="1ACEB694" w14:textId="77777777" w:rsidR="00C81A59" w:rsidRPr="002178AD" w:rsidRDefault="00C81A59" w:rsidP="00C81A59">
      <w:pPr>
        <w:pStyle w:val="PL"/>
      </w:pPr>
      <w:r w:rsidRPr="002178AD">
        <w:t xml:space="preserve">          enum:</w:t>
      </w:r>
    </w:p>
    <w:p w14:paraId="073EFAAD" w14:textId="77777777" w:rsidR="00C81A59" w:rsidRPr="002178AD" w:rsidRDefault="00C81A59" w:rsidP="00C81A59">
      <w:pPr>
        <w:pStyle w:val="PL"/>
      </w:pPr>
      <w:r w:rsidRPr="002178AD">
        <w:t xml:space="preserve">          - AM_POLICY_DATA</w:t>
      </w:r>
    </w:p>
    <w:p w14:paraId="16236716" w14:textId="77777777" w:rsidR="00C81A59" w:rsidRPr="002178AD" w:rsidRDefault="00C81A59" w:rsidP="00C81A59">
      <w:pPr>
        <w:pStyle w:val="PL"/>
      </w:pPr>
      <w:r w:rsidRPr="002178AD">
        <w:t xml:space="preserve">          - SM_POLICY_DATA</w:t>
      </w:r>
    </w:p>
    <w:p w14:paraId="67367F39" w14:textId="77777777" w:rsidR="00C81A59" w:rsidRPr="002178AD" w:rsidRDefault="00C81A59" w:rsidP="00C81A59">
      <w:pPr>
        <w:pStyle w:val="PL"/>
      </w:pPr>
      <w:r w:rsidRPr="002178AD">
        <w:t xml:space="preserve">          - UE_POLICY_DATA</w:t>
      </w:r>
    </w:p>
    <w:p w14:paraId="30BB8B72" w14:textId="77777777" w:rsidR="00C81A59" w:rsidRPr="002178AD" w:rsidRDefault="00C81A59" w:rsidP="00C81A59">
      <w:pPr>
        <w:pStyle w:val="PL"/>
      </w:pPr>
      <w:r w:rsidRPr="002178AD">
        <w:t xml:space="preserve">          - UM_DATA</w:t>
      </w:r>
    </w:p>
    <w:p w14:paraId="25E150CF" w14:textId="77777777" w:rsidR="00C81A59" w:rsidRPr="002178AD" w:rsidRDefault="00C81A59" w:rsidP="00C81A59">
      <w:pPr>
        <w:pStyle w:val="PL"/>
      </w:pPr>
      <w:r w:rsidRPr="002178AD">
        <w:t xml:space="preserve">          - OPERATOR_SPECIFIC_DATA</w:t>
      </w:r>
    </w:p>
    <w:p w14:paraId="4FE5D81C" w14:textId="77777777" w:rsidR="00C81A59" w:rsidRDefault="00C81A59" w:rsidP="00C81A59">
      <w:pPr>
        <w:pStyle w:val="PL"/>
      </w:pPr>
      <w:r w:rsidRPr="002178AD">
        <w:t xml:space="preserve">        - type: string</w:t>
      </w:r>
    </w:p>
    <w:p w14:paraId="3FA08BE1" w14:textId="77777777" w:rsidR="00C81A59" w:rsidRDefault="00C81A59" w:rsidP="00C81A59">
      <w:pPr>
        <w:pStyle w:val="PL"/>
      </w:pPr>
      <w:r>
        <w:t xml:space="preserve">          description: &gt;</w:t>
      </w:r>
    </w:p>
    <w:p w14:paraId="0D230B30" w14:textId="77777777" w:rsidR="00C81A59" w:rsidRDefault="00C81A59" w:rsidP="00C81A59">
      <w:pPr>
        <w:pStyle w:val="PL"/>
      </w:pPr>
      <w:bookmarkStart w:id="401" w:name="_Hlk116990746"/>
      <w:r>
        <w:t xml:space="preserve">            This string provides forward-compatibility with future extensions to the enumeration</w:t>
      </w:r>
    </w:p>
    <w:p w14:paraId="1470D8C0" w14:textId="77777777" w:rsidR="00C81A59" w:rsidRPr="002178AD" w:rsidRDefault="00C81A59" w:rsidP="00C81A59">
      <w:pPr>
        <w:pStyle w:val="PL"/>
      </w:pPr>
      <w:r>
        <w:t xml:space="preserve">            and is not used to encode content defined in the present version of this API.</w:t>
      </w:r>
      <w:bookmarkEnd w:id="401"/>
    </w:p>
    <w:p w14:paraId="48380CF3" w14:textId="77777777" w:rsidR="00C81A59" w:rsidRPr="002178AD" w:rsidRDefault="00C81A59" w:rsidP="00C81A59">
      <w:pPr>
        <w:pStyle w:val="PL"/>
      </w:pPr>
    </w:p>
    <w:p w14:paraId="02471510" w14:textId="77777777" w:rsidR="007B576A" w:rsidRPr="00C81A59"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14:paraId="1CC2B8C0" w14:textId="77777777"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14:paraId="7BFFBB55" w14:textId="77777777" w:rsidR="007B576A" w:rsidRDefault="007B576A" w:rsidP="00080757">
            <w:pPr>
              <w:jc w:val="center"/>
              <w:rPr>
                <w:rFonts w:ascii="Arial" w:hAnsi="Arial" w:cs="Arial"/>
                <w:b/>
                <w:bCs/>
                <w:sz w:val="28"/>
                <w:szCs w:val="28"/>
                <w:lang w:val="en-US"/>
              </w:rPr>
            </w:pPr>
            <w:r>
              <w:rPr>
                <w:rFonts w:ascii="Arial" w:hAnsi="Arial" w:cs="Arial"/>
                <w:b/>
                <w:bCs/>
                <w:sz w:val="28"/>
                <w:szCs w:val="28"/>
                <w:lang w:val="en-US"/>
              </w:rPr>
              <w:t>Next change</w:t>
            </w:r>
          </w:p>
        </w:tc>
      </w:tr>
    </w:tbl>
    <w:p w14:paraId="75365485" w14:textId="77777777" w:rsidR="00954FDB" w:rsidRDefault="00954FDB" w:rsidP="00954F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54FDB" w14:paraId="27D258C1" w14:textId="77777777" w:rsidTr="00EA51BF">
        <w:tc>
          <w:tcPr>
            <w:tcW w:w="9521" w:type="dxa"/>
            <w:tcBorders>
              <w:top w:val="single" w:sz="4" w:space="0" w:color="auto"/>
              <w:left w:val="single" w:sz="4" w:space="0" w:color="auto"/>
              <w:bottom w:val="single" w:sz="4" w:space="0" w:color="auto"/>
              <w:right w:val="single" w:sz="4" w:space="0" w:color="auto"/>
            </w:tcBorders>
            <w:shd w:val="clear" w:color="auto" w:fill="FFFFCC"/>
          </w:tcPr>
          <w:p w14:paraId="40556A0D" w14:textId="77777777" w:rsidR="00954FDB" w:rsidRDefault="00954FDB" w:rsidP="00EA51BF">
            <w:pPr>
              <w:jc w:val="center"/>
              <w:rPr>
                <w:rFonts w:ascii="Arial" w:hAnsi="Arial" w:cs="Arial"/>
                <w:b/>
                <w:bCs/>
                <w:sz w:val="28"/>
                <w:szCs w:val="28"/>
                <w:lang w:val="en-US"/>
              </w:rPr>
            </w:pPr>
            <w:r>
              <w:rPr>
                <w:rFonts w:ascii="Arial" w:hAnsi="Arial" w:cs="Arial"/>
                <w:b/>
                <w:bCs/>
                <w:sz w:val="28"/>
                <w:szCs w:val="28"/>
                <w:lang w:val="en-US"/>
              </w:rPr>
              <w:t>End of changes</w:t>
            </w:r>
          </w:p>
        </w:tc>
      </w:t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tbl>
    <w:p w14:paraId="4BA3AA65" w14:textId="77777777" w:rsidR="00BF03FC" w:rsidRDefault="00BF03FC" w:rsidP="00954FDB"/>
    <w:sectPr w:rsidR="00BF03F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6DD3A" w14:textId="77777777" w:rsidR="00EF79CB" w:rsidRDefault="00EF79CB">
      <w:pPr>
        <w:spacing w:after="0"/>
      </w:pPr>
      <w:r>
        <w:separator/>
      </w:r>
    </w:p>
  </w:endnote>
  <w:endnote w:type="continuationSeparator" w:id="0">
    <w:p w14:paraId="5B92EAF6" w14:textId="77777777" w:rsidR="00EF79CB" w:rsidRDefault="00EF79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8FFE6" w14:textId="77777777" w:rsidR="00EF79CB" w:rsidRDefault="00EF79CB">
      <w:pPr>
        <w:spacing w:after="0"/>
      </w:pPr>
      <w:r>
        <w:separator/>
      </w:r>
    </w:p>
  </w:footnote>
  <w:footnote w:type="continuationSeparator" w:id="0">
    <w:p w14:paraId="27957742" w14:textId="77777777" w:rsidR="00EF79CB" w:rsidRDefault="00EF79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77A79" w14:textId="77777777" w:rsidR="00080757" w:rsidRDefault="0008075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9101C" w14:textId="77777777" w:rsidR="00080757" w:rsidRDefault="00080757">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AD475" w14:textId="77777777" w:rsidR="00080757" w:rsidRDefault="00080757">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D67B2" w14:textId="77777777" w:rsidR="00080757" w:rsidRDefault="00080757">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46573363">
    <w:abstractNumId w:val="2"/>
    <w:lvlOverride w:ilvl="0">
      <w:startOverride w:val="1"/>
    </w:lvlOverride>
  </w:num>
  <w:num w:numId="2" w16cid:durableId="718044742">
    <w:abstractNumId w:val="1"/>
    <w:lvlOverride w:ilvl="0">
      <w:startOverride w:val="1"/>
    </w:lvlOverride>
  </w:num>
  <w:num w:numId="3" w16cid:durableId="1217594790">
    <w:abstractNumId w:val="0"/>
    <w:lvlOverride w:ilvl="0">
      <w:startOverride w:val="1"/>
    </w:lvlOverride>
  </w:num>
  <w:num w:numId="4" w16cid:durableId="1326856204">
    <w:abstractNumId w:val="14"/>
  </w:num>
  <w:num w:numId="5" w16cid:durableId="161705912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76542176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95990640">
    <w:abstractNumId w:val="15"/>
  </w:num>
  <w:num w:numId="8" w16cid:durableId="1949972446">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9" w16cid:durableId="121387984">
    <w:abstractNumId w:val="19"/>
  </w:num>
  <w:num w:numId="10" w16cid:durableId="1418600814">
    <w:abstractNumId w:val="30"/>
  </w:num>
  <w:num w:numId="11" w16cid:durableId="594092451">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12" w16cid:durableId="1674719461">
    <w:abstractNumId w:val="5"/>
  </w:num>
  <w:num w:numId="13" w16cid:durableId="504826274">
    <w:abstractNumId w:val="31"/>
  </w:num>
  <w:num w:numId="14" w16cid:durableId="1061826167">
    <w:abstractNumId w:val="28"/>
  </w:num>
  <w:num w:numId="15" w16cid:durableId="336269400">
    <w:abstractNumId w:val="2"/>
  </w:num>
  <w:num w:numId="16" w16cid:durableId="196819025">
    <w:abstractNumId w:val="1"/>
  </w:num>
  <w:num w:numId="17" w16cid:durableId="46299117">
    <w:abstractNumId w:val="0"/>
  </w:num>
  <w:num w:numId="18" w16cid:durableId="234514599">
    <w:abstractNumId w:val="3"/>
  </w:num>
  <w:num w:numId="19" w16cid:durableId="2048680649">
    <w:abstractNumId w:val="33"/>
  </w:num>
  <w:num w:numId="20" w16cid:durableId="806971613">
    <w:abstractNumId w:val="29"/>
  </w:num>
  <w:num w:numId="21" w16cid:durableId="1317607387">
    <w:abstractNumId w:val="7"/>
  </w:num>
  <w:num w:numId="22" w16cid:durableId="1208102992">
    <w:abstractNumId w:val="32"/>
  </w:num>
  <w:num w:numId="23" w16cid:durableId="898176512">
    <w:abstractNumId w:val="6"/>
  </w:num>
  <w:num w:numId="24" w16cid:durableId="1776242595">
    <w:abstractNumId w:val="25"/>
  </w:num>
  <w:num w:numId="25" w16cid:durableId="1826893943">
    <w:abstractNumId w:val="24"/>
  </w:num>
  <w:num w:numId="26" w16cid:durableId="1292975955">
    <w:abstractNumId w:val="9"/>
  </w:num>
  <w:num w:numId="27" w16cid:durableId="798572895">
    <w:abstractNumId w:val="27"/>
  </w:num>
  <w:num w:numId="28" w16cid:durableId="2136632529">
    <w:abstractNumId w:val="22"/>
  </w:num>
  <w:num w:numId="29" w16cid:durableId="279537586">
    <w:abstractNumId w:val="10"/>
  </w:num>
  <w:num w:numId="30" w16cid:durableId="1488595178">
    <w:abstractNumId w:val="13"/>
  </w:num>
  <w:num w:numId="31" w16cid:durableId="208811543">
    <w:abstractNumId w:val="16"/>
  </w:num>
  <w:num w:numId="32" w16cid:durableId="823862749">
    <w:abstractNumId w:val="12"/>
  </w:num>
  <w:num w:numId="33" w16cid:durableId="1774090909">
    <w:abstractNumId w:val="11"/>
  </w:num>
  <w:num w:numId="34" w16cid:durableId="224799634">
    <w:abstractNumId w:val="23"/>
  </w:num>
  <w:num w:numId="35" w16cid:durableId="881400178">
    <w:abstractNumId w:val="18"/>
  </w:num>
  <w:num w:numId="36" w16cid:durableId="2040082221">
    <w:abstractNumId w:val="20"/>
  </w:num>
  <w:num w:numId="37" w16cid:durableId="364526742">
    <w:abstractNumId w:val="34"/>
  </w:num>
  <w:num w:numId="38" w16cid:durableId="197788334">
    <w:abstractNumId w:val="21"/>
  </w:num>
  <w:num w:numId="39" w16cid:durableId="1424833984">
    <w:abstractNumId w:val="17"/>
  </w:num>
  <w:num w:numId="40" w16cid:durableId="1563061893">
    <w:abstractNumId w:val="8"/>
  </w:num>
  <w:num w:numId="41" w16cid:durableId="1182359671">
    <w:abstractNumId w:val="2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thala Kuravangi-Thammaiah">
    <w15:presenceInfo w15:providerId="AD" w15:userId="S-1-5-21-2080630907-2779048583-386258426-238990"/>
  </w15:person>
  <w15:person w15:author="SY-China Telecom">
    <w15:presenceInfo w15:providerId="None" w15:userId="SY-China Telecom"/>
  </w15:person>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F3"/>
    <w:rsid w:val="00007A81"/>
    <w:rsid w:val="00010ED7"/>
    <w:rsid w:val="000127D6"/>
    <w:rsid w:val="0001349F"/>
    <w:rsid w:val="0002081D"/>
    <w:rsid w:val="00020F39"/>
    <w:rsid w:val="00021082"/>
    <w:rsid w:val="00022E4A"/>
    <w:rsid w:val="00024500"/>
    <w:rsid w:val="00025BA8"/>
    <w:rsid w:val="000312B6"/>
    <w:rsid w:val="000371D9"/>
    <w:rsid w:val="00041708"/>
    <w:rsid w:val="00045076"/>
    <w:rsid w:val="000450C3"/>
    <w:rsid w:val="00046085"/>
    <w:rsid w:val="0005009F"/>
    <w:rsid w:val="00051B78"/>
    <w:rsid w:val="0005243D"/>
    <w:rsid w:val="000547C6"/>
    <w:rsid w:val="00055714"/>
    <w:rsid w:val="00056B90"/>
    <w:rsid w:val="00061106"/>
    <w:rsid w:val="000617DF"/>
    <w:rsid w:val="0006222D"/>
    <w:rsid w:val="00063219"/>
    <w:rsid w:val="00065121"/>
    <w:rsid w:val="00067739"/>
    <w:rsid w:val="000720F8"/>
    <w:rsid w:val="00073100"/>
    <w:rsid w:val="00080757"/>
    <w:rsid w:val="00082948"/>
    <w:rsid w:val="00084344"/>
    <w:rsid w:val="00086351"/>
    <w:rsid w:val="000903D2"/>
    <w:rsid w:val="00096521"/>
    <w:rsid w:val="000A0629"/>
    <w:rsid w:val="000A1F6F"/>
    <w:rsid w:val="000A2611"/>
    <w:rsid w:val="000A5130"/>
    <w:rsid w:val="000A6394"/>
    <w:rsid w:val="000A69E9"/>
    <w:rsid w:val="000B055C"/>
    <w:rsid w:val="000B095E"/>
    <w:rsid w:val="000B21E2"/>
    <w:rsid w:val="000B6CD3"/>
    <w:rsid w:val="000B764F"/>
    <w:rsid w:val="000B7CC2"/>
    <w:rsid w:val="000B7FED"/>
    <w:rsid w:val="000C038A"/>
    <w:rsid w:val="000C0FCA"/>
    <w:rsid w:val="000C16C3"/>
    <w:rsid w:val="000C2781"/>
    <w:rsid w:val="000C4567"/>
    <w:rsid w:val="000C482F"/>
    <w:rsid w:val="000C6598"/>
    <w:rsid w:val="000C6905"/>
    <w:rsid w:val="000C76E0"/>
    <w:rsid w:val="000D0319"/>
    <w:rsid w:val="000D3A55"/>
    <w:rsid w:val="000D4208"/>
    <w:rsid w:val="000D5367"/>
    <w:rsid w:val="000D619F"/>
    <w:rsid w:val="000E1BDA"/>
    <w:rsid w:val="000E2897"/>
    <w:rsid w:val="000E41D3"/>
    <w:rsid w:val="000F18E5"/>
    <w:rsid w:val="000F1B50"/>
    <w:rsid w:val="000F4C47"/>
    <w:rsid w:val="000F63C8"/>
    <w:rsid w:val="0010254E"/>
    <w:rsid w:val="00102D5E"/>
    <w:rsid w:val="00106301"/>
    <w:rsid w:val="00106DE0"/>
    <w:rsid w:val="00106F7E"/>
    <w:rsid w:val="00116A89"/>
    <w:rsid w:val="00121A81"/>
    <w:rsid w:val="00121C7C"/>
    <w:rsid w:val="00122773"/>
    <w:rsid w:val="0012392A"/>
    <w:rsid w:val="0012666A"/>
    <w:rsid w:val="001307CF"/>
    <w:rsid w:val="00131A7C"/>
    <w:rsid w:val="00137742"/>
    <w:rsid w:val="001402CE"/>
    <w:rsid w:val="00140F45"/>
    <w:rsid w:val="00141774"/>
    <w:rsid w:val="001424C6"/>
    <w:rsid w:val="0014337F"/>
    <w:rsid w:val="0014387F"/>
    <w:rsid w:val="00145D43"/>
    <w:rsid w:val="00147F08"/>
    <w:rsid w:val="001501B7"/>
    <w:rsid w:val="00151A39"/>
    <w:rsid w:val="0015286F"/>
    <w:rsid w:val="0015345E"/>
    <w:rsid w:val="0015665E"/>
    <w:rsid w:val="00157BD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4018"/>
    <w:rsid w:val="00195052"/>
    <w:rsid w:val="0019518C"/>
    <w:rsid w:val="001A08B3"/>
    <w:rsid w:val="001A1456"/>
    <w:rsid w:val="001A323B"/>
    <w:rsid w:val="001A5B79"/>
    <w:rsid w:val="001A61AF"/>
    <w:rsid w:val="001A7B60"/>
    <w:rsid w:val="001B0839"/>
    <w:rsid w:val="001B4137"/>
    <w:rsid w:val="001B52F0"/>
    <w:rsid w:val="001B588E"/>
    <w:rsid w:val="001B7A65"/>
    <w:rsid w:val="001C05F4"/>
    <w:rsid w:val="001C1396"/>
    <w:rsid w:val="001C4ED3"/>
    <w:rsid w:val="001C50E5"/>
    <w:rsid w:val="001C5680"/>
    <w:rsid w:val="001C7835"/>
    <w:rsid w:val="001D093D"/>
    <w:rsid w:val="001D12A6"/>
    <w:rsid w:val="001D19E1"/>
    <w:rsid w:val="001D25E6"/>
    <w:rsid w:val="001D2888"/>
    <w:rsid w:val="001D6467"/>
    <w:rsid w:val="001D761C"/>
    <w:rsid w:val="001D7969"/>
    <w:rsid w:val="001D7AF6"/>
    <w:rsid w:val="001E335F"/>
    <w:rsid w:val="001E41F3"/>
    <w:rsid w:val="001F061F"/>
    <w:rsid w:val="001F1DDD"/>
    <w:rsid w:val="001F3022"/>
    <w:rsid w:val="001F3931"/>
    <w:rsid w:val="001F73BB"/>
    <w:rsid w:val="001F7B55"/>
    <w:rsid w:val="002005C2"/>
    <w:rsid w:val="002012DE"/>
    <w:rsid w:val="00202327"/>
    <w:rsid w:val="00203F3F"/>
    <w:rsid w:val="00210779"/>
    <w:rsid w:val="00211375"/>
    <w:rsid w:val="00213BA6"/>
    <w:rsid w:val="0021477D"/>
    <w:rsid w:val="00214B2A"/>
    <w:rsid w:val="00220274"/>
    <w:rsid w:val="0022030C"/>
    <w:rsid w:val="0022137C"/>
    <w:rsid w:val="00223FD4"/>
    <w:rsid w:val="00224916"/>
    <w:rsid w:val="0022496D"/>
    <w:rsid w:val="0023269B"/>
    <w:rsid w:val="002329BC"/>
    <w:rsid w:val="002336F4"/>
    <w:rsid w:val="0023442F"/>
    <w:rsid w:val="00234C3B"/>
    <w:rsid w:val="00234DBA"/>
    <w:rsid w:val="0023534E"/>
    <w:rsid w:val="00235E94"/>
    <w:rsid w:val="00240C76"/>
    <w:rsid w:val="00241C7E"/>
    <w:rsid w:val="00242B5C"/>
    <w:rsid w:val="002434EA"/>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0FF9"/>
    <w:rsid w:val="00293394"/>
    <w:rsid w:val="00294974"/>
    <w:rsid w:val="00294D6D"/>
    <w:rsid w:val="00297407"/>
    <w:rsid w:val="002A0D07"/>
    <w:rsid w:val="002A160E"/>
    <w:rsid w:val="002A2560"/>
    <w:rsid w:val="002A3161"/>
    <w:rsid w:val="002A5058"/>
    <w:rsid w:val="002A7114"/>
    <w:rsid w:val="002B1F95"/>
    <w:rsid w:val="002B33BE"/>
    <w:rsid w:val="002B4506"/>
    <w:rsid w:val="002B5741"/>
    <w:rsid w:val="002B7654"/>
    <w:rsid w:val="002B774F"/>
    <w:rsid w:val="002C1572"/>
    <w:rsid w:val="002C5549"/>
    <w:rsid w:val="002C5A6E"/>
    <w:rsid w:val="002C615A"/>
    <w:rsid w:val="002D02A0"/>
    <w:rsid w:val="002D0F28"/>
    <w:rsid w:val="002D3071"/>
    <w:rsid w:val="002D33D5"/>
    <w:rsid w:val="002D45E5"/>
    <w:rsid w:val="002E16BA"/>
    <w:rsid w:val="002E38F4"/>
    <w:rsid w:val="002E3E37"/>
    <w:rsid w:val="002E4900"/>
    <w:rsid w:val="002E5FE8"/>
    <w:rsid w:val="002E69D4"/>
    <w:rsid w:val="002F0113"/>
    <w:rsid w:val="002F0B63"/>
    <w:rsid w:val="002F18F7"/>
    <w:rsid w:val="002F30F6"/>
    <w:rsid w:val="002F6C1B"/>
    <w:rsid w:val="002F7D2A"/>
    <w:rsid w:val="00300EE2"/>
    <w:rsid w:val="00303664"/>
    <w:rsid w:val="00305409"/>
    <w:rsid w:val="003064AB"/>
    <w:rsid w:val="00311380"/>
    <w:rsid w:val="003152AC"/>
    <w:rsid w:val="0031575D"/>
    <w:rsid w:val="00317423"/>
    <w:rsid w:val="00317466"/>
    <w:rsid w:val="00321E93"/>
    <w:rsid w:val="003312F0"/>
    <w:rsid w:val="0033438E"/>
    <w:rsid w:val="00334CD5"/>
    <w:rsid w:val="00341C65"/>
    <w:rsid w:val="0034353D"/>
    <w:rsid w:val="00344696"/>
    <w:rsid w:val="00344D66"/>
    <w:rsid w:val="00345875"/>
    <w:rsid w:val="0034607C"/>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91A2D"/>
    <w:rsid w:val="003939C7"/>
    <w:rsid w:val="00394D2B"/>
    <w:rsid w:val="003A1C47"/>
    <w:rsid w:val="003A37C7"/>
    <w:rsid w:val="003A384F"/>
    <w:rsid w:val="003A541E"/>
    <w:rsid w:val="003A675A"/>
    <w:rsid w:val="003B12B2"/>
    <w:rsid w:val="003B1DFC"/>
    <w:rsid w:val="003B4CE3"/>
    <w:rsid w:val="003C0064"/>
    <w:rsid w:val="003C01A8"/>
    <w:rsid w:val="003C0E57"/>
    <w:rsid w:val="003C44F6"/>
    <w:rsid w:val="003C772E"/>
    <w:rsid w:val="003D4949"/>
    <w:rsid w:val="003D7079"/>
    <w:rsid w:val="003E08DB"/>
    <w:rsid w:val="003E0ADC"/>
    <w:rsid w:val="003E0F6B"/>
    <w:rsid w:val="003E1A36"/>
    <w:rsid w:val="003E1AF4"/>
    <w:rsid w:val="003E4E4D"/>
    <w:rsid w:val="003F2A75"/>
    <w:rsid w:val="003F4400"/>
    <w:rsid w:val="003F45F4"/>
    <w:rsid w:val="003F7896"/>
    <w:rsid w:val="00400987"/>
    <w:rsid w:val="00402100"/>
    <w:rsid w:val="0040345B"/>
    <w:rsid w:val="0040379B"/>
    <w:rsid w:val="00404E57"/>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37D31"/>
    <w:rsid w:val="00441179"/>
    <w:rsid w:val="00442D8D"/>
    <w:rsid w:val="0044455D"/>
    <w:rsid w:val="00445045"/>
    <w:rsid w:val="00446337"/>
    <w:rsid w:val="004473B7"/>
    <w:rsid w:val="004516C4"/>
    <w:rsid w:val="0045198C"/>
    <w:rsid w:val="00452C36"/>
    <w:rsid w:val="00453912"/>
    <w:rsid w:val="00453B7E"/>
    <w:rsid w:val="00453BBB"/>
    <w:rsid w:val="004543E3"/>
    <w:rsid w:val="00454B15"/>
    <w:rsid w:val="00457576"/>
    <w:rsid w:val="00463A52"/>
    <w:rsid w:val="0046430C"/>
    <w:rsid w:val="004643FC"/>
    <w:rsid w:val="00464E59"/>
    <w:rsid w:val="004706A4"/>
    <w:rsid w:val="00471486"/>
    <w:rsid w:val="00471F23"/>
    <w:rsid w:val="004759D2"/>
    <w:rsid w:val="0048053D"/>
    <w:rsid w:val="00482960"/>
    <w:rsid w:val="00483531"/>
    <w:rsid w:val="0048496F"/>
    <w:rsid w:val="00487704"/>
    <w:rsid w:val="004907D4"/>
    <w:rsid w:val="00491F24"/>
    <w:rsid w:val="00492FE8"/>
    <w:rsid w:val="004955F3"/>
    <w:rsid w:val="004962D7"/>
    <w:rsid w:val="00497313"/>
    <w:rsid w:val="00497684"/>
    <w:rsid w:val="004A29E0"/>
    <w:rsid w:val="004A3390"/>
    <w:rsid w:val="004A33C1"/>
    <w:rsid w:val="004A5A0E"/>
    <w:rsid w:val="004A60F4"/>
    <w:rsid w:val="004A6159"/>
    <w:rsid w:val="004A699B"/>
    <w:rsid w:val="004B1D27"/>
    <w:rsid w:val="004B26B6"/>
    <w:rsid w:val="004B28F7"/>
    <w:rsid w:val="004B2C8C"/>
    <w:rsid w:val="004B4613"/>
    <w:rsid w:val="004B75B7"/>
    <w:rsid w:val="004B7AAA"/>
    <w:rsid w:val="004C00E9"/>
    <w:rsid w:val="004C150E"/>
    <w:rsid w:val="004C4AAC"/>
    <w:rsid w:val="004C7264"/>
    <w:rsid w:val="004D0BDE"/>
    <w:rsid w:val="004E07D9"/>
    <w:rsid w:val="004E1669"/>
    <w:rsid w:val="004E255D"/>
    <w:rsid w:val="004E30AC"/>
    <w:rsid w:val="004E34D9"/>
    <w:rsid w:val="004E4EA6"/>
    <w:rsid w:val="004E62F2"/>
    <w:rsid w:val="004E733F"/>
    <w:rsid w:val="004E76AB"/>
    <w:rsid w:val="004F2565"/>
    <w:rsid w:val="004F2BB2"/>
    <w:rsid w:val="004F4717"/>
    <w:rsid w:val="004F5790"/>
    <w:rsid w:val="004F7784"/>
    <w:rsid w:val="00500B72"/>
    <w:rsid w:val="005014A9"/>
    <w:rsid w:val="00505F77"/>
    <w:rsid w:val="0050650C"/>
    <w:rsid w:val="0050757D"/>
    <w:rsid w:val="0051580D"/>
    <w:rsid w:val="00516809"/>
    <w:rsid w:val="005226E4"/>
    <w:rsid w:val="00522DCA"/>
    <w:rsid w:val="00523985"/>
    <w:rsid w:val="00523AB9"/>
    <w:rsid w:val="005249C4"/>
    <w:rsid w:val="00525424"/>
    <w:rsid w:val="0052662F"/>
    <w:rsid w:val="00527932"/>
    <w:rsid w:val="00531E5D"/>
    <w:rsid w:val="00531F8E"/>
    <w:rsid w:val="005322A9"/>
    <w:rsid w:val="005322CB"/>
    <w:rsid w:val="00533A64"/>
    <w:rsid w:val="00535B67"/>
    <w:rsid w:val="0054010F"/>
    <w:rsid w:val="005410F5"/>
    <w:rsid w:val="0054266E"/>
    <w:rsid w:val="00543609"/>
    <w:rsid w:val="0054554E"/>
    <w:rsid w:val="00547111"/>
    <w:rsid w:val="00550758"/>
    <w:rsid w:val="0055145E"/>
    <w:rsid w:val="00554458"/>
    <w:rsid w:val="0055735F"/>
    <w:rsid w:val="005600C1"/>
    <w:rsid w:val="0056353E"/>
    <w:rsid w:val="005649BE"/>
    <w:rsid w:val="00566184"/>
    <w:rsid w:val="00570453"/>
    <w:rsid w:val="005705EE"/>
    <w:rsid w:val="005714A4"/>
    <w:rsid w:val="00571E03"/>
    <w:rsid w:val="00571FEA"/>
    <w:rsid w:val="005744DF"/>
    <w:rsid w:val="00574EB4"/>
    <w:rsid w:val="005778C4"/>
    <w:rsid w:val="00577DD3"/>
    <w:rsid w:val="00580827"/>
    <w:rsid w:val="0058415E"/>
    <w:rsid w:val="0058687E"/>
    <w:rsid w:val="00587278"/>
    <w:rsid w:val="00592D3B"/>
    <w:rsid w:val="00592D74"/>
    <w:rsid w:val="00596E12"/>
    <w:rsid w:val="005A6D53"/>
    <w:rsid w:val="005A746D"/>
    <w:rsid w:val="005B0349"/>
    <w:rsid w:val="005B3B86"/>
    <w:rsid w:val="005B47A4"/>
    <w:rsid w:val="005B4CE7"/>
    <w:rsid w:val="005B5D43"/>
    <w:rsid w:val="005B68BD"/>
    <w:rsid w:val="005C0DBB"/>
    <w:rsid w:val="005C3B21"/>
    <w:rsid w:val="005C64BF"/>
    <w:rsid w:val="005C7AF4"/>
    <w:rsid w:val="005D2D56"/>
    <w:rsid w:val="005D32FC"/>
    <w:rsid w:val="005D40E9"/>
    <w:rsid w:val="005D50DD"/>
    <w:rsid w:val="005D6124"/>
    <w:rsid w:val="005D77BA"/>
    <w:rsid w:val="005E1294"/>
    <w:rsid w:val="005E2C44"/>
    <w:rsid w:val="005E4842"/>
    <w:rsid w:val="005E4FCD"/>
    <w:rsid w:val="005E577A"/>
    <w:rsid w:val="005F151E"/>
    <w:rsid w:val="005F2B03"/>
    <w:rsid w:val="005F32B7"/>
    <w:rsid w:val="005F4A33"/>
    <w:rsid w:val="005F4DAA"/>
    <w:rsid w:val="005F6613"/>
    <w:rsid w:val="005F6CE7"/>
    <w:rsid w:val="00602ADA"/>
    <w:rsid w:val="00602CA8"/>
    <w:rsid w:val="006064C7"/>
    <w:rsid w:val="006077B7"/>
    <w:rsid w:val="006139E7"/>
    <w:rsid w:val="006145C9"/>
    <w:rsid w:val="0061673B"/>
    <w:rsid w:val="00616DC1"/>
    <w:rsid w:val="00621188"/>
    <w:rsid w:val="00623AD7"/>
    <w:rsid w:val="00624997"/>
    <w:rsid w:val="006257ED"/>
    <w:rsid w:val="006313A1"/>
    <w:rsid w:val="00631A9F"/>
    <w:rsid w:val="00633EA0"/>
    <w:rsid w:val="00635669"/>
    <w:rsid w:val="0063646E"/>
    <w:rsid w:val="006368AC"/>
    <w:rsid w:val="00642347"/>
    <w:rsid w:val="00642D88"/>
    <w:rsid w:val="00645F92"/>
    <w:rsid w:val="006461C2"/>
    <w:rsid w:val="0065155C"/>
    <w:rsid w:val="00652514"/>
    <w:rsid w:val="00652DB0"/>
    <w:rsid w:val="00656BD5"/>
    <w:rsid w:val="00657D16"/>
    <w:rsid w:val="00657D5F"/>
    <w:rsid w:val="00660F00"/>
    <w:rsid w:val="006610AE"/>
    <w:rsid w:val="00662A09"/>
    <w:rsid w:val="00664C9C"/>
    <w:rsid w:val="006656F7"/>
    <w:rsid w:val="006727AF"/>
    <w:rsid w:val="00673A1C"/>
    <w:rsid w:val="00675308"/>
    <w:rsid w:val="006777CD"/>
    <w:rsid w:val="00680317"/>
    <w:rsid w:val="006810BA"/>
    <w:rsid w:val="0068757D"/>
    <w:rsid w:val="006906AC"/>
    <w:rsid w:val="006909A1"/>
    <w:rsid w:val="00692AB1"/>
    <w:rsid w:val="00692AE6"/>
    <w:rsid w:val="00695808"/>
    <w:rsid w:val="00697921"/>
    <w:rsid w:val="006A3253"/>
    <w:rsid w:val="006A3691"/>
    <w:rsid w:val="006B2CFB"/>
    <w:rsid w:val="006B46FB"/>
    <w:rsid w:val="006B52F3"/>
    <w:rsid w:val="006B77A8"/>
    <w:rsid w:val="006C011A"/>
    <w:rsid w:val="006C141F"/>
    <w:rsid w:val="006C36EB"/>
    <w:rsid w:val="006C427E"/>
    <w:rsid w:val="006C4978"/>
    <w:rsid w:val="006C53C8"/>
    <w:rsid w:val="006C5D7D"/>
    <w:rsid w:val="006C6FC9"/>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62B8"/>
    <w:rsid w:val="006F7E76"/>
    <w:rsid w:val="0070465A"/>
    <w:rsid w:val="007051A5"/>
    <w:rsid w:val="00706474"/>
    <w:rsid w:val="00711B24"/>
    <w:rsid w:val="00712D9C"/>
    <w:rsid w:val="00712FD0"/>
    <w:rsid w:val="0071326E"/>
    <w:rsid w:val="007149F1"/>
    <w:rsid w:val="00721E32"/>
    <w:rsid w:val="0072223C"/>
    <w:rsid w:val="00723142"/>
    <w:rsid w:val="007268C9"/>
    <w:rsid w:val="0073097A"/>
    <w:rsid w:val="00734A2D"/>
    <w:rsid w:val="0074112A"/>
    <w:rsid w:val="007442C5"/>
    <w:rsid w:val="00745D57"/>
    <w:rsid w:val="00745DCD"/>
    <w:rsid w:val="00746F15"/>
    <w:rsid w:val="0075218F"/>
    <w:rsid w:val="007527CC"/>
    <w:rsid w:val="00752AA5"/>
    <w:rsid w:val="00754A7E"/>
    <w:rsid w:val="00756183"/>
    <w:rsid w:val="007571B2"/>
    <w:rsid w:val="007618BE"/>
    <w:rsid w:val="00761B9C"/>
    <w:rsid w:val="0077080E"/>
    <w:rsid w:val="00770BAE"/>
    <w:rsid w:val="007821E8"/>
    <w:rsid w:val="00783A4A"/>
    <w:rsid w:val="00784D0C"/>
    <w:rsid w:val="00787CBD"/>
    <w:rsid w:val="00790DC9"/>
    <w:rsid w:val="00792342"/>
    <w:rsid w:val="00793186"/>
    <w:rsid w:val="007977A8"/>
    <w:rsid w:val="007A0F39"/>
    <w:rsid w:val="007B0F79"/>
    <w:rsid w:val="007B3052"/>
    <w:rsid w:val="007B42CA"/>
    <w:rsid w:val="007B512A"/>
    <w:rsid w:val="007B576A"/>
    <w:rsid w:val="007C0A5A"/>
    <w:rsid w:val="007C2097"/>
    <w:rsid w:val="007C3A15"/>
    <w:rsid w:val="007C3A28"/>
    <w:rsid w:val="007C42BC"/>
    <w:rsid w:val="007C4B47"/>
    <w:rsid w:val="007C506D"/>
    <w:rsid w:val="007C6B34"/>
    <w:rsid w:val="007D571E"/>
    <w:rsid w:val="007D6795"/>
    <w:rsid w:val="007D6830"/>
    <w:rsid w:val="007D6A07"/>
    <w:rsid w:val="007D6C62"/>
    <w:rsid w:val="007D78C3"/>
    <w:rsid w:val="007E097E"/>
    <w:rsid w:val="007E171F"/>
    <w:rsid w:val="007E25A7"/>
    <w:rsid w:val="007E277E"/>
    <w:rsid w:val="007E501B"/>
    <w:rsid w:val="007E5CE7"/>
    <w:rsid w:val="007E5E2D"/>
    <w:rsid w:val="007E6C21"/>
    <w:rsid w:val="007E6D5B"/>
    <w:rsid w:val="007E71F4"/>
    <w:rsid w:val="007F069B"/>
    <w:rsid w:val="007F2854"/>
    <w:rsid w:val="007F5093"/>
    <w:rsid w:val="007F69D9"/>
    <w:rsid w:val="007F7259"/>
    <w:rsid w:val="007F7BEA"/>
    <w:rsid w:val="007F7D37"/>
    <w:rsid w:val="00802101"/>
    <w:rsid w:val="008040A8"/>
    <w:rsid w:val="0080773A"/>
    <w:rsid w:val="00810A89"/>
    <w:rsid w:val="00812DCA"/>
    <w:rsid w:val="0081372A"/>
    <w:rsid w:val="00814D67"/>
    <w:rsid w:val="008159E8"/>
    <w:rsid w:val="00816F34"/>
    <w:rsid w:val="008173C1"/>
    <w:rsid w:val="008175CA"/>
    <w:rsid w:val="0082306D"/>
    <w:rsid w:val="0082675A"/>
    <w:rsid w:val="00826DBB"/>
    <w:rsid w:val="008279FA"/>
    <w:rsid w:val="0083079F"/>
    <w:rsid w:val="00830AF7"/>
    <w:rsid w:val="008327F3"/>
    <w:rsid w:val="0083646E"/>
    <w:rsid w:val="00836ABF"/>
    <w:rsid w:val="00840012"/>
    <w:rsid w:val="008418C3"/>
    <w:rsid w:val="00842F85"/>
    <w:rsid w:val="008454AC"/>
    <w:rsid w:val="00845E15"/>
    <w:rsid w:val="00845E34"/>
    <w:rsid w:val="008502A5"/>
    <w:rsid w:val="008504B3"/>
    <w:rsid w:val="0085052E"/>
    <w:rsid w:val="00855830"/>
    <w:rsid w:val="00860026"/>
    <w:rsid w:val="008605E5"/>
    <w:rsid w:val="008619CA"/>
    <w:rsid w:val="008626E7"/>
    <w:rsid w:val="00863E91"/>
    <w:rsid w:val="00867407"/>
    <w:rsid w:val="0086766A"/>
    <w:rsid w:val="00870EE7"/>
    <w:rsid w:val="0087386E"/>
    <w:rsid w:val="00873FA0"/>
    <w:rsid w:val="00874521"/>
    <w:rsid w:val="00874C78"/>
    <w:rsid w:val="008757D3"/>
    <w:rsid w:val="00875FA5"/>
    <w:rsid w:val="0087663A"/>
    <w:rsid w:val="00876FE7"/>
    <w:rsid w:val="008774F7"/>
    <w:rsid w:val="00881CEF"/>
    <w:rsid w:val="00882383"/>
    <w:rsid w:val="008849BA"/>
    <w:rsid w:val="008863B9"/>
    <w:rsid w:val="00890D4C"/>
    <w:rsid w:val="00891A63"/>
    <w:rsid w:val="00892BD1"/>
    <w:rsid w:val="00892E85"/>
    <w:rsid w:val="00894DCE"/>
    <w:rsid w:val="00895D0C"/>
    <w:rsid w:val="008A1A83"/>
    <w:rsid w:val="008A45A6"/>
    <w:rsid w:val="008A4813"/>
    <w:rsid w:val="008A5064"/>
    <w:rsid w:val="008A5757"/>
    <w:rsid w:val="008A5FCC"/>
    <w:rsid w:val="008A689F"/>
    <w:rsid w:val="008A77FB"/>
    <w:rsid w:val="008A7E57"/>
    <w:rsid w:val="008B4552"/>
    <w:rsid w:val="008B5292"/>
    <w:rsid w:val="008C2FB0"/>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0E45"/>
    <w:rsid w:val="009027AE"/>
    <w:rsid w:val="00902934"/>
    <w:rsid w:val="00902D4A"/>
    <w:rsid w:val="009050CD"/>
    <w:rsid w:val="009148DE"/>
    <w:rsid w:val="00920760"/>
    <w:rsid w:val="00923173"/>
    <w:rsid w:val="009235D6"/>
    <w:rsid w:val="00927A26"/>
    <w:rsid w:val="009301F1"/>
    <w:rsid w:val="00930220"/>
    <w:rsid w:val="0093070F"/>
    <w:rsid w:val="009318C4"/>
    <w:rsid w:val="00932EFF"/>
    <w:rsid w:val="00933240"/>
    <w:rsid w:val="0093391E"/>
    <w:rsid w:val="00940062"/>
    <w:rsid w:val="00941E30"/>
    <w:rsid w:val="00942AEB"/>
    <w:rsid w:val="00950DEB"/>
    <w:rsid w:val="00952B19"/>
    <w:rsid w:val="00954FDB"/>
    <w:rsid w:val="00956941"/>
    <w:rsid w:val="00957D7D"/>
    <w:rsid w:val="0096163E"/>
    <w:rsid w:val="009621FE"/>
    <w:rsid w:val="00963BC0"/>
    <w:rsid w:val="0096475E"/>
    <w:rsid w:val="0097198C"/>
    <w:rsid w:val="00972AAA"/>
    <w:rsid w:val="00974D44"/>
    <w:rsid w:val="009777D9"/>
    <w:rsid w:val="0098009C"/>
    <w:rsid w:val="00980270"/>
    <w:rsid w:val="00982BAC"/>
    <w:rsid w:val="00983FA8"/>
    <w:rsid w:val="00986A63"/>
    <w:rsid w:val="00987494"/>
    <w:rsid w:val="00990766"/>
    <w:rsid w:val="00991B88"/>
    <w:rsid w:val="00992BDA"/>
    <w:rsid w:val="00995181"/>
    <w:rsid w:val="00995943"/>
    <w:rsid w:val="00996B8A"/>
    <w:rsid w:val="009A057D"/>
    <w:rsid w:val="009A0F7B"/>
    <w:rsid w:val="009A158E"/>
    <w:rsid w:val="009A1C8E"/>
    <w:rsid w:val="009A1EEB"/>
    <w:rsid w:val="009A288E"/>
    <w:rsid w:val="009A2E3D"/>
    <w:rsid w:val="009A357F"/>
    <w:rsid w:val="009A4EE4"/>
    <w:rsid w:val="009A5753"/>
    <w:rsid w:val="009A579D"/>
    <w:rsid w:val="009A5D12"/>
    <w:rsid w:val="009A7F43"/>
    <w:rsid w:val="009B05C0"/>
    <w:rsid w:val="009B2351"/>
    <w:rsid w:val="009B2DD6"/>
    <w:rsid w:val="009B416C"/>
    <w:rsid w:val="009C0072"/>
    <w:rsid w:val="009C29FD"/>
    <w:rsid w:val="009C4192"/>
    <w:rsid w:val="009C7B41"/>
    <w:rsid w:val="009D61F9"/>
    <w:rsid w:val="009E3099"/>
    <w:rsid w:val="009E3297"/>
    <w:rsid w:val="009E62B8"/>
    <w:rsid w:val="009E7E99"/>
    <w:rsid w:val="009F0843"/>
    <w:rsid w:val="009F302B"/>
    <w:rsid w:val="009F4051"/>
    <w:rsid w:val="009F734F"/>
    <w:rsid w:val="00A012F5"/>
    <w:rsid w:val="00A036A4"/>
    <w:rsid w:val="00A044C9"/>
    <w:rsid w:val="00A0570F"/>
    <w:rsid w:val="00A07A89"/>
    <w:rsid w:val="00A11EFC"/>
    <w:rsid w:val="00A1385C"/>
    <w:rsid w:val="00A14BDD"/>
    <w:rsid w:val="00A15FC4"/>
    <w:rsid w:val="00A174F1"/>
    <w:rsid w:val="00A2359F"/>
    <w:rsid w:val="00A246B6"/>
    <w:rsid w:val="00A24EE6"/>
    <w:rsid w:val="00A27C9F"/>
    <w:rsid w:val="00A32B69"/>
    <w:rsid w:val="00A35BB5"/>
    <w:rsid w:val="00A35F77"/>
    <w:rsid w:val="00A36344"/>
    <w:rsid w:val="00A41541"/>
    <w:rsid w:val="00A44C00"/>
    <w:rsid w:val="00A44F10"/>
    <w:rsid w:val="00A47E70"/>
    <w:rsid w:val="00A50166"/>
    <w:rsid w:val="00A50CF0"/>
    <w:rsid w:val="00A51981"/>
    <w:rsid w:val="00A549D8"/>
    <w:rsid w:val="00A55898"/>
    <w:rsid w:val="00A55D31"/>
    <w:rsid w:val="00A56106"/>
    <w:rsid w:val="00A714B8"/>
    <w:rsid w:val="00A730B7"/>
    <w:rsid w:val="00A75523"/>
    <w:rsid w:val="00A76007"/>
    <w:rsid w:val="00A7671C"/>
    <w:rsid w:val="00A803BC"/>
    <w:rsid w:val="00A80422"/>
    <w:rsid w:val="00A83280"/>
    <w:rsid w:val="00A8393D"/>
    <w:rsid w:val="00A84DA2"/>
    <w:rsid w:val="00A87F1B"/>
    <w:rsid w:val="00A91309"/>
    <w:rsid w:val="00A938B4"/>
    <w:rsid w:val="00A94BED"/>
    <w:rsid w:val="00A9606D"/>
    <w:rsid w:val="00AA22C1"/>
    <w:rsid w:val="00AA2477"/>
    <w:rsid w:val="00AA2CBC"/>
    <w:rsid w:val="00AA61E5"/>
    <w:rsid w:val="00AB2A52"/>
    <w:rsid w:val="00AB316E"/>
    <w:rsid w:val="00AB37A4"/>
    <w:rsid w:val="00AB45F0"/>
    <w:rsid w:val="00AC028C"/>
    <w:rsid w:val="00AC1918"/>
    <w:rsid w:val="00AC215A"/>
    <w:rsid w:val="00AC5820"/>
    <w:rsid w:val="00AC744A"/>
    <w:rsid w:val="00AD18C0"/>
    <w:rsid w:val="00AD1CD8"/>
    <w:rsid w:val="00AD1F90"/>
    <w:rsid w:val="00AD23B7"/>
    <w:rsid w:val="00AD3A1E"/>
    <w:rsid w:val="00AD4A82"/>
    <w:rsid w:val="00AE423D"/>
    <w:rsid w:val="00AE55F9"/>
    <w:rsid w:val="00AE594A"/>
    <w:rsid w:val="00AE6470"/>
    <w:rsid w:val="00AF236D"/>
    <w:rsid w:val="00AF34DE"/>
    <w:rsid w:val="00AF7662"/>
    <w:rsid w:val="00B01582"/>
    <w:rsid w:val="00B0195B"/>
    <w:rsid w:val="00B03016"/>
    <w:rsid w:val="00B04174"/>
    <w:rsid w:val="00B04D34"/>
    <w:rsid w:val="00B05149"/>
    <w:rsid w:val="00B07F87"/>
    <w:rsid w:val="00B12A8E"/>
    <w:rsid w:val="00B136E5"/>
    <w:rsid w:val="00B13812"/>
    <w:rsid w:val="00B139E1"/>
    <w:rsid w:val="00B140B0"/>
    <w:rsid w:val="00B1589D"/>
    <w:rsid w:val="00B17419"/>
    <w:rsid w:val="00B258BB"/>
    <w:rsid w:val="00B260E4"/>
    <w:rsid w:val="00B265C3"/>
    <w:rsid w:val="00B27636"/>
    <w:rsid w:val="00B30178"/>
    <w:rsid w:val="00B3110C"/>
    <w:rsid w:val="00B32017"/>
    <w:rsid w:val="00B32CA2"/>
    <w:rsid w:val="00B34D29"/>
    <w:rsid w:val="00B35C67"/>
    <w:rsid w:val="00B37E97"/>
    <w:rsid w:val="00B40E6A"/>
    <w:rsid w:val="00B43F59"/>
    <w:rsid w:val="00B44661"/>
    <w:rsid w:val="00B45869"/>
    <w:rsid w:val="00B471E3"/>
    <w:rsid w:val="00B5009F"/>
    <w:rsid w:val="00B52E5B"/>
    <w:rsid w:val="00B52FDB"/>
    <w:rsid w:val="00B5710F"/>
    <w:rsid w:val="00B60A7A"/>
    <w:rsid w:val="00B63022"/>
    <w:rsid w:val="00B66ADF"/>
    <w:rsid w:val="00B67264"/>
    <w:rsid w:val="00B67B97"/>
    <w:rsid w:val="00B70EF7"/>
    <w:rsid w:val="00B74484"/>
    <w:rsid w:val="00B8057C"/>
    <w:rsid w:val="00B87877"/>
    <w:rsid w:val="00B9030D"/>
    <w:rsid w:val="00B9077E"/>
    <w:rsid w:val="00B90794"/>
    <w:rsid w:val="00B924CB"/>
    <w:rsid w:val="00B9381A"/>
    <w:rsid w:val="00B94343"/>
    <w:rsid w:val="00B95F10"/>
    <w:rsid w:val="00B9627F"/>
    <w:rsid w:val="00B968C8"/>
    <w:rsid w:val="00B97F42"/>
    <w:rsid w:val="00BA3EC5"/>
    <w:rsid w:val="00BA4AC2"/>
    <w:rsid w:val="00BA51D9"/>
    <w:rsid w:val="00BA55D4"/>
    <w:rsid w:val="00BA79E0"/>
    <w:rsid w:val="00BB5DFC"/>
    <w:rsid w:val="00BB6152"/>
    <w:rsid w:val="00BB72FA"/>
    <w:rsid w:val="00BB7A6D"/>
    <w:rsid w:val="00BD0491"/>
    <w:rsid w:val="00BD2406"/>
    <w:rsid w:val="00BD279D"/>
    <w:rsid w:val="00BD5D38"/>
    <w:rsid w:val="00BD6BB8"/>
    <w:rsid w:val="00BD6BD5"/>
    <w:rsid w:val="00BD70D3"/>
    <w:rsid w:val="00BE31C7"/>
    <w:rsid w:val="00BF03FC"/>
    <w:rsid w:val="00BF2223"/>
    <w:rsid w:val="00BF2416"/>
    <w:rsid w:val="00BF2863"/>
    <w:rsid w:val="00BF4C6E"/>
    <w:rsid w:val="00BF58DC"/>
    <w:rsid w:val="00C01576"/>
    <w:rsid w:val="00C075DC"/>
    <w:rsid w:val="00C105B9"/>
    <w:rsid w:val="00C10C05"/>
    <w:rsid w:val="00C13306"/>
    <w:rsid w:val="00C14754"/>
    <w:rsid w:val="00C14A6F"/>
    <w:rsid w:val="00C167F8"/>
    <w:rsid w:val="00C17240"/>
    <w:rsid w:val="00C175D3"/>
    <w:rsid w:val="00C2032F"/>
    <w:rsid w:val="00C21C1A"/>
    <w:rsid w:val="00C251F7"/>
    <w:rsid w:val="00C271E7"/>
    <w:rsid w:val="00C27434"/>
    <w:rsid w:val="00C31EB2"/>
    <w:rsid w:val="00C32D06"/>
    <w:rsid w:val="00C33FAA"/>
    <w:rsid w:val="00C345A6"/>
    <w:rsid w:val="00C35443"/>
    <w:rsid w:val="00C40A3D"/>
    <w:rsid w:val="00C41FB1"/>
    <w:rsid w:val="00C424B4"/>
    <w:rsid w:val="00C432D1"/>
    <w:rsid w:val="00C434F1"/>
    <w:rsid w:val="00C44E5E"/>
    <w:rsid w:val="00C4560E"/>
    <w:rsid w:val="00C4641F"/>
    <w:rsid w:val="00C513F4"/>
    <w:rsid w:val="00C56F90"/>
    <w:rsid w:val="00C6155D"/>
    <w:rsid w:val="00C61A0D"/>
    <w:rsid w:val="00C62CA1"/>
    <w:rsid w:val="00C64851"/>
    <w:rsid w:val="00C65D3F"/>
    <w:rsid w:val="00C66BA2"/>
    <w:rsid w:val="00C73744"/>
    <w:rsid w:val="00C75E25"/>
    <w:rsid w:val="00C805B9"/>
    <w:rsid w:val="00C80981"/>
    <w:rsid w:val="00C81356"/>
    <w:rsid w:val="00C81A59"/>
    <w:rsid w:val="00C81F66"/>
    <w:rsid w:val="00C8394A"/>
    <w:rsid w:val="00C83D78"/>
    <w:rsid w:val="00C8458D"/>
    <w:rsid w:val="00C86980"/>
    <w:rsid w:val="00C90300"/>
    <w:rsid w:val="00C90FDA"/>
    <w:rsid w:val="00C918CF"/>
    <w:rsid w:val="00C94BDC"/>
    <w:rsid w:val="00C95985"/>
    <w:rsid w:val="00C95A2A"/>
    <w:rsid w:val="00CA14B2"/>
    <w:rsid w:val="00CA1A6C"/>
    <w:rsid w:val="00CA1F54"/>
    <w:rsid w:val="00CA2096"/>
    <w:rsid w:val="00CA3697"/>
    <w:rsid w:val="00CA587A"/>
    <w:rsid w:val="00CA7BEC"/>
    <w:rsid w:val="00CB03E9"/>
    <w:rsid w:val="00CB35A0"/>
    <w:rsid w:val="00CB4CF1"/>
    <w:rsid w:val="00CB72D3"/>
    <w:rsid w:val="00CC3BAE"/>
    <w:rsid w:val="00CC425F"/>
    <w:rsid w:val="00CC5026"/>
    <w:rsid w:val="00CC5239"/>
    <w:rsid w:val="00CC68D0"/>
    <w:rsid w:val="00CC7A9D"/>
    <w:rsid w:val="00CD4556"/>
    <w:rsid w:val="00CD5974"/>
    <w:rsid w:val="00CD6953"/>
    <w:rsid w:val="00CE1298"/>
    <w:rsid w:val="00CE2A56"/>
    <w:rsid w:val="00CE5C4B"/>
    <w:rsid w:val="00CE67A1"/>
    <w:rsid w:val="00CE7D83"/>
    <w:rsid w:val="00CF0419"/>
    <w:rsid w:val="00CF0CB2"/>
    <w:rsid w:val="00CF113B"/>
    <w:rsid w:val="00CF2250"/>
    <w:rsid w:val="00CF4E5C"/>
    <w:rsid w:val="00CF6AB0"/>
    <w:rsid w:val="00D0125A"/>
    <w:rsid w:val="00D0396F"/>
    <w:rsid w:val="00D03F9A"/>
    <w:rsid w:val="00D04A7D"/>
    <w:rsid w:val="00D056FD"/>
    <w:rsid w:val="00D05F15"/>
    <w:rsid w:val="00D06D51"/>
    <w:rsid w:val="00D115F8"/>
    <w:rsid w:val="00D11F25"/>
    <w:rsid w:val="00D129A4"/>
    <w:rsid w:val="00D13314"/>
    <w:rsid w:val="00D167A4"/>
    <w:rsid w:val="00D17651"/>
    <w:rsid w:val="00D1779D"/>
    <w:rsid w:val="00D24991"/>
    <w:rsid w:val="00D25743"/>
    <w:rsid w:val="00D25810"/>
    <w:rsid w:val="00D3205A"/>
    <w:rsid w:val="00D37B95"/>
    <w:rsid w:val="00D41513"/>
    <w:rsid w:val="00D41807"/>
    <w:rsid w:val="00D46174"/>
    <w:rsid w:val="00D4625E"/>
    <w:rsid w:val="00D46F9C"/>
    <w:rsid w:val="00D50255"/>
    <w:rsid w:val="00D52A6C"/>
    <w:rsid w:val="00D53A7E"/>
    <w:rsid w:val="00D54692"/>
    <w:rsid w:val="00D55051"/>
    <w:rsid w:val="00D56108"/>
    <w:rsid w:val="00D56DB9"/>
    <w:rsid w:val="00D57773"/>
    <w:rsid w:val="00D57808"/>
    <w:rsid w:val="00D57DC6"/>
    <w:rsid w:val="00D603DD"/>
    <w:rsid w:val="00D60E7A"/>
    <w:rsid w:val="00D612A0"/>
    <w:rsid w:val="00D61D43"/>
    <w:rsid w:val="00D628C0"/>
    <w:rsid w:val="00D63E69"/>
    <w:rsid w:val="00D66520"/>
    <w:rsid w:val="00D730D1"/>
    <w:rsid w:val="00D73236"/>
    <w:rsid w:val="00D74AE9"/>
    <w:rsid w:val="00D764C1"/>
    <w:rsid w:val="00D8354A"/>
    <w:rsid w:val="00D844C7"/>
    <w:rsid w:val="00D87AF4"/>
    <w:rsid w:val="00D87AF5"/>
    <w:rsid w:val="00D9117A"/>
    <w:rsid w:val="00D91DE7"/>
    <w:rsid w:val="00D92489"/>
    <w:rsid w:val="00D92559"/>
    <w:rsid w:val="00D942B1"/>
    <w:rsid w:val="00D94C0C"/>
    <w:rsid w:val="00D97206"/>
    <w:rsid w:val="00DA0304"/>
    <w:rsid w:val="00DA1CBA"/>
    <w:rsid w:val="00DA386C"/>
    <w:rsid w:val="00DA5E22"/>
    <w:rsid w:val="00DA7887"/>
    <w:rsid w:val="00DB4164"/>
    <w:rsid w:val="00DB69D5"/>
    <w:rsid w:val="00DB7D88"/>
    <w:rsid w:val="00DC0C23"/>
    <w:rsid w:val="00DC0F56"/>
    <w:rsid w:val="00DC187B"/>
    <w:rsid w:val="00DC4682"/>
    <w:rsid w:val="00DD1AE5"/>
    <w:rsid w:val="00DD3C8D"/>
    <w:rsid w:val="00DD3EFA"/>
    <w:rsid w:val="00DD52F2"/>
    <w:rsid w:val="00DD639F"/>
    <w:rsid w:val="00DD7003"/>
    <w:rsid w:val="00DE1B92"/>
    <w:rsid w:val="00DE203F"/>
    <w:rsid w:val="00DE2B29"/>
    <w:rsid w:val="00DE34CF"/>
    <w:rsid w:val="00DE3707"/>
    <w:rsid w:val="00DE5B3C"/>
    <w:rsid w:val="00DE6DB3"/>
    <w:rsid w:val="00DF1201"/>
    <w:rsid w:val="00DF1764"/>
    <w:rsid w:val="00DF6C25"/>
    <w:rsid w:val="00DF7614"/>
    <w:rsid w:val="00E028D4"/>
    <w:rsid w:val="00E05407"/>
    <w:rsid w:val="00E072CB"/>
    <w:rsid w:val="00E1121B"/>
    <w:rsid w:val="00E12369"/>
    <w:rsid w:val="00E1396F"/>
    <w:rsid w:val="00E13F3D"/>
    <w:rsid w:val="00E14EB1"/>
    <w:rsid w:val="00E15436"/>
    <w:rsid w:val="00E17B0F"/>
    <w:rsid w:val="00E20FF2"/>
    <w:rsid w:val="00E23CB7"/>
    <w:rsid w:val="00E27B60"/>
    <w:rsid w:val="00E32794"/>
    <w:rsid w:val="00E32D53"/>
    <w:rsid w:val="00E33B08"/>
    <w:rsid w:val="00E34898"/>
    <w:rsid w:val="00E40BE0"/>
    <w:rsid w:val="00E40EF4"/>
    <w:rsid w:val="00E4305E"/>
    <w:rsid w:val="00E43D29"/>
    <w:rsid w:val="00E47430"/>
    <w:rsid w:val="00E475ED"/>
    <w:rsid w:val="00E5117C"/>
    <w:rsid w:val="00E51BCF"/>
    <w:rsid w:val="00E54E95"/>
    <w:rsid w:val="00E554CF"/>
    <w:rsid w:val="00E56972"/>
    <w:rsid w:val="00E610E3"/>
    <w:rsid w:val="00E61132"/>
    <w:rsid w:val="00E62582"/>
    <w:rsid w:val="00E63786"/>
    <w:rsid w:val="00E63AEB"/>
    <w:rsid w:val="00E66BA8"/>
    <w:rsid w:val="00E66F88"/>
    <w:rsid w:val="00E7077C"/>
    <w:rsid w:val="00E72CDB"/>
    <w:rsid w:val="00E77097"/>
    <w:rsid w:val="00E776E2"/>
    <w:rsid w:val="00E77DAD"/>
    <w:rsid w:val="00E8079D"/>
    <w:rsid w:val="00E81FDC"/>
    <w:rsid w:val="00E83499"/>
    <w:rsid w:val="00E83711"/>
    <w:rsid w:val="00E84586"/>
    <w:rsid w:val="00E84E72"/>
    <w:rsid w:val="00E85474"/>
    <w:rsid w:val="00E85A20"/>
    <w:rsid w:val="00E85CC4"/>
    <w:rsid w:val="00E93C47"/>
    <w:rsid w:val="00E93D26"/>
    <w:rsid w:val="00E96034"/>
    <w:rsid w:val="00EA0C9C"/>
    <w:rsid w:val="00EA0CCC"/>
    <w:rsid w:val="00EA174B"/>
    <w:rsid w:val="00EA337A"/>
    <w:rsid w:val="00EA407E"/>
    <w:rsid w:val="00EA5136"/>
    <w:rsid w:val="00EA51BF"/>
    <w:rsid w:val="00EA69EE"/>
    <w:rsid w:val="00EA73C9"/>
    <w:rsid w:val="00EB08D5"/>
    <w:rsid w:val="00EB09B7"/>
    <w:rsid w:val="00EB1419"/>
    <w:rsid w:val="00EB2C02"/>
    <w:rsid w:val="00EB3151"/>
    <w:rsid w:val="00EB5BBE"/>
    <w:rsid w:val="00EB7237"/>
    <w:rsid w:val="00EC0577"/>
    <w:rsid w:val="00EC3B65"/>
    <w:rsid w:val="00EC57B9"/>
    <w:rsid w:val="00ED04CB"/>
    <w:rsid w:val="00ED2864"/>
    <w:rsid w:val="00ED42EB"/>
    <w:rsid w:val="00ED6DCF"/>
    <w:rsid w:val="00EE01CD"/>
    <w:rsid w:val="00EE1C6A"/>
    <w:rsid w:val="00EE3473"/>
    <w:rsid w:val="00EE7BAB"/>
    <w:rsid w:val="00EE7D7C"/>
    <w:rsid w:val="00EE7DB6"/>
    <w:rsid w:val="00EF2E11"/>
    <w:rsid w:val="00EF4351"/>
    <w:rsid w:val="00EF498B"/>
    <w:rsid w:val="00EF5CD8"/>
    <w:rsid w:val="00EF79CB"/>
    <w:rsid w:val="00F01BAF"/>
    <w:rsid w:val="00F0263C"/>
    <w:rsid w:val="00F048A8"/>
    <w:rsid w:val="00F05FCC"/>
    <w:rsid w:val="00F0643C"/>
    <w:rsid w:val="00F11805"/>
    <w:rsid w:val="00F126D3"/>
    <w:rsid w:val="00F135A5"/>
    <w:rsid w:val="00F156D6"/>
    <w:rsid w:val="00F2077F"/>
    <w:rsid w:val="00F20A82"/>
    <w:rsid w:val="00F22F31"/>
    <w:rsid w:val="00F240BA"/>
    <w:rsid w:val="00F2476B"/>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94618"/>
    <w:rsid w:val="00F96EFB"/>
    <w:rsid w:val="00FB065C"/>
    <w:rsid w:val="00FB0C1A"/>
    <w:rsid w:val="00FB1BA0"/>
    <w:rsid w:val="00FB4D5B"/>
    <w:rsid w:val="00FB6386"/>
    <w:rsid w:val="00FB7374"/>
    <w:rsid w:val="00FC2050"/>
    <w:rsid w:val="00FC493D"/>
    <w:rsid w:val="00FC5B00"/>
    <w:rsid w:val="00FC7496"/>
    <w:rsid w:val="00FD1232"/>
    <w:rsid w:val="00FD6CFB"/>
    <w:rsid w:val="00FE02C7"/>
    <w:rsid w:val="00FE2606"/>
    <w:rsid w:val="00FE2E3F"/>
    <w:rsid w:val="00FE3454"/>
    <w:rsid w:val="00FE4919"/>
    <w:rsid w:val="00FF1458"/>
    <w:rsid w:val="00FF2EBB"/>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816743"/>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uiPriority="39" w:unhideWhenUsed="1" w:qFormat="1"/>
    <w:lsdException w:name="toc 9" w:uiPriority="3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7430"/>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paragraph" w:customStyle="1" w:styleId="H6">
    <w:name w:val="H6"/>
    <w:basedOn w:val="50"/>
    <w:next w:val="a"/>
    <w:link w:val="H60"/>
    <w:qFormat/>
    <w:pPr>
      <w:ind w:left="1985" w:hanging="1985"/>
      <w:outlineLvl w:val="9"/>
    </w:pPr>
    <w:rPr>
      <w:sz w:val="20"/>
    </w:rPr>
  </w:style>
  <w:style w:type="character" w:customStyle="1" w:styleId="H60">
    <w:name w:val="H6 (文字)"/>
    <w:link w:val="H6"/>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4">
    <w:name w:val="宏文本 字符"/>
    <w:link w:val="a3"/>
    <w:rPr>
      <w:rFonts w:ascii="Courier New" w:hAnsi="Courier New" w:cs="Courier New"/>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unhideWhenUsed/>
    <w:pPr>
      <w:ind w:left="2268" w:hanging="2268"/>
    </w:pPr>
  </w:style>
  <w:style w:type="paragraph" w:styleId="TOC6">
    <w:name w:val="toc 6"/>
    <w:basedOn w:val="TOC5"/>
    <w:next w:val="a"/>
    <w:uiPriority w:val="39"/>
    <w:unhideWhenUsed/>
    <w:qFormat/>
    <w:pPr>
      <w:ind w:left="1985" w:hanging="1985"/>
    </w:pPr>
  </w:style>
  <w:style w:type="paragraph" w:styleId="TOC5">
    <w:name w:val="toc 5"/>
    <w:basedOn w:val="TOC4"/>
    <w:uiPriority w:val="39"/>
    <w:unhideWhenUsed/>
    <w:qFormat/>
    <w:pPr>
      <w:ind w:left="1701" w:hanging="1701"/>
    </w:pPr>
  </w:style>
  <w:style w:type="paragraph" w:styleId="TOC4">
    <w:name w:val="toc 4"/>
    <w:basedOn w:val="TOC3"/>
    <w:uiPriority w:val="39"/>
    <w:unhideWhenUsed/>
    <w:qFormat/>
    <w:pPr>
      <w:ind w:left="1418" w:hanging="1418"/>
    </w:pPr>
  </w:style>
  <w:style w:type="paragraph" w:styleId="TOC3">
    <w:name w:val="toc 3"/>
    <w:basedOn w:val="TOC2"/>
    <w:uiPriority w:val="39"/>
    <w:unhideWhenUsed/>
    <w:qFormat/>
    <w:pPr>
      <w:ind w:left="1134" w:hanging="1134"/>
    </w:pPr>
  </w:style>
  <w:style w:type="paragraph" w:styleId="TOC2">
    <w:name w:val="toc 2"/>
    <w:basedOn w:val="TOC1"/>
    <w:uiPriority w:val="39"/>
    <w:unhideWhenUsed/>
    <w:qFormat/>
    <w:pPr>
      <w:keepNext w:val="0"/>
      <w:spacing w:before="0"/>
      <w:ind w:left="851" w:hanging="851"/>
    </w:pPr>
    <w:rPr>
      <w:sz w:val="20"/>
    </w:rPr>
  </w:style>
  <w:style w:type="paragraph" w:styleId="TOC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character" w:customStyle="1" w:styleId="a9">
    <w:name w:val="注释标题 字符"/>
    <w:link w:val="a8"/>
    <w:rPr>
      <w:rFonts w:ascii="Times New Roman" w:hAnsi="Times New Roman"/>
      <w:lang w:val="en-GB"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character" w:customStyle="1" w:styleId="ac">
    <w:name w:val="电子邮件签名 字符"/>
    <w:link w:val="ab"/>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2">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1">
    <w:name w:val="index 6"/>
    <w:basedOn w:val="a"/>
    <w:next w:val="a"/>
    <w:unhideWhenUsed/>
    <w:qFormat/>
    <w:pPr>
      <w:ind w:left="1200" w:hanging="200"/>
    </w:pPr>
  </w:style>
  <w:style w:type="paragraph" w:styleId="af5">
    <w:name w:val="Salutation"/>
    <w:basedOn w:val="a"/>
    <w:next w:val="a"/>
    <w:link w:val="af6"/>
    <w:unhideWhenUsed/>
    <w:qFormat/>
  </w:style>
  <w:style w:type="character" w:customStyle="1" w:styleId="af6">
    <w:name w:val="称呼 字符"/>
    <w:link w:val="af5"/>
    <w:rPr>
      <w:rFonts w:ascii="Times New Roman" w:hAnsi="Times New Roman"/>
      <w:lang w:val="en-GB" w:eastAsia="en-US"/>
    </w:rPr>
  </w:style>
  <w:style w:type="paragraph" w:styleId="34">
    <w:name w:val="Body Text 3"/>
    <w:basedOn w:val="a"/>
    <w:link w:val="35"/>
    <w:unhideWhenUsed/>
    <w:qFormat/>
    <w:pPr>
      <w:spacing w:after="120"/>
    </w:pPr>
    <w:rPr>
      <w:sz w:val="16"/>
      <w:szCs w:val="16"/>
    </w:rPr>
  </w:style>
  <w:style w:type="character" w:customStyle="1" w:styleId="35">
    <w:name w:val="正文文本 3 字符"/>
    <w:link w:val="34"/>
    <w:rPr>
      <w:rFonts w:ascii="Times New Roman" w:hAnsi="Times New Roman"/>
      <w:sz w:val="16"/>
      <w:szCs w:val="16"/>
      <w:lang w:val="en-GB" w:eastAsia="en-US"/>
    </w:rPr>
  </w:style>
  <w:style w:type="paragraph" w:styleId="af7">
    <w:name w:val="Closing"/>
    <w:basedOn w:val="a"/>
    <w:link w:val="af8"/>
    <w:unhideWhenUsed/>
    <w:qFormat/>
    <w:pPr>
      <w:ind w:left="4252"/>
    </w:pPr>
  </w:style>
  <w:style w:type="character" w:customStyle="1" w:styleId="af8">
    <w:name w:val="结束语 字符"/>
    <w:link w:val="af7"/>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link w:val="af9"/>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link w:val="afb"/>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character" w:customStyle="1" w:styleId="HTML0">
    <w:name w:val="HTML 地址 字符"/>
    <w:link w:val="HTML"/>
    <w:rPr>
      <w:rFonts w:ascii="Times New Roman" w:hAnsi="Times New Roman"/>
      <w:i/>
      <w:iCs/>
      <w:lang w:val="en-GB" w:eastAsia="en-US"/>
    </w:rPr>
  </w:style>
  <w:style w:type="paragraph" w:styleId="43">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character" w:customStyle="1" w:styleId="aff0">
    <w:name w:val="纯文本 字符"/>
    <w:link w:val="aff"/>
    <w:rPr>
      <w:rFonts w:ascii="Courier New" w:hAnsi="Courier New" w:cs="Courier New"/>
      <w:lang w:val="en-GB" w:eastAsia="en-US"/>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uiPriority w:val="39"/>
    <w:unhideWhenUsed/>
    <w:qFormat/>
    <w:pPr>
      <w:spacing w:before="180"/>
      <w:ind w:left="2693" w:hanging="2693"/>
    </w:pPr>
    <w:rPr>
      <w:b/>
    </w:rPr>
  </w:style>
  <w:style w:type="paragraph" w:styleId="36">
    <w:name w:val="index 3"/>
    <w:basedOn w:val="a"/>
    <w:next w:val="a"/>
    <w:unhideWhenUsed/>
    <w:qFormat/>
    <w:pPr>
      <w:ind w:left="600" w:hanging="200"/>
    </w:pPr>
  </w:style>
  <w:style w:type="paragraph" w:styleId="aff1">
    <w:name w:val="Date"/>
    <w:basedOn w:val="a"/>
    <w:next w:val="a"/>
    <w:link w:val="aff2"/>
    <w:unhideWhenUsed/>
  </w:style>
  <w:style w:type="character" w:customStyle="1" w:styleId="aff2">
    <w:name w:val="日期 字符"/>
    <w:link w:val="aff1"/>
    <w:rPr>
      <w:rFonts w:ascii="Times New Roman" w:hAnsi="Times New Roman"/>
      <w:lang w:val="en-GB" w:eastAsia="en-US"/>
    </w:rPr>
  </w:style>
  <w:style w:type="paragraph" w:styleId="24">
    <w:name w:val="Body Text Indent 2"/>
    <w:basedOn w:val="a"/>
    <w:link w:val="25"/>
    <w:unhideWhenUsed/>
    <w:qFormat/>
    <w:pPr>
      <w:spacing w:after="120" w:line="480" w:lineRule="auto"/>
      <w:ind w:left="283"/>
    </w:pPr>
  </w:style>
  <w:style w:type="character" w:customStyle="1" w:styleId="25">
    <w:name w:val="正文文本缩进 2 字符"/>
    <w:link w:val="24"/>
    <w:rPr>
      <w:rFonts w:ascii="Times New Roman" w:hAnsi="Times New Roman"/>
      <w:lang w:val="en-GB" w:eastAsia="en-US"/>
    </w:rPr>
  </w:style>
  <w:style w:type="paragraph" w:styleId="aff3">
    <w:name w:val="endnote text"/>
    <w:basedOn w:val="a"/>
    <w:link w:val="aff4"/>
    <w:unhideWhenUsed/>
    <w:qFormat/>
  </w:style>
  <w:style w:type="character" w:customStyle="1" w:styleId="aff4">
    <w:name w:val="尾注文本 字符"/>
    <w:link w:val="aff3"/>
    <w:rPr>
      <w:rFonts w:ascii="Times New Roman" w:hAnsi="Times New Roman"/>
      <w:lang w:val="en-GB" w:eastAsia="en-US"/>
    </w:r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character" w:customStyle="1" w:styleId="affd">
    <w:name w:val="签名 字符"/>
    <w:link w:val="affc"/>
    <w:rPr>
      <w:rFonts w:ascii="Times New Roman" w:hAnsi="Times New Roman"/>
      <w:lang w:val="en-GB" w:eastAsia="en-US"/>
    </w:r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Calibri Light" w:eastAsia="Yu Gothic Light" w:hAnsi="Calibri Light"/>
      <w:b/>
      <w:bCs/>
    </w:rPr>
  </w:style>
  <w:style w:type="paragraph" w:styleId="11">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character" w:customStyle="1" w:styleId="afff0">
    <w:name w:val="副标题 字符"/>
    <w:link w:val="afff"/>
    <w:rPr>
      <w:rFonts w:ascii="Calibri Light" w:eastAsia="Yu Gothic Light" w:hAnsi="Calibri Light"/>
      <w:sz w:val="24"/>
      <w:szCs w:val="24"/>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rPr>
      <w:rFonts w:ascii="Times New Roman" w:hAnsi="Times New Roman"/>
      <w:sz w:val="16"/>
      <w:lang w:val="en-GB" w:eastAsia="en-US"/>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character" w:customStyle="1" w:styleId="38">
    <w:name w:val="正文文本缩进 3 字符"/>
    <w:link w:val="37"/>
    <w:rPr>
      <w:rFonts w:ascii="Times New Roman" w:hAnsi="Times New Roman"/>
      <w:sz w:val="16"/>
      <w:szCs w:val="16"/>
      <w:lang w:val="en-GB" w:eastAsia="en-US"/>
    </w:rPr>
  </w:style>
  <w:style w:type="paragraph" w:styleId="71">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TOC9">
    <w:name w:val="toc 9"/>
    <w:basedOn w:val="TOC8"/>
    <w:uiPriority w:val="39"/>
    <w:unhideWhenUsed/>
    <w:pPr>
      <w:ind w:left="1418" w:hanging="1418"/>
    </w:pPr>
  </w:style>
  <w:style w:type="paragraph" w:styleId="26">
    <w:name w:val="Body Text 2"/>
    <w:basedOn w:val="a"/>
    <w:link w:val="27"/>
    <w:unhideWhenUsed/>
    <w:qFormat/>
    <w:pPr>
      <w:spacing w:after="120" w:line="480" w:lineRule="auto"/>
    </w:pPr>
  </w:style>
  <w:style w:type="character" w:customStyle="1" w:styleId="27">
    <w:name w:val="正文文本 2 字符"/>
    <w:link w:val="26"/>
    <w:rPr>
      <w:rFonts w:ascii="Times New Roman" w:hAnsi="Times New Roman"/>
      <w:lang w:val="en-GB" w:eastAsia="en-US"/>
    </w:rPr>
  </w:style>
  <w:style w:type="paragraph" w:styleId="28">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paragraph" w:styleId="HTML1">
    <w:name w:val="HTML Preformatted"/>
    <w:basedOn w:val="a"/>
    <w:link w:val="HTML2"/>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uiPriority w:val="99"/>
    <w:rPr>
      <w:rFonts w:ascii="Courier New" w:hAnsi="Courier New" w:cs="Courier New"/>
      <w:lang w:val="en-GB" w:eastAsia="en-U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character" w:customStyle="1" w:styleId="afff8">
    <w:name w:val="标题 字符"/>
    <w:link w:val="afff7"/>
    <w:rPr>
      <w:rFonts w:ascii="Calibri Light" w:eastAsia="Yu Gothic Light" w:hAnsi="Calibri Light"/>
      <w:b/>
      <w:bCs/>
      <w:kern w:val="28"/>
      <w:sz w:val="32"/>
      <w:szCs w:val="32"/>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12"/>
    <w:unhideWhenUsed/>
    <w:pPr>
      <w:ind w:firstLine="210"/>
    </w:pPr>
  </w:style>
  <w:style w:type="character" w:customStyle="1" w:styleId="12">
    <w:name w:val="正文文本首行缩进 字符1"/>
    <w:link w:val="afffb"/>
    <w:rPr>
      <w:rFonts w:ascii="Times New Roman" w:hAnsi="Times New Roman"/>
      <w:lang w:val="en-GB" w:eastAsia="en-US"/>
    </w:rPr>
  </w:style>
  <w:style w:type="paragraph" w:styleId="2a">
    <w:name w:val="Body Text First Indent 2"/>
    <w:basedOn w:val="afb"/>
    <w:link w:val="210"/>
    <w:unhideWhenUsed/>
    <w:pPr>
      <w:ind w:firstLine="210"/>
    </w:pPr>
  </w:style>
  <w:style w:type="character" w:customStyle="1" w:styleId="210">
    <w:name w:val="正文文本首行缩进 2 字符1"/>
    <w:link w:val="2a"/>
    <w:rPr>
      <w:rFonts w:ascii="Times New Roman" w:hAnsi="Times New Roman"/>
      <w:lang w:val="en-GB" w:eastAsia="en-US"/>
    </w:rPr>
  </w:style>
  <w:style w:type="table" w:styleId="afffc">
    <w:name w:val="Table Grid"/>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Emphasis"/>
    <w:qFormat/>
    <w:rPr>
      <w:i/>
      <w:iCs/>
    </w:rPr>
  </w:style>
  <w:style w:type="character" w:styleId="affff">
    <w:name w:val="Hyperlink"/>
    <w:uiPriority w:val="99"/>
    <w:qFormat/>
    <w:rPr>
      <w:color w:val="0000FF"/>
      <w:u w:val="single"/>
    </w:rPr>
  </w:style>
  <w:style w:type="character" w:styleId="affff0">
    <w:name w:val="annotation reference"/>
    <w:qFormat/>
    <w:rPr>
      <w:sz w:val="16"/>
    </w:rPr>
  </w:style>
  <w:style w:type="character" w:styleId="affff1">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1"/>
    <w:uiPriority w:val="39"/>
    <w:semiHidden/>
    <w:pPr>
      <w:ind w:left="1134" w:hanging="1134"/>
    </w:pPr>
  </w:style>
  <w:style w:type="paragraph" w:customStyle="1" w:styleId="211">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r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r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Pr>
      <w:rFonts w:ascii="Times New Roman" w:hAnsi="Times New Roman"/>
      <w:color w:val="FF0000"/>
      <w:lang w:val="en-GB" w:eastAsia="en-US"/>
    </w:rPr>
  </w:style>
  <w:style w:type="paragraph" w:customStyle="1" w:styleId="B10">
    <w:name w:val="B1"/>
    <w:basedOn w:val="a5"/>
    <w:link w:val="B1Char"/>
    <w:qFormat/>
  </w:style>
  <w:style w:type="character" w:customStyle="1" w:styleId="B1Char">
    <w:name w:val="B1 Char"/>
    <w:link w:val="B10"/>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paragraph" w:customStyle="1" w:styleId="TOC10">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paragraph" w:styleId="affff2">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paragraph" w:styleId="affff3">
    <w:name w:val="No Spacing"/>
    <w:uiPriority w:val="1"/>
    <w:qFormat/>
    <w:rPr>
      <w:rFonts w:ascii="Times New Roman" w:hAnsi="Times New Roman"/>
      <w:lang w:val="en-GB" w:eastAsia="en-US"/>
    </w:rPr>
  </w:style>
  <w:style w:type="paragraph" w:styleId="affff4">
    <w:name w:val="Quote"/>
    <w:basedOn w:val="a"/>
    <w:next w:val="a"/>
    <w:link w:val="affff5"/>
    <w:uiPriority w:val="29"/>
    <w:qFormat/>
    <w:pPr>
      <w:spacing w:before="200" w:after="160"/>
      <w:ind w:left="864" w:right="864"/>
      <w:jc w:val="center"/>
    </w:pPr>
    <w:rPr>
      <w:i/>
      <w:iCs/>
      <w:color w:val="404040"/>
    </w:rPr>
  </w:style>
  <w:style w:type="character" w:customStyle="1" w:styleId="affff5">
    <w:name w:val="引用 字符"/>
    <w:link w:val="affff4"/>
    <w:uiPriority w:val="29"/>
    <w:rPr>
      <w:rFonts w:ascii="Times New Roman" w:hAnsi="Times New Roman"/>
      <w:i/>
      <w:iCs/>
      <w:color w:val="404040"/>
      <w:lang w:val="en-GB" w:eastAsia="en-US"/>
    </w:rPr>
  </w:style>
  <w:style w:type="paragraph" w:styleId="affff6">
    <w:name w:val="Intense Quote"/>
    <w:basedOn w:val="a"/>
    <w:next w:val="a"/>
    <w:link w:val="affff7"/>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link w:val="affff6"/>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16">
    <w:name w:val="未处理的提及1"/>
    <w:uiPriority w:val="99"/>
    <w:semiHidden/>
    <w:rPr>
      <w:color w:val="808080"/>
      <w:shd w:val="clear" w:color="auto" w:fill="E6E6E6"/>
    </w:rPr>
  </w:style>
  <w:style w:type="character" w:customStyle="1" w:styleId="affff8">
    <w:name w:val="正文文本首行缩进 字符"/>
    <w:basedOn w:val="afa"/>
    <w:rPr>
      <w:rFonts w:ascii="Times New Roman" w:hAnsi="Times New Roman"/>
      <w:lang w:val="en-GB" w:eastAsia="en-US"/>
    </w:rPr>
  </w:style>
  <w:style w:type="character" w:customStyle="1" w:styleId="2b">
    <w:name w:val="正文文本首行缩进 2 字符"/>
    <w:basedOn w:val="afc"/>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2c">
    <w:name w:val="未处理的提及2"/>
    <w:uiPriority w:val="99"/>
    <w:semiHidden/>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f9">
    <w:name w:val="Strong"/>
    <w:qFormat/>
    <w:rsid w:val="000A69E9"/>
    <w:rPr>
      <w:b/>
      <w:bCs/>
    </w:rPr>
  </w:style>
  <w:style w:type="character" w:customStyle="1" w:styleId="TAHCar">
    <w:name w:val="TAH Car"/>
    <w:rsid w:val="000A69E9"/>
    <w:rPr>
      <w:rFonts w:ascii="Arial" w:hAnsi="Arial"/>
      <w:b/>
      <w:sz w:val="18"/>
      <w:lang w:val="en-GB" w:eastAsia="en-US"/>
    </w:rPr>
  </w:style>
  <w:style w:type="character" w:customStyle="1" w:styleId="Char">
    <w:name w:val="批注文字 Char"/>
    <w:rsid w:val="000A69E9"/>
    <w:rPr>
      <w:rFonts w:ascii="Times New Roman" w:hAnsi="Times New Roman"/>
      <w:lang w:val="en-GB" w:eastAsia="en-US"/>
    </w:rPr>
  </w:style>
  <w:style w:type="paragraph" w:styleId="TOC">
    <w:name w:val="TOC Heading"/>
    <w:basedOn w:val="1"/>
    <w:next w:val="a"/>
    <w:uiPriority w:val="39"/>
    <w:semiHidden/>
    <w:unhideWhenUsed/>
    <w:qFormat/>
    <w:rsid w:val="00DD3C8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a">
    <w:name w:val="Revision"/>
    <w:hidden/>
    <w:uiPriority w:val="99"/>
    <w:semiHidden/>
    <w:rsid w:val="00DD3C8D"/>
    <w:rPr>
      <w:rFonts w:ascii="Times New Roman" w:hAnsi="Times New Roman"/>
      <w:lang w:val="en-GB" w:eastAsia="en-US"/>
    </w:rPr>
  </w:style>
  <w:style w:type="paragraph" w:styleId="affffb">
    <w:name w:val="Bibliography"/>
    <w:basedOn w:val="a"/>
    <w:next w:val="a"/>
    <w:uiPriority w:val="37"/>
    <w:semiHidden/>
    <w:unhideWhenUsed/>
    <w:rsid w:val="00DD3C8D"/>
  </w:style>
  <w:style w:type="character" w:customStyle="1" w:styleId="B3Car">
    <w:name w:val="B3 Car"/>
    <w:rsid w:val="00DD3C8D"/>
    <w:rPr>
      <w:rFonts w:ascii="Times New Roman" w:hAnsi="Times New Roman"/>
      <w:lang w:val="en-GB" w:eastAsia="en-US"/>
    </w:rPr>
  </w:style>
  <w:style w:type="character" w:customStyle="1" w:styleId="17">
    <w:name w:val="副标题 字符1"/>
    <w:basedOn w:val="a0"/>
    <w:rsid w:val="00464E59"/>
    <w:rPr>
      <w:rFonts w:ascii="Calibri Light" w:eastAsia="Yu Gothic Light" w:hAnsi="Calibri Light"/>
      <w:sz w:val="24"/>
      <w:szCs w:val="24"/>
      <w:lang w:val="en-GB" w:eastAsia="en-US"/>
    </w:rPr>
  </w:style>
  <w:style w:type="character" w:customStyle="1" w:styleId="18">
    <w:name w:val="未处理的提及1"/>
    <w:uiPriority w:val="99"/>
    <w:semiHidden/>
    <w:unhideWhenUsed/>
    <w:rsid w:val="00C56F9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673883">
      <w:bodyDiv w:val="1"/>
      <w:marLeft w:val="0"/>
      <w:marRight w:val="0"/>
      <w:marTop w:val="0"/>
      <w:marBottom w:val="0"/>
      <w:divBdr>
        <w:top w:val="none" w:sz="0" w:space="0" w:color="auto"/>
        <w:left w:val="none" w:sz="0" w:space="0" w:color="auto"/>
        <w:bottom w:val="none" w:sz="0" w:space="0" w:color="auto"/>
        <w:right w:val="none" w:sz="0" w:space="0" w:color="auto"/>
      </w:divBdr>
    </w:div>
    <w:div w:id="921329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FCDDC6-D040-4F7F-B14C-AD358212B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59</Pages>
  <Words>21449</Words>
  <Characters>122261</Characters>
  <Application>Microsoft Office Word</Application>
  <DocSecurity>0</DocSecurity>
  <Lines>1018</Lines>
  <Paragraphs>286</Paragraphs>
  <ScaleCrop>false</ScaleCrop>
  <Company>3GPP Support Team</Company>
  <LinksUpToDate>false</LinksUpToDate>
  <CharactersWithSpaces>143424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SY1-China Telecom</cp:lastModifiedBy>
  <cp:revision>3</cp:revision>
  <cp:lastPrinted>2411-12-31T01:00:00Z</cp:lastPrinted>
  <dcterms:created xsi:type="dcterms:W3CDTF">2025-10-17T07:23:00Z</dcterms:created>
  <dcterms:modified xsi:type="dcterms:W3CDTF">2025-10-17T07:25:00Z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